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R4-2411043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B7360A" w:rsidR="00F25D98" w:rsidRDefault="007D1C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(NR_ENDC_RF_FR1_enh2-Perf) 4Tx PUSCH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NR_ENDC_RF_FR1_enh2-Perf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DD9F" w14:textId="37905EA2" w:rsidR="001E41F3" w:rsidRDefault="007D1CBD">
            <w:pPr>
              <w:pStyle w:val="CRCoverPage"/>
              <w:spacing w:after="0"/>
              <w:ind w:left="100"/>
              <w:rPr>
                <w:noProof/>
              </w:rPr>
            </w:pPr>
            <w:r>
              <w:rPr>
                <w:noProof/>
              </w:rPr>
              <w:t xml:space="preserve">Requirements in Tables </w:t>
            </w:r>
            <w:r>
              <w:rPr>
                <w:noProof/>
              </w:rPr>
              <w:t>8.2.1.2-13 still in square brackets.</w:t>
            </w:r>
          </w:p>
          <w:p w14:paraId="0FBF96AC" w14:textId="77777777" w:rsidR="007D1CBD" w:rsidRDefault="007D1CBD">
            <w:pPr>
              <w:pStyle w:val="CRCoverPage"/>
              <w:spacing w:after="0"/>
              <w:ind w:left="100"/>
              <w:rPr>
                <w:noProof/>
              </w:rPr>
            </w:pPr>
          </w:p>
          <w:p w14:paraId="7A4A0AB0" w14:textId="77777777" w:rsidR="007D1CBD" w:rsidRDefault="007D1CBD">
            <w:pPr>
              <w:pStyle w:val="CRCoverPage"/>
              <w:spacing w:after="0"/>
              <w:ind w:left="100"/>
              <w:rPr>
                <w:noProof/>
              </w:rPr>
            </w:pPr>
            <w:r>
              <w:rPr>
                <w:noProof/>
              </w:rPr>
              <w:t>Table 8.2.1.2-9 had heading partially removed.</w:t>
            </w:r>
          </w:p>
          <w:p w14:paraId="042573E2" w14:textId="77777777" w:rsidR="007D1CBD" w:rsidRDefault="007D1CBD">
            <w:pPr>
              <w:pStyle w:val="CRCoverPage"/>
              <w:spacing w:after="0"/>
              <w:ind w:left="100"/>
              <w:rPr>
                <w:noProof/>
              </w:rPr>
            </w:pPr>
          </w:p>
          <w:p w14:paraId="708AA7DE" w14:textId="06F6A691" w:rsidR="007D1CBD" w:rsidRDefault="007D1CBD">
            <w:pPr>
              <w:pStyle w:val="CRCoverPage"/>
              <w:spacing w:after="0"/>
              <w:ind w:left="100"/>
              <w:rPr>
                <w:noProof/>
              </w:rPr>
            </w:pPr>
            <w:r>
              <w:rPr>
                <w:noProof/>
              </w:rPr>
              <w:t>Tables 8.2.1.2-8 and Tables 8.2.1.2-11 did not delineate between 4Tx and 2Tx sections (note this is unable to be marked as a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4891F" w:rsidR="001E41F3" w:rsidRDefault="007D1CBD">
            <w:pPr>
              <w:pStyle w:val="CRCoverPage"/>
              <w:spacing w:after="0"/>
              <w:ind w:left="100"/>
              <w:rPr>
                <w:noProof/>
              </w:rPr>
            </w:pPr>
            <w:r>
              <w:rPr>
                <w:noProof/>
              </w:rPr>
              <w:t>Updates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4D4C0" w:rsidR="001E41F3" w:rsidRDefault="007D1CBD">
            <w:pPr>
              <w:pStyle w:val="CRCoverPage"/>
              <w:spacing w:after="0"/>
              <w:ind w:left="100"/>
              <w:rPr>
                <w:noProof/>
              </w:rPr>
            </w:pPr>
            <w:r>
              <w:rPr>
                <w:noProof/>
              </w:rPr>
              <w:t>Errors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1E268" w:rsidR="001E41F3" w:rsidRDefault="007D1CBD">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11945" w:rsidR="001E41F3" w:rsidRDefault="007D1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53144D" w:rsidR="001E41F3" w:rsidRDefault="007D1C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908CB" w:rsidR="001E41F3" w:rsidRDefault="007D1CBD">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EBC92" w:rsidR="001E41F3" w:rsidRDefault="007D1C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97527FB" w14:textId="77777777" w:rsidR="007D1CBD" w:rsidRPr="00F95B02" w:rsidRDefault="007D1CBD" w:rsidP="007D1CBD">
      <w:pPr>
        <w:pStyle w:val="Heading3"/>
      </w:pPr>
      <w:bookmarkStart w:id="1" w:name="_Toc21127565"/>
      <w:bookmarkStart w:id="2" w:name="_Toc29811774"/>
      <w:bookmarkStart w:id="3" w:name="_Toc36817326"/>
      <w:bookmarkStart w:id="4" w:name="_Toc37260243"/>
      <w:bookmarkStart w:id="5" w:name="_Toc37267631"/>
      <w:bookmarkStart w:id="6" w:name="_Toc44712233"/>
      <w:bookmarkStart w:id="7" w:name="_Toc45893546"/>
      <w:bookmarkStart w:id="8" w:name="_Toc53178268"/>
      <w:bookmarkStart w:id="9" w:name="_Toc53178719"/>
      <w:bookmarkStart w:id="10" w:name="_Toc61178945"/>
      <w:bookmarkStart w:id="11" w:name="_Toc61179415"/>
      <w:bookmarkStart w:id="12" w:name="_Toc67916711"/>
      <w:bookmarkStart w:id="13" w:name="_Toc74663309"/>
      <w:bookmarkStart w:id="14" w:name="_Toc82621849"/>
      <w:bookmarkStart w:id="15" w:name="_Toc90422696"/>
      <w:bookmarkStart w:id="16" w:name="_Toc106782892"/>
      <w:bookmarkStart w:id="17" w:name="_Toc107311783"/>
      <w:bookmarkStart w:id="18" w:name="_Toc107419367"/>
      <w:bookmarkStart w:id="19" w:name="_Toc107474994"/>
      <w:bookmarkStart w:id="20" w:name="_Toc114255587"/>
      <w:bookmarkStart w:id="21" w:name="_Toc115186267"/>
      <w:bookmarkStart w:id="22" w:name="_Toc123049081"/>
      <w:bookmarkStart w:id="23" w:name="_Toc123052000"/>
      <w:bookmarkStart w:id="24" w:name="_Toc123054469"/>
      <w:bookmarkStart w:id="25" w:name="_Toc123717570"/>
      <w:bookmarkStart w:id="26" w:name="_Toc124157146"/>
      <w:bookmarkStart w:id="27" w:name="_Toc124266550"/>
      <w:bookmarkStart w:id="28" w:name="_Toc131595908"/>
      <w:bookmarkStart w:id="29" w:name="_Toc131740906"/>
      <w:bookmarkStart w:id="30" w:name="_Toc131766440"/>
      <w:bookmarkStart w:id="31" w:name="_Toc138837662"/>
      <w:bookmarkStart w:id="32" w:name="_Toc156567483"/>
      <w:r w:rsidRPr="00F95B02">
        <w:lastRenderedPageBreak/>
        <w:t>8.2.1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E8BB594" w14:textId="77777777" w:rsidR="007D1CBD" w:rsidRPr="00F95B02" w:rsidRDefault="007D1CBD" w:rsidP="007D1CBD">
      <w:pPr>
        <w:pStyle w:val="Heading4"/>
        <w:tabs>
          <w:tab w:val="left" w:pos="1134"/>
        </w:tabs>
        <w:rPr>
          <w:rFonts w:eastAsia="Malgun Gothic"/>
        </w:rPr>
      </w:pPr>
      <w:bookmarkStart w:id="33" w:name="_Toc21127566"/>
      <w:bookmarkStart w:id="34" w:name="_Toc29811775"/>
      <w:bookmarkStart w:id="35" w:name="_Toc36817327"/>
      <w:bookmarkStart w:id="36" w:name="_Toc37260244"/>
      <w:bookmarkStart w:id="37" w:name="_Toc37267632"/>
      <w:bookmarkStart w:id="38" w:name="_Toc44712234"/>
      <w:bookmarkStart w:id="39" w:name="_Toc45893547"/>
      <w:bookmarkStart w:id="40" w:name="_Toc53178269"/>
      <w:bookmarkStart w:id="41" w:name="_Toc53178720"/>
      <w:bookmarkStart w:id="42" w:name="_Toc61178946"/>
      <w:bookmarkStart w:id="43" w:name="_Toc61179416"/>
      <w:bookmarkStart w:id="44" w:name="_Toc67916712"/>
      <w:bookmarkStart w:id="45" w:name="_Toc74663310"/>
      <w:bookmarkStart w:id="46" w:name="_Toc82621850"/>
      <w:bookmarkStart w:id="47" w:name="_Toc90422697"/>
      <w:bookmarkStart w:id="48" w:name="_Toc106782893"/>
      <w:bookmarkStart w:id="49" w:name="_Toc107311784"/>
      <w:bookmarkStart w:id="50" w:name="_Toc107419368"/>
      <w:bookmarkStart w:id="51" w:name="_Toc107474995"/>
      <w:bookmarkStart w:id="52" w:name="_Toc114255588"/>
      <w:bookmarkStart w:id="53" w:name="_Toc115186268"/>
      <w:bookmarkStart w:id="54" w:name="_Toc123049082"/>
      <w:bookmarkStart w:id="55" w:name="_Toc123052001"/>
      <w:bookmarkStart w:id="56" w:name="_Toc123054470"/>
      <w:bookmarkStart w:id="57" w:name="_Toc123717571"/>
      <w:bookmarkStart w:id="58" w:name="_Toc124157147"/>
      <w:bookmarkStart w:id="59" w:name="_Toc124266551"/>
      <w:bookmarkStart w:id="60" w:name="_Toc131595909"/>
      <w:bookmarkStart w:id="61" w:name="_Toc131740907"/>
      <w:bookmarkStart w:id="62" w:name="_Toc131766441"/>
      <w:bookmarkStart w:id="63" w:name="_Toc138837663"/>
      <w:bookmarkStart w:id="64" w:name="_Toc156567484"/>
      <w:r w:rsidRPr="00F95B02">
        <w:rPr>
          <w:rFonts w:eastAsia="Malgun Gothic"/>
        </w:rPr>
        <w:t>8.2.1.1</w:t>
      </w:r>
      <w:r w:rsidRPr="00F95B02">
        <w:rPr>
          <w:rFonts w:eastAsia="Malgun Gothic"/>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0C1D019" w14:textId="77777777" w:rsidR="007D1CBD" w:rsidRPr="00F95B02" w:rsidRDefault="007D1CBD" w:rsidP="007D1CBD">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659270D" w14:textId="77777777" w:rsidR="007D1CBD" w:rsidRPr="00F95B02" w:rsidRDefault="007D1CBD" w:rsidP="007D1CBD">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7D1CBD" w:rsidRPr="00F95B02" w14:paraId="15F39325" w14:textId="77777777" w:rsidTr="0028628D">
        <w:trPr>
          <w:cantSplit/>
          <w:jc w:val="center"/>
        </w:trPr>
        <w:tc>
          <w:tcPr>
            <w:tcW w:w="6941" w:type="dxa"/>
            <w:gridSpan w:val="2"/>
          </w:tcPr>
          <w:p w14:paraId="253BDAA4" w14:textId="77777777" w:rsidR="007D1CBD" w:rsidRPr="00F95B02" w:rsidRDefault="007D1CBD" w:rsidP="0028628D">
            <w:pPr>
              <w:pStyle w:val="TAH"/>
              <w:rPr>
                <w:rFonts w:cs="Arial"/>
              </w:rPr>
            </w:pPr>
            <w:r w:rsidRPr="00F95B02">
              <w:rPr>
                <w:rFonts w:cs="Arial"/>
              </w:rPr>
              <w:t>Parameter</w:t>
            </w:r>
          </w:p>
        </w:tc>
        <w:tc>
          <w:tcPr>
            <w:tcW w:w="2126" w:type="dxa"/>
          </w:tcPr>
          <w:p w14:paraId="043F92E8" w14:textId="77777777" w:rsidR="007D1CBD" w:rsidRPr="00F95B02" w:rsidRDefault="007D1CBD" w:rsidP="0028628D">
            <w:pPr>
              <w:pStyle w:val="TAH"/>
              <w:rPr>
                <w:rFonts w:cs="Arial"/>
              </w:rPr>
            </w:pPr>
            <w:r w:rsidRPr="00F95B02">
              <w:rPr>
                <w:rFonts w:cs="Arial"/>
              </w:rPr>
              <w:t>Value</w:t>
            </w:r>
          </w:p>
        </w:tc>
      </w:tr>
      <w:tr w:rsidR="007D1CBD" w:rsidRPr="00F95B02" w14:paraId="095D036F" w14:textId="77777777" w:rsidTr="0028628D">
        <w:trPr>
          <w:cantSplit/>
          <w:jc w:val="center"/>
        </w:trPr>
        <w:tc>
          <w:tcPr>
            <w:tcW w:w="6941" w:type="dxa"/>
            <w:gridSpan w:val="2"/>
          </w:tcPr>
          <w:p w14:paraId="3C60A325" w14:textId="77777777" w:rsidR="007D1CBD" w:rsidRPr="00F95B02" w:rsidRDefault="007D1CBD" w:rsidP="0028628D">
            <w:pPr>
              <w:pStyle w:val="TAL"/>
            </w:pPr>
            <w:r w:rsidRPr="00F95B02">
              <w:t>Transform precoding</w:t>
            </w:r>
          </w:p>
        </w:tc>
        <w:tc>
          <w:tcPr>
            <w:tcW w:w="2126" w:type="dxa"/>
          </w:tcPr>
          <w:p w14:paraId="625F9ED4" w14:textId="77777777" w:rsidR="007D1CBD" w:rsidRPr="00F95B02" w:rsidRDefault="007D1CBD" w:rsidP="0028628D">
            <w:pPr>
              <w:pStyle w:val="TAC"/>
              <w:rPr>
                <w:rFonts w:cs="Arial"/>
              </w:rPr>
            </w:pPr>
            <w:r w:rsidRPr="00F95B02">
              <w:rPr>
                <w:rFonts w:cs="Arial"/>
              </w:rPr>
              <w:t>Disabled</w:t>
            </w:r>
          </w:p>
        </w:tc>
      </w:tr>
      <w:tr w:rsidR="007D1CBD" w:rsidRPr="00F95B02" w14:paraId="11172EB3" w14:textId="77777777" w:rsidTr="0028628D">
        <w:trPr>
          <w:cantSplit/>
          <w:jc w:val="center"/>
        </w:trPr>
        <w:tc>
          <w:tcPr>
            <w:tcW w:w="6941" w:type="dxa"/>
            <w:gridSpan w:val="2"/>
          </w:tcPr>
          <w:p w14:paraId="505979B0" w14:textId="77777777" w:rsidR="007D1CBD" w:rsidRPr="00F95B02" w:rsidRDefault="007D1CBD" w:rsidP="0028628D">
            <w:pPr>
              <w:pStyle w:val="TAL"/>
            </w:pPr>
            <w:r w:rsidRPr="00F95B02">
              <w:t>Default TDD UL-DL pattern (Note 1)</w:t>
            </w:r>
          </w:p>
        </w:tc>
        <w:tc>
          <w:tcPr>
            <w:tcW w:w="2126" w:type="dxa"/>
          </w:tcPr>
          <w:p w14:paraId="139E2FE7" w14:textId="77777777" w:rsidR="007D1CBD" w:rsidRPr="00F95B02" w:rsidRDefault="007D1CBD" w:rsidP="0028628D">
            <w:pPr>
              <w:pStyle w:val="TAC"/>
              <w:rPr>
                <w:rFonts w:cs="Arial"/>
              </w:rPr>
            </w:pPr>
            <w:r w:rsidRPr="00F95B02">
              <w:rPr>
                <w:rFonts w:cs="Arial"/>
              </w:rPr>
              <w:t>15 kHz SCS:</w:t>
            </w:r>
          </w:p>
          <w:p w14:paraId="36A07807" w14:textId="77777777" w:rsidR="007D1CBD" w:rsidRPr="00F95B02" w:rsidRDefault="007D1CBD" w:rsidP="0028628D">
            <w:pPr>
              <w:pStyle w:val="TAC"/>
              <w:rPr>
                <w:rFonts w:cs="Arial"/>
              </w:rPr>
            </w:pPr>
            <w:r w:rsidRPr="00F95B02">
              <w:rPr>
                <w:rFonts w:cs="Arial"/>
              </w:rPr>
              <w:t>3D1S1U, S=10D:2G:2U</w:t>
            </w:r>
          </w:p>
          <w:p w14:paraId="4529667B" w14:textId="77777777" w:rsidR="007D1CBD" w:rsidRPr="00F95B02" w:rsidRDefault="007D1CBD" w:rsidP="0028628D">
            <w:pPr>
              <w:pStyle w:val="TAC"/>
              <w:rPr>
                <w:rFonts w:cs="Arial"/>
              </w:rPr>
            </w:pPr>
            <w:r w:rsidRPr="00F95B02">
              <w:rPr>
                <w:rFonts w:cs="Arial"/>
              </w:rPr>
              <w:t>30 kHz SCS:</w:t>
            </w:r>
          </w:p>
          <w:p w14:paraId="604D5087" w14:textId="77777777" w:rsidR="007D1CBD" w:rsidRPr="00F95B02" w:rsidRDefault="007D1CBD" w:rsidP="0028628D">
            <w:pPr>
              <w:pStyle w:val="TAC"/>
              <w:rPr>
                <w:rFonts w:cs="Arial"/>
              </w:rPr>
            </w:pPr>
            <w:r w:rsidRPr="00F95B02">
              <w:rPr>
                <w:rFonts w:cs="Arial"/>
              </w:rPr>
              <w:t>7D1S2U, S=6D:4G:4U</w:t>
            </w:r>
          </w:p>
        </w:tc>
      </w:tr>
      <w:tr w:rsidR="007D1CBD" w:rsidRPr="00F95B02" w14:paraId="059E8E8C" w14:textId="77777777" w:rsidTr="0028628D">
        <w:trPr>
          <w:cantSplit/>
          <w:jc w:val="center"/>
        </w:trPr>
        <w:tc>
          <w:tcPr>
            <w:tcW w:w="1841" w:type="dxa"/>
            <w:tcBorders>
              <w:top w:val="single" w:sz="6" w:space="0" w:color="auto"/>
              <w:bottom w:val="nil"/>
            </w:tcBorders>
          </w:tcPr>
          <w:p w14:paraId="416752D5" w14:textId="77777777" w:rsidR="007D1CBD" w:rsidRPr="00F95B02" w:rsidRDefault="007D1CBD" w:rsidP="0028628D">
            <w:pPr>
              <w:pStyle w:val="TAL"/>
            </w:pPr>
            <w:r w:rsidRPr="00F95B02">
              <w:t>HARQ</w:t>
            </w:r>
          </w:p>
        </w:tc>
        <w:tc>
          <w:tcPr>
            <w:tcW w:w="5100" w:type="dxa"/>
          </w:tcPr>
          <w:p w14:paraId="33E18BFF" w14:textId="77777777" w:rsidR="007D1CBD" w:rsidRPr="00F95B02" w:rsidRDefault="007D1CBD" w:rsidP="0028628D">
            <w:pPr>
              <w:pStyle w:val="TAL"/>
            </w:pPr>
            <w:r w:rsidRPr="00F95B02">
              <w:t>Maximum number of HARQ transmissions</w:t>
            </w:r>
          </w:p>
        </w:tc>
        <w:tc>
          <w:tcPr>
            <w:tcW w:w="2126" w:type="dxa"/>
          </w:tcPr>
          <w:p w14:paraId="6EC48E93" w14:textId="77777777" w:rsidR="007D1CBD" w:rsidRPr="00F95B02" w:rsidRDefault="007D1CBD" w:rsidP="0028628D">
            <w:pPr>
              <w:pStyle w:val="TAC"/>
              <w:rPr>
                <w:rFonts w:cs="Arial"/>
              </w:rPr>
            </w:pPr>
            <w:r w:rsidRPr="00F95B02">
              <w:rPr>
                <w:rFonts w:cs="Arial"/>
              </w:rPr>
              <w:t>4</w:t>
            </w:r>
          </w:p>
        </w:tc>
      </w:tr>
      <w:tr w:rsidR="007D1CBD" w:rsidRPr="00F95B02" w14:paraId="636BDE7A" w14:textId="77777777" w:rsidTr="0028628D">
        <w:trPr>
          <w:cantSplit/>
          <w:jc w:val="center"/>
        </w:trPr>
        <w:tc>
          <w:tcPr>
            <w:tcW w:w="1841" w:type="dxa"/>
            <w:tcBorders>
              <w:top w:val="nil"/>
              <w:bottom w:val="single" w:sz="6" w:space="0" w:color="auto"/>
            </w:tcBorders>
          </w:tcPr>
          <w:p w14:paraId="2ECF4F20" w14:textId="77777777" w:rsidR="007D1CBD" w:rsidRPr="00F95B02" w:rsidRDefault="007D1CBD" w:rsidP="0028628D">
            <w:pPr>
              <w:pStyle w:val="TAL"/>
            </w:pPr>
          </w:p>
        </w:tc>
        <w:tc>
          <w:tcPr>
            <w:tcW w:w="5100" w:type="dxa"/>
          </w:tcPr>
          <w:p w14:paraId="621B564A" w14:textId="77777777" w:rsidR="007D1CBD" w:rsidRPr="00F95B02" w:rsidRDefault="007D1CBD" w:rsidP="0028628D">
            <w:pPr>
              <w:pStyle w:val="TAL"/>
            </w:pPr>
            <w:r w:rsidRPr="00F95B02">
              <w:t>RV sequence</w:t>
            </w:r>
          </w:p>
        </w:tc>
        <w:tc>
          <w:tcPr>
            <w:tcW w:w="2126" w:type="dxa"/>
          </w:tcPr>
          <w:p w14:paraId="4DCA42A7" w14:textId="77777777" w:rsidR="007D1CBD" w:rsidRPr="00F95B02" w:rsidRDefault="007D1CBD" w:rsidP="0028628D">
            <w:pPr>
              <w:pStyle w:val="TAC"/>
              <w:rPr>
                <w:rFonts w:cs="Arial"/>
              </w:rPr>
            </w:pPr>
            <w:r w:rsidRPr="00F95B02">
              <w:rPr>
                <w:rFonts w:cs="Arial"/>
                <w:lang w:val="fr-FR"/>
              </w:rPr>
              <w:t>0, 2, 3, 1</w:t>
            </w:r>
          </w:p>
        </w:tc>
      </w:tr>
      <w:tr w:rsidR="007D1CBD" w:rsidRPr="00F95B02" w14:paraId="50D89776" w14:textId="77777777" w:rsidTr="0028628D">
        <w:trPr>
          <w:cantSplit/>
          <w:jc w:val="center"/>
        </w:trPr>
        <w:tc>
          <w:tcPr>
            <w:tcW w:w="1841" w:type="dxa"/>
            <w:tcBorders>
              <w:top w:val="single" w:sz="6" w:space="0" w:color="auto"/>
              <w:bottom w:val="nil"/>
            </w:tcBorders>
          </w:tcPr>
          <w:p w14:paraId="3C42D80B" w14:textId="77777777" w:rsidR="007D1CBD" w:rsidRPr="00F95B02" w:rsidRDefault="007D1CBD" w:rsidP="0028628D">
            <w:pPr>
              <w:pStyle w:val="TAL"/>
            </w:pPr>
            <w:r w:rsidRPr="00F95B02">
              <w:t>DM-RS</w:t>
            </w:r>
          </w:p>
        </w:tc>
        <w:tc>
          <w:tcPr>
            <w:tcW w:w="5100" w:type="dxa"/>
            <w:vAlign w:val="center"/>
          </w:tcPr>
          <w:p w14:paraId="6B670326" w14:textId="77777777" w:rsidR="007D1CBD" w:rsidRPr="00F95B02" w:rsidRDefault="007D1CBD" w:rsidP="0028628D">
            <w:pPr>
              <w:pStyle w:val="TAL"/>
            </w:pPr>
            <w:r w:rsidRPr="00F95B02">
              <w:t>DM-RS configuration type</w:t>
            </w:r>
          </w:p>
        </w:tc>
        <w:tc>
          <w:tcPr>
            <w:tcW w:w="2126" w:type="dxa"/>
          </w:tcPr>
          <w:p w14:paraId="69F0AAE2" w14:textId="77777777" w:rsidR="007D1CBD" w:rsidRPr="00F95B02" w:rsidRDefault="007D1CBD" w:rsidP="0028628D">
            <w:pPr>
              <w:pStyle w:val="TAC"/>
              <w:rPr>
                <w:rFonts w:cs="Arial"/>
                <w:lang w:val="fr-FR"/>
              </w:rPr>
            </w:pPr>
            <w:r w:rsidRPr="00F95B02">
              <w:rPr>
                <w:rFonts w:cs="Arial"/>
              </w:rPr>
              <w:t>1</w:t>
            </w:r>
          </w:p>
        </w:tc>
      </w:tr>
      <w:tr w:rsidR="007D1CBD" w:rsidRPr="00F95B02" w14:paraId="3C4B4AD6" w14:textId="77777777" w:rsidTr="0028628D">
        <w:trPr>
          <w:cantSplit/>
          <w:jc w:val="center"/>
        </w:trPr>
        <w:tc>
          <w:tcPr>
            <w:tcW w:w="1841" w:type="dxa"/>
            <w:tcBorders>
              <w:top w:val="nil"/>
              <w:bottom w:val="nil"/>
            </w:tcBorders>
          </w:tcPr>
          <w:p w14:paraId="20377145" w14:textId="77777777" w:rsidR="007D1CBD" w:rsidRPr="00F95B02" w:rsidRDefault="007D1CBD" w:rsidP="0028628D">
            <w:pPr>
              <w:pStyle w:val="TAL"/>
            </w:pPr>
          </w:p>
        </w:tc>
        <w:tc>
          <w:tcPr>
            <w:tcW w:w="5100" w:type="dxa"/>
            <w:vAlign w:val="center"/>
          </w:tcPr>
          <w:p w14:paraId="0A013105" w14:textId="77777777" w:rsidR="007D1CBD" w:rsidRPr="00F95B02" w:rsidRDefault="007D1CBD" w:rsidP="0028628D">
            <w:pPr>
              <w:pStyle w:val="TAL"/>
            </w:pPr>
            <w:r w:rsidRPr="00F95B02">
              <w:t>DM-RS duration</w:t>
            </w:r>
          </w:p>
        </w:tc>
        <w:tc>
          <w:tcPr>
            <w:tcW w:w="2126" w:type="dxa"/>
          </w:tcPr>
          <w:p w14:paraId="6AC25532" w14:textId="77777777" w:rsidR="007D1CBD" w:rsidRPr="00F95B02" w:rsidRDefault="007D1CBD" w:rsidP="0028628D">
            <w:pPr>
              <w:pStyle w:val="TAC"/>
              <w:rPr>
                <w:rFonts w:cs="Arial"/>
              </w:rPr>
            </w:pPr>
            <w:r w:rsidRPr="00F95B02">
              <w:t>single-symbol DM-RS</w:t>
            </w:r>
          </w:p>
        </w:tc>
      </w:tr>
      <w:tr w:rsidR="007D1CBD" w:rsidRPr="00F95B02" w14:paraId="7FD57955" w14:textId="77777777" w:rsidTr="0028628D">
        <w:trPr>
          <w:cantSplit/>
          <w:jc w:val="center"/>
        </w:trPr>
        <w:tc>
          <w:tcPr>
            <w:tcW w:w="1841" w:type="dxa"/>
            <w:tcBorders>
              <w:top w:val="nil"/>
              <w:bottom w:val="nil"/>
            </w:tcBorders>
          </w:tcPr>
          <w:p w14:paraId="2F82CE42" w14:textId="77777777" w:rsidR="007D1CBD" w:rsidRPr="00F95B02" w:rsidRDefault="007D1CBD" w:rsidP="0028628D">
            <w:pPr>
              <w:pStyle w:val="TAL"/>
            </w:pPr>
          </w:p>
        </w:tc>
        <w:tc>
          <w:tcPr>
            <w:tcW w:w="5100" w:type="dxa"/>
            <w:vAlign w:val="center"/>
          </w:tcPr>
          <w:p w14:paraId="482F7DA3" w14:textId="77777777" w:rsidR="007D1CBD" w:rsidRPr="00F95B02" w:rsidRDefault="007D1CBD" w:rsidP="0028628D">
            <w:pPr>
              <w:pStyle w:val="TAL"/>
            </w:pPr>
            <w:r w:rsidRPr="00F95B02">
              <w:rPr>
                <w:lang w:eastAsia="zh-CN"/>
              </w:rPr>
              <w:t>Additional DM-RS position</w:t>
            </w:r>
          </w:p>
        </w:tc>
        <w:tc>
          <w:tcPr>
            <w:tcW w:w="2126" w:type="dxa"/>
          </w:tcPr>
          <w:p w14:paraId="60F3B0E0" w14:textId="77777777" w:rsidR="007D1CBD" w:rsidRPr="00F95B02" w:rsidRDefault="007D1CBD" w:rsidP="0028628D">
            <w:pPr>
              <w:pStyle w:val="TAC"/>
            </w:pPr>
            <w:r w:rsidRPr="00F95B02">
              <w:rPr>
                <w:rFonts w:cs="Arial"/>
              </w:rPr>
              <w:t>pos1</w:t>
            </w:r>
          </w:p>
        </w:tc>
      </w:tr>
      <w:tr w:rsidR="007D1CBD" w:rsidRPr="00F95B02" w14:paraId="682919EF" w14:textId="77777777" w:rsidTr="0028628D">
        <w:trPr>
          <w:cantSplit/>
          <w:jc w:val="center"/>
        </w:trPr>
        <w:tc>
          <w:tcPr>
            <w:tcW w:w="1841" w:type="dxa"/>
            <w:tcBorders>
              <w:top w:val="nil"/>
              <w:bottom w:val="nil"/>
            </w:tcBorders>
          </w:tcPr>
          <w:p w14:paraId="3B9CAAAA" w14:textId="77777777" w:rsidR="007D1CBD" w:rsidRPr="00F95B02" w:rsidRDefault="007D1CBD" w:rsidP="0028628D">
            <w:pPr>
              <w:pStyle w:val="TAL"/>
            </w:pPr>
          </w:p>
        </w:tc>
        <w:tc>
          <w:tcPr>
            <w:tcW w:w="5100" w:type="dxa"/>
            <w:vAlign w:val="center"/>
          </w:tcPr>
          <w:p w14:paraId="044C0E1C" w14:textId="77777777" w:rsidR="007D1CBD" w:rsidRPr="00F95B02" w:rsidRDefault="007D1CBD" w:rsidP="0028628D">
            <w:pPr>
              <w:pStyle w:val="TAL"/>
              <w:rPr>
                <w:lang w:eastAsia="zh-CN"/>
              </w:rPr>
            </w:pPr>
            <w:r w:rsidRPr="00F95B02">
              <w:t>Number of DM-RS CDM group(s) without data</w:t>
            </w:r>
          </w:p>
        </w:tc>
        <w:tc>
          <w:tcPr>
            <w:tcW w:w="2126" w:type="dxa"/>
          </w:tcPr>
          <w:p w14:paraId="74C5ED2F" w14:textId="77777777" w:rsidR="007D1CBD" w:rsidRPr="00F95B02" w:rsidRDefault="007D1CBD" w:rsidP="0028628D">
            <w:pPr>
              <w:pStyle w:val="TAC"/>
              <w:rPr>
                <w:rFonts w:cs="Arial"/>
              </w:rPr>
            </w:pPr>
            <w:r w:rsidRPr="00F95B02">
              <w:rPr>
                <w:rFonts w:cs="Arial"/>
              </w:rPr>
              <w:t>2</w:t>
            </w:r>
          </w:p>
        </w:tc>
      </w:tr>
      <w:tr w:rsidR="007D1CBD" w:rsidRPr="00F95B02" w14:paraId="7C7BB504" w14:textId="77777777" w:rsidTr="0028628D">
        <w:trPr>
          <w:cantSplit/>
          <w:jc w:val="center"/>
        </w:trPr>
        <w:tc>
          <w:tcPr>
            <w:tcW w:w="1841" w:type="dxa"/>
            <w:tcBorders>
              <w:top w:val="nil"/>
              <w:bottom w:val="nil"/>
            </w:tcBorders>
          </w:tcPr>
          <w:p w14:paraId="0BD4DB64" w14:textId="77777777" w:rsidR="007D1CBD" w:rsidRPr="00F95B02" w:rsidRDefault="007D1CBD" w:rsidP="0028628D">
            <w:pPr>
              <w:pStyle w:val="TAL"/>
            </w:pPr>
          </w:p>
        </w:tc>
        <w:tc>
          <w:tcPr>
            <w:tcW w:w="5100" w:type="dxa"/>
            <w:vAlign w:val="center"/>
          </w:tcPr>
          <w:p w14:paraId="7FF13E93" w14:textId="77777777" w:rsidR="007D1CBD" w:rsidRPr="00F95B02" w:rsidRDefault="007D1CBD" w:rsidP="0028628D">
            <w:pPr>
              <w:pStyle w:val="TAL"/>
            </w:pPr>
            <w:r w:rsidRPr="00F95B02">
              <w:t>Ratio of PUSCH EPRE to DM-RS EPRE</w:t>
            </w:r>
          </w:p>
        </w:tc>
        <w:tc>
          <w:tcPr>
            <w:tcW w:w="2126" w:type="dxa"/>
          </w:tcPr>
          <w:p w14:paraId="64FA96E5" w14:textId="77777777" w:rsidR="007D1CBD" w:rsidRPr="00F95B02" w:rsidRDefault="007D1CBD" w:rsidP="0028628D">
            <w:pPr>
              <w:pStyle w:val="TAC"/>
              <w:rPr>
                <w:rFonts w:cs="Arial"/>
              </w:rPr>
            </w:pPr>
            <w:r w:rsidRPr="00F95B02">
              <w:rPr>
                <w:rFonts w:cs="Arial"/>
                <w:lang w:eastAsia="zh-CN"/>
              </w:rPr>
              <w:t>-3 dB</w:t>
            </w:r>
          </w:p>
        </w:tc>
      </w:tr>
      <w:tr w:rsidR="007D1CBD" w:rsidRPr="00F95B02" w14:paraId="685EF50C" w14:textId="77777777" w:rsidTr="0028628D">
        <w:trPr>
          <w:cantSplit/>
          <w:jc w:val="center"/>
        </w:trPr>
        <w:tc>
          <w:tcPr>
            <w:tcW w:w="1841" w:type="dxa"/>
            <w:tcBorders>
              <w:top w:val="nil"/>
              <w:bottom w:val="nil"/>
            </w:tcBorders>
          </w:tcPr>
          <w:p w14:paraId="30DC54E3" w14:textId="77777777" w:rsidR="007D1CBD" w:rsidRPr="00F95B02" w:rsidRDefault="007D1CBD" w:rsidP="0028628D">
            <w:pPr>
              <w:pStyle w:val="TAL"/>
            </w:pPr>
          </w:p>
        </w:tc>
        <w:tc>
          <w:tcPr>
            <w:tcW w:w="5100" w:type="dxa"/>
            <w:vAlign w:val="center"/>
          </w:tcPr>
          <w:p w14:paraId="0FB15AD0" w14:textId="77777777" w:rsidR="007D1CBD" w:rsidRPr="00F95B02" w:rsidRDefault="007D1CBD" w:rsidP="0028628D">
            <w:pPr>
              <w:pStyle w:val="TAL"/>
            </w:pPr>
            <w:r w:rsidRPr="00F95B02">
              <w:t>DM-RS port</w:t>
            </w:r>
          </w:p>
        </w:tc>
        <w:tc>
          <w:tcPr>
            <w:tcW w:w="2126" w:type="dxa"/>
          </w:tcPr>
          <w:p w14:paraId="21F5A8F1" w14:textId="77777777" w:rsidR="007D1CBD" w:rsidRPr="00F95B02" w:rsidRDefault="007D1CBD" w:rsidP="0028628D">
            <w:pPr>
              <w:pStyle w:val="TAC"/>
              <w:rPr>
                <w:rFonts w:cs="Arial"/>
                <w:lang w:eastAsia="zh-CN"/>
              </w:rPr>
            </w:pPr>
            <w:r w:rsidRPr="00F95B02">
              <w:rPr>
                <w:rFonts w:cs="Arial"/>
              </w:rPr>
              <w:t>{0}, {0, 1}</w:t>
            </w:r>
            <w:r>
              <w:rPr>
                <w:rFonts w:cs="Arial"/>
              </w:rPr>
              <w:t>, {0, 1, 2, 3}</w:t>
            </w:r>
          </w:p>
        </w:tc>
      </w:tr>
      <w:tr w:rsidR="007D1CBD" w:rsidRPr="00F95B02" w14:paraId="7A6FF290" w14:textId="77777777" w:rsidTr="0028628D">
        <w:trPr>
          <w:cantSplit/>
          <w:jc w:val="center"/>
        </w:trPr>
        <w:tc>
          <w:tcPr>
            <w:tcW w:w="1841" w:type="dxa"/>
            <w:tcBorders>
              <w:top w:val="nil"/>
              <w:bottom w:val="single" w:sz="6" w:space="0" w:color="auto"/>
            </w:tcBorders>
          </w:tcPr>
          <w:p w14:paraId="1DEBC2D9" w14:textId="77777777" w:rsidR="007D1CBD" w:rsidRPr="00F95B02" w:rsidRDefault="007D1CBD" w:rsidP="0028628D">
            <w:pPr>
              <w:pStyle w:val="TAL"/>
            </w:pPr>
          </w:p>
        </w:tc>
        <w:tc>
          <w:tcPr>
            <w:tcW w:w="5100" w:type="dxa"/>
            <w:vAlign w:val="center"/>
          </w:tcPr>
          <w:p w14:paraId="789ED17A" w14:textId="77777777" w:rsidR="007D1CBD" w:rsidRPr="00F95B02" w:rsidRDefault="007D1CBD" w:rsidP="0028628D">
            <w:pPr>
              <w:pStyle w:val="TAL"/>
            </w:pPr>
            <w:r w:rsidRPr="00F95B02">
              <w:t>DM-RS sequence generation</w:t>
            </w:r>
          </w:p>
        </w:tc>
        <w:tc>
          <w:tcPr>
            <w:tcW w:w="2126" w:type="dxa"/>
          </w:tcPr>
          <w:p w14:paraId="7FD71C91" w14:textId="77777777" w:rsidR="007D1CBD" w:rsidRPr="00F95B02" w:rsidRDefault="007D1CBD" w:rsidP="0028628D">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7D1CBD" w:rsidRPr="00F95B02" w14:paraId="7BCA4B31" w14:textId="77777777" w:rsidTr="0028628D">
        <w:trPr>
          <w:cantSplit/>
          <w:jc w:val="center"/>
        </w:trPr>
        <w:tc>
          <w:tcPr>
            <w:tcW w:w="1841" w:type="dxa"/>
            <w:tcBorders>
              <w:top w:val="single" w:sz="6" w:space="0" w:color="auto"/>
              <w:bottom w:val="nil"/>
            </w:tcBorders>
          </w:tcPr>
          <w:p w14:paraId="33B98350" w14:textId="77777777" w:rsidR="007D1CBD" w:rsidRPr="00F95B02" w:rsidRDefault="007D1CBD" w:rsidP="0028628D">
            <w:pPr>
              <w:pStyle w:val="TAL"/>
            </w:pPr>
            <w:r w:rsidRPr="00F95B02">
              <w:t>Time domain</w:t>
            </w:r>
          </w:p>
        </w:tc>
        <w:tc>
          <w:tcPr>
            <w:tcW w:w="5100" w:type="dxa"/>
          </w:tcPr>
          <w:p w14:paraId="6EEF576C" w14:textId="77777777" w:rsidR="007D1CBD" w:rsidRPr="00F95B02" w:rsidRDefault="007D1CBD" w:rsidP="0028628D">
            <w:pPr>
              <w:pStyle w:val="TAL"/>
            </w:pPr>
            <w:r w:rsidRPr="00F95B02">
              <w:rPr>
                <w:rFonts w:eastAsia="Batang"/>
              </w:rPr>
              <w:t>PUSCH mapping type</w:t>
            </w:r>
          </w:p>
        </w:tc>
        <w:tc>
          <w:tcPr>
            <w:tcW w:w="2126" w:type="dxa"/>
          </w:tcPr>
          <w:p w14:paraId="6EF9AF63" w14:textId="77777777" w:rsidR="007D1CBD" w:rsidRPr="00F95B02" w:rsidRDefault="007D1CBD" w:rsidP="0028628D">
            <w:pPr>
              <w:pStyle w:val="TAC"/>
              <w:rPr>
                <w:rFonts w:cs="Arial"/>
              </w:rPr>
            </w:pPr>
            <w:r w:rsidRPr="00F95B02">
              <w:rPr>
                <w:rFonts w:cs="Arial"/>
              </w:rPr>
              <w:t>A, B</w:t>
            </w:r>
          </w:p>
        </w:tc>
      </w:tr>
      <w:tr w:rsidR="007D1CBD" w:rsidRPr="00F95B02" w14:paraId="7A06AE72" w14:textId="77777777" w:rsidTr="0028628D">
        <w:trPr>
          <w:cantSplit/>
          <w:jc w:val="center"/>
        </w:trPr>
        <w:tc>
          <w:tcPr>
            <w:tcW w:w="1841" w:type="dxa"/>
            <w:tcBorders>
              <w:top w:val="nil"/>
              <w:bottom w:val="nil"/>
            </w:tcBorders>
          </w:tcPr>
          <w:p w14:paraId="1AB39C1A" w14:textId="77777777" w:rsidR="007D1CBD" w:rsidRPr="00F95B02" w:rsidRDefault="007D1CBD" w:rsidP="0028628D">
            <w:pPr>
              <w:pStyle w:val="TAL"/>
            </w:pPr>
            <w:r w:rsidRPr="00F95B02">
              <w:t>resource</w:t>
            </w:r>
          </w:p>
        </w:tc>
        <w:tc>
          <w:tcPr>
            <w:tcW w:w="5100" w:type="dxa"/>
          </w:tcPr>
          <w:p w14:paraId="77784A50" w14:textId="77777777" w:rsidR="007D1CBD" w:rsidRPr="00F95B02" w:rsidRDefault="007D1CBD" w:rsidP="0028628D">
            <w:pPr>
              <w:pStyle w:val="TAL"/>
              <w:rPr>
                <w:rFonts w:eastAsia="Batang"/>
              </w:rPr>
            </w:pPr>
            <w:r w:rsidRPr="00F95B02">
              <w:t>Start symbol</w:t>
            </w:r>
          </w:p>
        </w:tc>
        <w:tc>
          <w:tcPr>
            <w:tcW w:w="2126" w:type="dxa"/>
          </w:tcPr>
          <w:p w14:paraId="5CC7DA18" w14:textId="77777777" w:rsidR="007D1CBD" w:rsidRPr="00F95B02" w:rsidRDefault="007D1CBD" w:rsidP="0028628D">
            <w:pPr>
              <w:pStyle w:val="TAC"/>
              <w:rPr>
                <w:rFonts w:cs="Arial"/>
              </w:rPr>
            </w:pPr>
            <w:r w:rsidRPr="00F95B02">
              <w:rPr>
                <w:rFonts w:cs="Arial"/>
              </w:rPr>
              <w:t xml:space="preserve">0 </w:t>
            </w:r>
          </w:p>
        </w:tc>
      </w:tr>
      <w:tr w:rsidR="007D1CBD" w:rsidRPr="00F95B02" w14:paraId="74D4F0E0" w14:textId="77777777" w:rsidTr="0028628D">
        <w:trPr>
          <w:cantSplit/>
          <w:jc w:val="center"/>
        </w:trPr>
        <w:tc>
          <w:tcPr>
            <w:tcW w:w="1841" w:type="dxa"/>
            <w:tcBorders>
              <w:top w:val="nil"/>
              <w:bottom w:val="single" w:sz="6" w:space="0" w:color="auto"/>
            </w:tcBorders>
          </w:tcPr>
          <w:p w14:paraId="6D5F428C" w14:textId="77777777" w:rsidR="007D1CBD" w:rsidRPr="00F95B02" w:rsidRDefault="007D1CBD" w:rsidP="0028628D">
            <w:pPr>
              <w:pStyle w:val="TAL"/>
            </w:pPr>
            <w:r w:rsidRPr="00F95B02">
              <w:t>assignment</w:t>
            </w:r>
          </w:p>
        </w:tc>
        <w:tc>
          <w:tcPr>
            <w:tcW w:w="5100" w:type="dxa"/>
          </w:tcPr>
          <w:p w14:paraId="7A88EDDE" w14:textId="77777777" w:rsidR="007D1CBD" w:rsidRPr="00F95B02" w:rsidRDefault="007D1CBD" w:rsidP="0028628D">
            <w:pPr>
              <w:pStyle w:val="TAL"/>
            </w:pPr>
            <w:r w:rsidRPr="00F95B02">
              <w:t>Allocation length</w:t>
            </w:r>
          </w:p>
        </w:tc>
        <w:tc>
          <w:tcPr>
            <w:tcW w:w="2126" w:type="dxa"/>
          </w:tcPr>
          <w:p w14:paraId="721A44F9" w14:textId="77777777" w:rsidR="007D1CBD" w:rsidRPr="00F95B02" w:rsidRDefault="007D1CBD" w:rsidP="0028628D">
            <w:pPr>
              <w:pStyle w:val="TAC"/>
              <w:rPr>
                <w:rFonts w:cs="Arial"/>
              </w:rPr>
            </w:pPr>
            <w:r w:rsidRPr="00F95B02">
              <w:rPr>
                <w:rFonts w:cs="Arial"/>
              </w:rPr>
              <w:t xml:space="preserve">14 </w:t>
            </w:r>
          </w:p>
        </w:tc>
      </w:tr>
      <w:tr w:rsidR="007D1CBD" w:rsidRPr="00F95B02" w14:paraId="1471BC5A" w14:textId="77777777" w:rsidTr="0028628D">
        <w:trPr>
          <w:cantSplit/>
          <w:jc w:val="center"/>
        </w:trPr>
        <w:tc>
          <w:tcPr>
            <w:tcW w:w="1841" w:type="dxa"/>
            <w:tcBorders>
              <w:top w:val="single" w:sz="6" w:space="0" w:color="auto"/>
              <w:bottom w:val="nil"/>
            </w:tcBorders>
          </w:tcPr>
          <w:p w14:paraId="2829BB49" w14:textId="77777777" w:rsidR="007D1CBD" w:rsidRPr="00F95B02" w:rsidRDefault="007D1CBD" w:rsidP="0028628D">
            <w:pPr>
              <w:pStyle w:val="TAL"/>
            </w:pPr>
            <w:r w:rsidRPr="00F95B02">
              <w:t>Frequency domain resource</w:t>
            </w:r>
          </w:p>
        </w:tc>
        <w:tc>
          <w:tcPr>
            <w:tcW w:w="5100" w:type="dxa"/>
          </w:tcPr>
          <w:p w14:paraId="6402A760" w14:textId="77777777" w:rsidR="007D1CBD" w:rsidRPr="00F95B02" w:rsidRDefault="007D1CBD" w:rsidP="0028628D">
            <w:pPr>
              <w:pStyle w:val="TAL"/>
            </w:pPr>
            <w:r w:rsidRPr="00F95B02">
              <w:t>RB assignment</w:t>
            </w:r>
          </w:p>
        </w:tc>
        <w:tc>
          <w:tcPr>
            <w:tcW w:w="2126" w:type="dxa"/>
          </w:tcPr>
          <w:p w14:paraId="54DBEF22" w14:textId="77777777" w:rsidR="007D1CBD" w:rsidRPr="00F95B02" w:rsidRDefault="007D1CBD" w:rsidP="0028628D">
            <w:pPr>
              <w:pStyle w:val="TAC"/>
              <w:rPr>
                <w:rFonts w:cs="Arial"/>
              </w:rPr>
            </w:pPr>
            <w:r w:rsidRPr="00F95B02">
              <w:rPr>
                <w:rFonts w:cs="Arial"/>
              </w:rPr>
              <w:t>Full applicable test bandwidth</w:t>
            </w:r>
          </w:p>
        </w:tc>
      </w:tr>
      <w:tr w:rsidR="007D1CBD" w:rsidRPr="00F95B02" w14:paraId="6009BD29" w14:textId="77777777" w:rsidTr="0028628D">
        <w:trPr>
          <w:cantSplit/>
          <w:jc w:val="center"/>
        </w:trPr>
        <w:tc>
          <w:tcPr>
            <w:tcW w:w="1841" w:type="dxa"/>
            <w:tcBorders>
              <w:top w:val="nil"/>
              <w:bottom w:val="single" w:sz="6" w:space="0" w:color="auto"/>
            </w:tcBorders>
          </w:tcPr>
          <w:p w14:paraId="6A5389BB" w14:textId="77777777" w:rsidR="007D1CBD" w:rsidRPr="00F95B02" w:rsidRDefault="007D1CBD" w:rsidP="0028628D">
            <w:pPr>
              <w:pStyle w:val="TAL"/>
            </w:pPr>
            <w:r w:rsidRPr="00F95B02">
              <w:t>assignment</w:t>
            </w:r>
          </w:p>
        </w:tc>
        <w:tc>
          <w:tcPr>
            <w:tcW w:w="5100" w:type="dxa"/>
          </w:tcPr>
          <w:p w14:paraId="21D7BE40" w14:textId="77777777" w:rsidR="007D1CBD" w:rsidRPr="00F95B02" w:rsidRDefault="007D1CBD" w:rsidP="0028628D">
            <w:pPr>
              <w:pStyle w:val="TAL"/>
            </w:pPr>
            <w:r w:rsidRPr="00F95B02">
              <w:t>Frequency hopping</w:t>
            </w:r>
          </w:p>
        </w:tc>
        <w:tc>
          <w:tcPr>
            <w:tcW w:w="2126" w:type="dxa"/>
          </w:tcPr>
          <w:p w14:paraId="6CAA65A1" w14:textId="77777777" w:rsidR="007D1CBD" w:rsidRPr="00F95B02" w:rsidRDefault="007D1CBD" w:rsidP="0028628D">
            <w:pPr>
              <w:pStyle w:val="TAC"/>
              <w:rPr>
                <w:rFonts w:cs="Arial"/>
              </w:rPr>
            </w:pPr>
            <w:r w:rsidRPr="00F95B02">
              <w:rPr>
                <w:rFonts w:cs="Arial"/>
              </w:rPr>
              <w:t>Disabled</w:t>
            </w:r>
          </w:p>
        </w:tc>
      </w:tr>
      <w:tr w:rsidR="007D1CBD" w:rsidRPr="00F95B02" w14:paraId="69AC2E63" w14:textId="77777777" w:rsidTr="0028628D">
        <w:trPr>
          <w:cantSplit/>
          <w:jc w:val="center"/>
        </w:trPr>
        <w:tc>
          <w:tcPr>
            <w:tcW w:w="6941" w:type="dxa"/>
            <w:gridSpan w:val="2"/>
            <w:vAlign w:val="center"/>
          </w:tcPr>
          <w:p w14:paraId="70AAA87B" w14:textId="77777777" w:rsidR="007D1CBD" w:rsidRPr="00F95B02" w:rsidRDefault="007D1CBD" w:rsidP="0028628D">
            <w:pPr>
              <w:pStyle w:val="TAL"/>
            </w:pPr>
            <w:r w:rsidRPr="00F95B02">
              <w:rPr>
                <w:rFonts w:eastAsia="Batang"/>
              </w:rPr>
              <w:t>TPMI index</w:t>
            </w:r>
            <w:r w:rsidRPr="00F95B02">
              <w:rPr>
                <w:lang w:eastAsia="zh-CN"/>
              </w:rPr>
              <w:t xml:space="preserve"> for 2Tx two-layer</w:t>
            </w:r>
            <w:r>
              <w:rPr>
                <w:lang w:eastAsia="zh-CN"/>
              </w:rPr>
              <w:t xml:space="preserve"> or 4Tx four-layer</w:t>
            </w:r>
            <w:r w:rsidRPr="00F95B02">
              <w:rPr>
                <w:lang w:eastAsia="zh-CN"/>
              </w:rPr>
              <w:t xml:space="preserve"> spatial multiplexing transmission </w:t>
            </w:r>
          </w:p>
        </w:tc>
        <w:tc>
          <w:tcPr>
            <w:tcW w:w="2126" w:type="dxa"/>
            <w:vAlign w:val="center"/>
          </w:tcPr>
          <w:p w14:paraId="5E0E67AD" w14:textId="77777777" w:rsidR="007D1CBD" w:rsidRPr="00F95B02" w:rsidRDefault="007D1CBD" w:rsidP="0028628D">
            <w:pPr>
              <w:pStyle w:val="TAC"/>
              <w:rPr>
                <w:rFonts w:cs="Arial"/>
              </w:rPr>
            </w:pPr>
            <w:r w:rsidRPr="00F95B02">
              <w:rPr>
                <w:rFonts w:cs="Arial"/>
                <w:lang w:eastAsia="zh-CN"/>
              </w:rPr>
              <w:t>0</w:t>
            </w:r>
          </w:p>
        </w:tc>
      </w:tr>
      <w:tr w:rsidR="007D1CBD" w:rsidRPr="00F95B02" w14:paraId="104DEB1F" w14:textId="77777777" w:rsidTr="0028628D">
        <w:trPr>
          <w:cantSplit/>
          <w:jc w:val="center"/>
        </w:trPr>
        <w:tc>
          <w:tcPr>
            <w:tcW w:w="6941" w:type="dxa"/>
            <w:gridSpan w:val="2"/>
            <w:vAlign w:val="center"/>
          </w:tcPr>
          <w:p w14:paraId="0D7C844E" w14:textId="77777777" w:rsidR="007D1CBD" w:rsidRPr="00F95B02" w:rsidRDefault="007D1CBD" w:rsidP="0028628D">
            <w:pPr>
              <w:pStyle w:val="TAL"/>
            </w:pPr>
            <w:r w:rsidRPr="00F95B02">
              <w:t>Code block group based PUSCH transmission</w:t>
            </w:r>
          </w:p>
        </w:tc>
        <w:tc>
          <w:tcPr>
            <w:tcW w:w="2126" w:type="dxa"/>
            <w:vAlign w:val="center"/>
          </w:tcPr>
          <w:p w14:paraId="7CEC4CDE" w14:textId="77777777" w:rsidR="007D1CBD" w:rsidRPr="00F95B02" w:rsidRDefault="007D1CBD" w:rsidP="0028628D">
            <w:pPr>
              <w:pStyle w:val="TAC"/>
              <w:rPr>
                <w:rFonts w:cs="Arial"/>
              </w:rPr>
            </w:pPr>
            <w:r w:rsidRPr="00F95B02">
              <w:rPr>
                <w:rFonts w:cs="Arial"/>
              </w:rPr>
              <w:t>Disabled</w:t>
            </w:r>
          </w:p>
        </w:tc>
      </w:tr>
      <w:tr w:rsidR="007D1CBD" w:rsidRPr="00F95B02" w14:paraId="2A4FB50F" w14:textId="77777777" w:rsidTr="0028628D">
        <w:trPr>
          <w:cantSplit/>
          <w:jc w:val="center"/>
        </w:trPr>
        <w:tc>
          <w:tcPr>
            <w:tcW w:w="9067" w:type="dxa"/>
            <w:gridSpan w:val="3"/>
            <w:vAlign w:val="center"/>
          </w:tcPr>
          <w:p w14:paraId="1841AB27" w14:textId="77777777" w:rsidR="007D1CBD" w:rsidRPr="00F95B02" w:rsidRDefault="007D1CBD" w:rsidP="0028628D">
            <w:pPr>
              <w:pStyle w:val="TAN"/>
            </w:pPr>
            <w:r w:rsidRPr="00F95B02">
              <w:t>NOTE 1:</w:t>
            </w:r>
            <w:r w:rsidRPr="00F95B02">
              <w:tab/>
              <w:t>The same requirements are applicable to FDD and TDD with different UL-DL pattern.</w:t>
            </w:r>
          </w:p>
        </w:tc>
      </w:tr>
    </w:tbl>
    <w:p w14:paraId="4EE1DBA3" w14:textId="77777777" w:rsidR="007D1CBD" w:rsidRDefault="007D1CBD" w:rsidP="007D1CBD"/>
    <w:p w14:paraId="49B3D83A" w14:textId="77777777" w:rsidR="007D1CBD" w:rsidRPr="00F95B02" w:rsidRDefault="007D1CBD" w:rsidP="007D1CBD">
      <w:pPr>
        <w:pStyle w:val="Heading4"/>
        <w:rPr>
          <w:rFonts w:eastAsia="Malgun Gothic"/>
        </w:rPr>
      </w:pPr>
      <w:bookmarkStart w:id="65" w:name="_Toc21127567"/>
      <w:bookmarkStart w:id="66" w:name="_Toc29811776"/>
      <w:bookmarkStart w:id="67" w:name="_Toc36817328"/>
      <w:bookmarkStart w:id="68" w:name="_Toc37260245"/>
      <w:bookmarkStart w:id="69" w:name="_Toc37267633"/>
      <w:bookmarkStart w:id="70" w:name="_Toc44712235"/>
      <w:bookmarkStart w:id="71" w:name="_Toc45893548"/>
      <w:bookmarkStart w:id="72" w:name="_Toc53178270"/>
      <w:bookmarkStart w:id="73" w:name="_Toc53178721"/>
      <w:bookmarkStart w:id="74" w:name="_Toc61178947"/>
      <w:bookmarkStart w:id="75" w:name="_Toc61179417"/>
      <w:bookmarkStart w:id="76" w:name="_Toc67916713"/>
      <w:bookmarkStart w:id="77" w:name="_Toc74663311"/>
      <w:bookmarkStart w:id="78" w:name="_Toc82621851"/>
      <w:bookmarkStart w:id="79" w:name="_Toc90422698"/>
      <w:bookmarkStart w:id="80" w:name="_Toc106782894"/>
      <w:bookmarkStart w:id="81" w:name="_Toc107311785"/>
      <w:bookmarkStart w:id="82" w:name="_Toc107419369"/>
      <w:bookmarkStart w:id="83" w:name="_Toc107474996"/>
      <w:bookmarkStart w:id="84" w:name="_Toc114255589"/>
      <w:bookmarkStart w:id="85" w:name="_Toc115186269"/>
      <w:bookmarkStart w:id="86" w:name="_Toc123049083"/>
      <w:bookmarkStart w:id="87" w:name="_Toc123052002"/>
      <w:bookmarkStart w:id="88" w:name="_Toc123054471"/>
      <w:bookmarkStart w:id="89" w:name="_Toc123717572"/>
      <w:bookmarkStart w:id="90" w:name="_Toc124157148"/>
      <w:bookmarkStart w:id="91" w:name="_Toc124266552"/>
      <w:bookmarkStart w:id="92" w:name="_Toc131595910"/>
      <w:bookmarkStart w:id="93" w:name="_Toc131740908"/>
      <w:bookmarkStart w:id="94" w:name="_Toc131766442"/>
      <w:bookmarkStart w:id="95" w:name="_Toc138837664"/>
      <w:bookmarkStart w:id="96" w:name="_Toc156567485"/>
      <w:r w:rsidRPr="00F95B02">
        <w:rPr>
          <w:rFonts w:eastAsia="Malgun Gothic"/>
        </w:rPr>
        <w:t>8.2.1</w:t>
      </w:r>
      <w:r w:rsidRPr="00F95B02">
        <w:rPr>
          <w:lang w:eastAsia="zh-CN"/>
        </w:rPr>
        <w:t>.2</w:t>
      </w:r>
      <w:r w:rsidRPr="00F95B02">
        <w:rPr>
          <w:rFonts w:eastAsia="Malgun Gothic"/>
        </w:rPr>
        <w:tab/>
        <w:t>Minimum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37B0503" w14:textId="77777777" w:rsidR="007D1CBD" w:rsidRPr="00F95B02" w:rsidRDefault="007D1CBD" w:rsidP="007D1CBD">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or 4Tx four-layer</w:t>
      </w:r>
      <w:r w:rsidRPr="00F95B02">
        <w:rPr>
          <w:lang w:eastAsia="zh-CN"/>
        </w:rPr>
        <w:t xml:space="preserve"> spatial multiplexing transmission</w:t>
      </w:r>
      <w:r w:rsidRPr="00F95B02">
        <w:t>. FRCs are defined in annex A.</w:t>
      </w:r>
    </w:p>
    <w:p w14:paraId="717BF2B1" w14:textId="77777777" w:rsidR="007D1CBD" w:rsidRDefault="007D1CBD" w:rsidP="007D1CBD">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2A97F2BF" w14:textId="77777777" w:rsidTr="0028628D">
        <w:trPr>
          <w:gridAfter w:val="1"/>
          <w:wAfter w:w="6" w:type="dxa"/>
          <w:cantSplit/>
          <w:jc w:val="center"/>
        </w:trPr>
        <w:tc>
          <w:tcPr>
            <w:tcW w:w="1008" w:type="dxa"/>
            <w:tcBorders>
              <w:bottom w:val="single" w:sz="4" w:space="0" w:color="auto"/>
            </w:tcBorders>
          </w:tcPr>
          <w:p w14:paraId="3B1A6FC1" w14:textId="77777777" w:rsidR="007D1CBD" w:rsidRPr="00E92A2E" w:rsidRDefault="007D1CBD" w:rsidP="0028628D">
            <w:pPr>
              <w:pStyle w:val="TAH"/>
            </w:pPr>
            <w:r w:rsidRPr="00E92A2E">
              <w:t>Number of TX antennas</w:t>
            </w:r>
          </w:p>
        </w:tc>
        <w:tc>
          <w:tcPr>
            <w:tcW w:w="1092" w:type="dxa"/>
            <w:tcBorders>
              <w:bottom w:val="single" w:sz="4" w:space="0" w:color="auto"/>
            </w:tcBorders>
          </w:tcPr>
          <w:p w14:paraId="003E17E8" w14:textId="77777777" w:rsidR="007D1CBD" w:rsidRPr="00E92A2E" w:rsidRDefault="007D1CBD" w:rsidP="0028628D">
            <w:pPr>
              <w:pStyle w:val="TAH"/>
            </w:pPr>
            <w:r w:rsidRPr="00E92A2E">
              <w:t>Number of RX antennas</w:t>
            </w:r>
          </w:p>
        </w:tc>
        <w:tc>
          <w:tcPr>
            <w:tcW w:w="986" w:type="dxa"/>
          </w:tcPr>
          <w:p w14:paraId="6927DC1F" w14:textId="77777777" w:rsidR="007D1CBD" w:rsidRPr="00E92A2E" w:rsidRDefault="007D1CBD" w:rsidP="0028628D">
            <w:pPr>
              <w:pStyle w:val="TAH"/>
            </w:pPr>
            <w:r w:rsidRPr="00E92A2E">
              <w:t>Cyclic prefix</w:t>
            </w:r>
          </w:p>
        </w:tc>
        <w:tc>
          <w:tcPr>
            <w:tcW w:w="1985" w:type="dxa"/>
          </w:tcPr>
          <w:p w14:paraId="39347DFC"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DD203EA" w14:textId="77777777" w:rsidR="007D1CBD" w:rsidRPr="00E92A2E" w:rsidRDefault="007D1CBD" w:rsidP="0028628D">
            <w:pPr>
              <w:pStyle w:val="TAH"/>
            </w:pPr>
            <w:r w:rsidRPr="00E92A2E">
              <w:t>Fraction of maximum throughput</w:t>
            </w:r>
          </w:p>
        </w:tc>
        <w:tc>
          <w:tcPr>
            <w:tcW w:w="1418" w:type="dxa"/>
          </w:tcPr>
          <w:p w14:paraId="6CECF9E7" w14:textId="77777777" w:rsidR="007D1CBD" w:rsidRPr="00E92A2E" w:rsidRDefault="007D1CBD" w:rsidP="0028628D">
            <w:pPr>
              <w:pStyle w:val="TAH"/>
            </w:pPr>
            <w:r w:rsidRPr="00E92A2E">
              <w:t>FRC</w:t>
            </w:r>
            <w:r w:rsidRPr="00E92A2E">
              <w:br/>
              <w:t>(Annex A)</w:t>
            </w:r>
          </w:p>
        </w:tc>
        <w:tc>
          <w:tcPr>
            <w:tcW w:w="1417" w:type="dxa"/>
          </w:tcPr>
          <w:p w14:paraId="5A3C0136" w14:textId="77777777" w:rsidR="007D1CBD" w:rsidRPr="00E92A2E" w:rsidRDefault="007D1CBD" w:rsidP="0028628D">
            <w:pPr>
              <w:pStyle w:val="TAH"/>
            </w:pPr>
            <w:r w:rsidRPr="00E92A2E">
              <w:t>Additional DM-RS position</w:t>
            </w:r>
          </w:p>
        </w:tc>
        <w:tc>
          <w:tcPr>
            <w:tcW w:w="1133" w:type="dxa"/>
          </w:tcPr>
          <w:p w14:paraId="4B075CD8" w14:textId="77777777" w:rsidR="007D1CBD" w:rsidRPr="00E92A2E" w:rsidRDefault="007D1CBD" w:rsidP="0028628D">
            <w:pPr>
              <w:pStyle w:val="TAH"/>
            </w:pPr>
            <w:r w:rsidRPr="00E92A2E">
              <w:t>SNR</w:t>
            </w:r>
          </w:p>
          <w:p w14:paraId="74819758" w14:textId="77777777" w:rsidR="007D1CBD" w:rsidRPr="00E92A2E" w:rsidRDefault="007D1CBD" w:rsidP="0028628D">
            <w:pPr>
              <w:pStyle w:val="TAH"/>
            </w:pPr>
            <w:r w:rsidRPr="00E92A2E">
              <w:t>(dB)</w:t>
            </w:r>
          </w:p>
        </w:tc>
      </w:tr>
      <w:tr w:rsidR="007D1CBD" w:rsidRPr="00E92A2E" w14:paraId="649A1AB6" w14:textId="77777777" w:rsidTr="0028628D">
        <w:trPr>
          <w:gridAfter w:val="1"/>
          <w:wAfter w:w="6" w:type="dxa"/>
          <w:cantSplit/>
          <w:jc w:val="center"/>
        </w:trPr>
        <w:tc>
          <w:tcPr>
            <w:tcW w:w="1008" w:type="dxa"/>
            <w:tcBorders>
              <w:bottom w:val="nil"/>
            </w:tcBorders>
          </w:tcPr>
          <w:p w14:paraId="224852E5" w14:textId="77777777" w:rsidR="007D1CBD" w:rsidRPr="00E92A2E" w:rsidRDefault="007D1CBD" w:rsidP="0028628D">
            <w:pPr>
              <w:pStyle w:val="TAC"/>
            </w:pPr>
          </w:p>
        </w:tc>
        <w:tc>
          <w:tcPr>
            <w:tcW w:w="1092" w:type="dxa"/>
            <w:tcBorders>
              <w:bottom w:val="nil"/>
            </w:tcBorders>
          </w:tcPr>
          <w:p w14:paraId="4BA0D5EF" w14:textId="77777777" w:rsidR="007D1CBD" w:rsidRPr="00E92A2E" w:rsidRDefault="007D1CBD" w:rsidP="0028628D">
            <w:pPr>
              <w:pStyle w:val="TAC"/>
            </w:pPr>
          </w:p>
        </w:tc>
        <w:tc>
          <w:tcPr>
            <w:tcW w:w="986" w:type="dxa"/>
            <w:vAlign w:val="center"/>
          </w:tcPr>
          <w:p w14:paraId="743C1B3F" w14:textId="77777777" w:rsidR="007D1CBD" w:rsidRPr="00E92A2E" w:rsidRDefault="007D1CBD" w:rsidP="0028628D">
            <w:pPr>
              <w:pStyle w:val="TAC"/>
            </w:pPr>
            <w:r w:rsidRPr="00F95B02">
              <w:rPr>
                <w:rFonts w:cs="Arial"/>
              </w:rPr>
              <w:t>Normal</w:t>
            </w:r>
          </w:p>
        </w:tc>
        <w:tc>
          <w:tcPr>
            <w:tcW w:w="1985" w:type="dxa"/>
            <w:vAlign w:val="center"/>
          </w:tcPr>
          <w:p w14:paraId="40EE2F88" w14:textId="77777777" w:rsidR="007D1CBD" w:rsidRPr="00E92A2E" w:rsidRDefault="007D1CBD" w:rsidP="0028628D">
            <w:pPr>
              <w:pStyle w:val="TAC"/>
            </w:pPr>
            <w:r w:rsidRPr="00F95B02">
              <w:t>TDLB100-400 Low</w:t>
            </w:r>
          </w:p>
        </w:tc>
        <w:tc>
          <w:tcPr>
            <w:tcW w:w="1275" w:type="dxa"/>
            <w:vAlign w:val="center"/>
          </w:tcPr>
          <w:p w14:paraId="0CA240C3" w14:textId="77777777" w:rsidR="007D1CBD" w:rsidRPr="00E92A2E" w:rsidRDefault="007D1CBD" w:rsidP="0028628D">
            <w:pPr>
              <w:pStyle w:val="TAC"/>
            </w:pPr>
            <w:r w:rsidRPr="00F95B02">
              <w:t>70 %</w:t>
            </w:r>
          </w:p>
        </w:tc>
        <w:tc>
          <w:tcPr>
            <w:tcW w:w="1418" w:type="dxa"/>
            <w:vAlign w:val="center"/>
          </w:tcPr>
          <w:p w14:paraId="479B2FD6" w14:textId="77777777" w:rsidR="007D1CBD" w:rsidRPr="00E92A2E" w:rsidRDefault="007D1CBD" w:rsidP="0028628D">
            <w:pPr>
              <w:pStyle w:val="TAC"/>
            </w:pPr>
            <w:r w:rsidRPr="00F95B02">
              <w:t>G-FR1-A3-8</w:t>
            </w:r>
          </w:p>
        </w:tc>
        <w:tc>
          <w:tcPr>
            <w:tcW w:w="1417" w:type="dxa"/>
            <w:vAlign w:val="center"/>
          </w:tcPr>
          <w:p w14:paraId="27870B05" w14:textId="77777777" w:rsidR="007D1CBD" w:rsidRPr="00E92A2E" w:rsidRDefault="007D1CBD" w:rsidP="0028628D">
            <w:pPr>
              <w:pStyle w:val="TAC"/>
            </w:pPr>
            <w:r w:rsidRPr="00F95B02">
              <w:t>pos1</w:t>
            </w:r>
          </w:p>
        </w:tc>
        <w:tc>
          <w:tcPr>
            <w:tcW w:w="1133" w:type="dxa"/>
          </w:tcPr>
          <w:p w14:paraId="02BE9656" w14:textId="77777777" w:rsidR="007D1CBD" w:rsidRPr="00E92A2E" w:rsidRDefault="007D1CBD" w:rsidP="0028628D">
            <w:pPr>
              <w:pStyle w:val="TAC"/>
            </w:pPr>
            <w:r w:rsidRPr="00F95B02">
              <w:t>-2.3</w:t>
            </w:r>
          </w:p>
        </w:tc>
      </w:tr>
      <w:tr w:rsidR="007D1CBD" w:rsidRPr="00E92A2E" w14:paraId="7550868D" w14:textId="77777777" w:rsidTr="0028628D">
        <w:trPr>
          <w:gridAfter w:val="1"/>
          <w:wAfter w:w="6" w:type="dxa"/>
          <w:cantSplit/>
          <w:jc w:val="center"/>
        </w:trPr>
        <w:tc>
          <w:tcPr>
            <w:tcW w:w="1008" w:type="dxa"/>
            <w:tcBorders>
              <w:top w:val="nil"/>
              <w:bottom w:val="nil"/>
            </w:tcBorders>
          </w:tcPr>
          <w:p w14:paraId="06FF9E2D" w14:textId="77777777" w:rsidR="007D1CBD" w:rsidRPr="00E92A2E" w:rsidRDefault="007D1CBD" w:rsidP="0028628D">
            <w:pPr>
              <w:pStyle w:val="TAC"/>
            </w:pPr>
          </w:p>
        </w:tc>
        <w:tc>
          <w:tcPr>
            <w:tcW w:w="1092" w:type="dxa"/>
            <w:vMerge w:val="restart"/>
            <w:tcBorders>
              <w:top w:val="nil"/>
            </w:tcBorders>
            <w:vAlign w:val="center"/>
          </w:tcPr>
          <w:p w14:paraId="1763D79A" w14:textId="77777777" w:rsidR="007D1CBD" w:rsidRPr="00F9026E" w:rsidRDefault="007D1CBD" w:rsidP="0028628D">
            <w:pPr>
              <w:pStyle w:val="TAC"/>
              <w:rPr>
                <w:rFonts w:eastAsia="SimSun" w:cs="Arial"/>
              </w:rPr>
            </w:pPr>
            <w:r w:rsidRPr="00F9026E">
              <w:rPr>
                <w:rFonts w:eastAsia="SimSun" w:cs="Arial"/>
              </w:rPr>
              <w:t>2</w:t>
            </w:r>
          </w:p>
        </w:tc>
        <w:tc>
          <w:tcPr>
            <w:tcW w:w="986" w:type="dxa"/>
            <w:vAlign w:val="center"/>
          </w:tcPr>
          <w:p w14:paraId="6C52EBB6"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44298ADF" w14:textId="77777777" w:rsidR="007D1CBD" w:rsidRPr="00F9026E" w:rsidRDefault="007D1CBD" w:rsidP="0028628D">
            <w:pPr>
              <w:pStyle w:val="TAC"/>
              <w:rPr>
                <w:rFonts w:eastAsia="SimSun" w:cs="Arial"/>
              </w:rPr>
            </w:pPr>
            <w:r w:rsidRPr="00F9026E">
              <w:rPr>
                <w:rFonts w:eastAsia="SimSun" w:cs="Arial"/>
              </w:rPr>
              <w:t>TDLC300-100 Low</w:t>
            </w:r>
          </w:p>
        </w:tc>
        <w:tc>
          <w:tcPr>
            <w:tcW w:w="1275" w:type="dxa"/>
            <w:vAlign w:val="center"/>
          </w:tcPr>
          <w:p w14:paraId="08C15A44"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7CB0A097" w14:textId="77777777" w:rsidR="007D1CBD" w:rsidRPr="00F9026E" w:rsidRDefault="007D1CBD" w:rsidP="0028628D">
            <w:pPr>
              <w:pStyle w:val="TAC"/>
              <w:rPr>
                <w:rFonts w:eastAsia="SimSun" w:cs="Arial"/>
              </w:rPr>
            </w:pPr>
            <w:r w:rsidRPr="00F9026E">
              <w:rPr>
                <w:rFonts w:eastAsia="SimSun" w:cs="Arial"/>
              </w:rPr>
              <w:t>G-FR1-A4-8</w:t>
            </w:r>
          </w:p>
        </w:tc>
        <w:tc>
          <w:tcPr>
            <w:tcW w:w="1417" w:type="dxa"/>
          </w:tcPr>
          <w:p w14:paraId="1F0DC269" w14:textId="77777777" w:rsidR="007D1CBD" w:rsidRPr="00F9026E" w:rsidRDefault="007D1CBD" w:rsidP="0028628D">
            <w:pPr>
              <w:pStyle w:val="TAC"/>
              <w:rPr>
                <w:rFonts w:eastAsia="SimSun" w:cs="Arial"/>
              </w:rPr>
            </w:pPr>
            <w:r w:rsidRPr="00F9026E">
              <w:rPr>
                <w:rFonts w:eastAsia="SimSun" w:cs="Arial"/>
              </w:rPr>
              <w:t>pos1</w:t>
            </w:r>
          </w:p>
        </w:tc>
        <w:tc>
          <w:tcPr>
            <w:tcW w:w="1133" w:type="dxa"/>
          </w:tcPr>
          <w:p w14:paraId="6DE7EBDE" w14:textId="77777777" w:rsidR="007D1CBD" w:rsidRPr="00F9026E" w:rsidRDefault="007D1CBD" w:rsidP="0028628D">
            <w:pPr>
              <w:pStyle w:val="TAC"/>
              <w:rPr>
                <w:rFonts w:eastAsia="SimSun" w:cs="Arial"/>
              </w:rPr>
            </w:pPr>
            <w:r w:rsidRPr="00F9026E">
              <w:rPr>
                <w:rFonts w:eastAsia="SimSun" w:cs="Arial"/>
              </w:rPr>
              <w:t>10.1</w:t>
            </w:r>
          </w:p>
        </w:tc>
      </w:tr>
      <w:tr w:rsidR="007D1CBD" w:rsidRPr="00E92A2E" w14:paraId="56002528" w14:textId="77777777" w:rsidTr="0028628D">
        <w:trPr>
          <w:gridAfter w:val="1"/>
          <w:wAfter w:w="6" w:type="dxa"/>
          <w:cantSplit/>
          <w:jc w:val="center"/>
        </w:trPr>
        <w:tc>
          <w:tcPr>
            <w:tcW w:w="1008" w:type="dxa"/>
            <w:tcBorders>
              <w:top w:val="nil"/>
              <w:bottom w:val="nil"/>
            </w:tcBorders>
          </w:tcPr>
          <w:p w14:paraId="2D46C66F" w14:textId="77777777" w:rsidR="007D1CBD" w:rsidRPr="00E92A2E" w:rsidRDefault="007D1CBD" w:rsidP="0028628D">
            <w:pPr>
              <w:pStyle w:val="TAC"/>
            </w:pPr>
          </w:p>
        </w:tc>
        <w:tc>
          <w:tcPr>
            <w:tcW w:w="1092" w:type="dxa"/>
            <w:vMerge/>
          </w:tcPr>
          <w:p w14:paraId="0F3769DE" w14:textId="77777777" w:rsidR="007D1CBD" w:rsidRPr="00F9026E" w:rsidRDefault="007D1CBD" w:rsidP="0028628D">
            <w:pPr>
              <w:pStyle w:val="TAC"/>
              <w:rPr>
                <w:rFonts w:eastAsia="SimSun" w:cs="Arial"/>
              </w:rPr>
            </w:pPr>
          </w:p>
        </w:tc>
        <w:tc>
          <w:tcPr>
            <w:tcW w:w="986" w:type="dxa"/>
            <w:vAlign w:val="center"/>
          </w:tcPr>
          <w:p w14:paraId="5BE51F72"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7FF44249" w14:textId="77777777" w:rsidR="007D1CBD" w:rsidRPr="00F9026E" w:rsidRDefault="007D1CBD" w:rsidP="0028628D">
            <w:pPr>
              <w:pStyle w:val="TAC"/>
              <w:rPr>
                <w:rFonts w:eastAsia="SimSun" w:cs="Arial"/>
              </w:rPr>
            </w:pPr>
            <w:r w:rsidRPr="00F9026E">
              <w:rPr>
                <w:rFonts w:eastAsia="SimSun" w:cs="Arial"/>
              </w:rPr>
              <w:t>TDLA30-10 Low</w:t>
            </w:r>
          </w:p>
        </w:tc>
        <w:tc>
          <w:tcPr>
            <w:tcW w:w="1275" w:type="dxa"/>
            <w:vAlign w:val="center"/>
          </w:tcPr>
          <w:p w14:paraId="589FDD9C"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08058384" w14:textId="77777777" w:rsidR="007D1CBD" w:rsidRPr="00F9026E" w:rsidRDefault="007D1CBD" w:rsidP="0028628D">
            <w:pPr>
              <w:pStyle w:val="TAC"/>
              <w:rPr>
                <w:rFonts w:eastAsia="SimSun" w:cs="Arial"/>
              </w:rPr>
            </w:pPr>
            <w:r w:rsidRPr="00F9026E">
              <w:rPr>
                <w:rFonts w:eastAsia="SimSun" w:cs="Arial"/>
              </w:rPr>
              <w:t>G-FR1-A5-8</w:t>
            </w:r>
          </w:p>
        </w:tc>
        <w:tc>
          <w:tcPr>
            <w:tcW w:w="1417" w:type="dxa"/>
          </w:tcPr>
          <w:p w14:paraId="56930A43" w14:textId="77777777" w:rsidR="007D1CBD" w:rsidRPr="00F9026E" w:rsidRDefault="007D1CBD" w:rsidP="0028628D">
            <w:pPr>
              <w:pStyle w:val="TAC"/>
              <w:rPr>
                <w:rFonts w:eastAsia="SimSun" w:cs="Arial"/>
              </w:rPr>
            </w:pPr>
            <w:r w:rsidRPr="00F9026E">
              <w:rPr>
                <w:rFonts w:eastAsia="SimSun" w:cs="Arial"/>
              </w:rPr>
              <w:t>pos1</w:t>
            </w:r>
          </w:p>
        </w:tc>
        <w:tc>
          <w:tcPr>
            <w:tcW w:w="1133" w:type="dxa"/>
          </w:tcPr>
          <w:p w14:paraId="61FD85BA" w14:textId="77777777" w:rsidR="007D1CBD" w:rsidRPr="00F9026E" w:rsidRDefault="007D1CBD" w:rsidP="0028628D">
            <w:pPr>
              <w:pStyle w:val="TAC"/>
              <w:rPr>
                <w:rFonts w:eastAsia="SimSun" w:cs="Arial"/>
              </w:rPr>
            </w:pPr>
            <w:r w:rsidRPr="00F9026E">
              <w:rPr>
                <w:rFonts w:eastAsia="SimSun" w:cs="Arial"/>
              </w:rPr>
              <w:t>12.3</w:t>
            </w:r>
          </w:p>
        </w:tc>
      </w:tr>
      <w:tr w:rsidR="007D1CBD" w:rsidRPr="00E92A2E" w14:paraId="1E7F2A93" w14:textId="77777777" w:rsidTr="0028628D">
        <w:trPr>
          <w:gridAfter w:val="1"/>
          <w:wAfter w:w="6" w:type="dxa"/>
          <w:cantSplit/>
          <w:jc w:val="center"/>
        </w:trPr>
        <w:tc>
          <w:tcPr>
            <w:tcW w:w="1008" w:type="dxa"/>
            <w:tcBorders>
              <w:top w:val="nil"/>
              <w:bottom w:val="nil"/>
            </w:tcBorders>
          </w:tcPr>
          <w:p w14:paraId="5E9E61A5" w14:textId="77777777" w:rsidR="007D1CBD" w:rsidRPr="00E92A2E" w:rsidRDefault="007D1CBD" w:rsidP="0028628D">
            <w:pPr>
              <w:pStyle w:val="TAC"/>
            </w:pPr>
          </w:p>
        </w:tc>
        <w:tc>
          <w:tcPr>
            <w:tcW w:w="1092" w:type="dxa"/>
            <w:vMerge/>
            <w:tcBorders>
              <w:bottom w:val="nil"/>
            </w:tcBorders>
          </w:tcPr>
          <w:p w14:paraId="7D14E947" w14:textId="77777777" w:rsidR="007D1CBD" w:rsidRPr="00E92A2E" w:rsidRDefault="007D1CBD" w:rsidP="0028628D">
            <w:pPr>
              <w:pStyle w:val="TAC"/>
            </w:pPr>
          </w:p>
        </w:tc>
        <w:tc>
          <w:tcPr>
            <w:tcW w:w="986" w:type="dxa"/>
            <w:vAlign w:val="center"/>
          </w:tcPr>
          <w:p w14:paraId="2646500A" w14:textId="77777777" w:rsidR="007D1CBD" w:rsidRPr="00F95B02" w:rsidRDefault="007D1CBD" w:rsidP="0028628D">
            <w:pPr>
              <w:pStyle w:val="TAC"/>
              <w:rPr>
                <w:rFonts w:cs="Arial"/>
              </w:rPr>
            </w:pPr>
            <w:r>
              <w:t>Normal</w:t>
            </w:r>
          </w:p>
        </w:tc>
        <w:tc>
          <w:tcPr>
            <w:tcW w:w="1985" w:type="dxa"/>
            <w:vAlign w:val="center"/>
          </w:tcPr>
          <w:p w14:paraId="72796439" w14:textId="77777777" w:rsidR="007D1CBD" w:rsidRPr="00F95B02" w:rsidRDefault="007D1CBD" w:rsidP="0028628D">
            <w:pPr>
              <w:pStyle w:val="TAC"/>
            </w:pPr>
            <w:r w:rsidRPr="00F95B02">
              <w:t>TDLA30-10 Low</w:t>
            </w:r>
          </w:p>
        </w:tc>
        <w:tc>
          <w:tcPr>
            <w:tcW w:w="1275" w:type="dxa"/>
            <w:vAlign w:val="center"/>
          </w:tcPr>
          <w:p w14:paraId="3606E1AF" w14:textId="77777777" w:rsidR="007D1CBD" w:rsidRPr="00F95B02" w:rsidRDefault="007D1CBD" w:rsidP="0028628D">
            <w:pPr>
              <w:pStyle w:val="TAC"/>
            </w:pPr>
            <w:r w:rsidRPr="00F95B02">
              <w:t>70 %</w:t>
            </w:r>
          </w:p>
        </w:tc>
        <w:tc>
          <w:tcPr>
            <w:tcW w:w="1418" w:type="dxa"/>
            <w:vAlign w:val="center"/>
          </w:tcPr>
          <w:p w14:paraId="410CBD88" w14:textId="77777777" w:rsidR="007D1CBD" w:rsidRPr="00F95B02" w:rsidRDefault="007D1CBD" w:rsidP="0028628D">
            <w:pPr>
              <w:pStyle w:val="TAC"/>
            </w:pPr>
            <w:r>
              <w:t>G-FR1-A9-1</w:t>
            </w:r>
          </w:p>
        </w:tc>
        <w:tc>
          <w:tcPr>
            <w:tcW w:w="1417" w:type="dxa"/>
          </w:tcPr>
          <w:p w14:paraId="20CFE4C6" w14:textId="77777777" w:rsidR="007D1CBD" w:rsidRPr="00F95B02" w:rsidRDefault="007D1CBD" w:rsidP="0028628D">
            <w:pPr>
              <w:pStyle w:val="TAC"/>
            </w:pPr>
            <w:r>
              <w:t>pos1</w:t>
            </w:r>
          </w:p>
        </w:tc>
        <w:tc>
          <w:tcPr>
            <w:tcW w:w="1133" w:type="dxa"/>
          </w:tcPr>
          <w:p w14:paraId="628835A7" w14:textId="77777777" w:rsidR="007D1CBD" w:rsidRPr="00F95B02" w:rsidRDefault="007D1CBD" w:rsidP="0028628D">
            <w:pPr>
              <w:pStyle w:val="TAC"/>
            </w:pPr>
            <w:r>
              <w:t>19.1</w:t>
            </w:r>
          </w:p>
        </w:tc>
      </w:tr>
      <w:tr w:rsidR="007D1CBD" w:rsidRPr="00E92A2E" w14:paraId="76A340C4" w14:textId="77777777" w:rsidTr="0028628D">
        <w:trPr>
          <w:gridAfter w:val="1"/>
          <w:wAfter w:w="6" w:type="dxa"/>
          <w:cantSplit/>
          <w:jc w:val="center"/>
        </w:trPr>
        <w:tc>
          <w:tcPr>
            <w:tcW w:w="1008" w:type="dxa"/>
            <w:tcBorders>
              <w:top w:val="nil"/>
              <w:bottom w:val="nil"/>
            </w:tcBorders>
          </w:tcPr>
          <w:p w14:paraId="0F911A41" w14:textId="77777777" w:rsidR="007D1CBD" w:rsidRPr="00E92A2E" w:rsidRDefault="007D1CBD" w:rsidP="0028628D">
            <w:pPr>
              <w:pStyle w:val="TAC"/>
            </w:pPr>
          </w:p>
        </w:tc>
        <w:tc>
          <w:tcPr>
            <w:tcW w:w="1092" w:type="dxa"/>
            <w:tcBorders>
              <w:bottom w:val="nil"/>
            </w:tcBorders>
          </w:tcPr>
          <w:p w14:paraId="4CA8E2B7" w14:textId="77777777" w:rsidR="007D1CBD" w:rsidRPr="00E92A2E" w:rsidRDefault="007D1CBD" w:rsidP="0028628D">
            <w:pPr>
              <w:pStyle w:val="TAC"/>
            </w:pPr>
          </w:p>
        </w:tc>
        <w:tc>
          <w:tcPr>
            <w:tcW w:w="986" w:type="dxa"/>
            <w:vAlign w:val="center"/>
          </w:tcPr>
          <w:p w14:paraId="060E5BAE" w14:textId="77777777" w:rsidR="007D1CBD" w:rsidRPr="00F95B02" w:rsidRDefault="007D1CBD" w:rsidP="0028628D">
            <w:pPr>
              <w:pStyle w:val="TAC"/>
              <w:rPr>
                <w:rFonts w:cs="Arial"/>
              </w:rPr>
            </w:pPr>
            <w:r w:rsidRPr="00F95B02">
              <w:rPr>
                <w:rFonts w:cs="Arial"/>
              </w:rPr>
              <w:t>Normal</w:t>
            </w:r>
          </w:p>
        </w:tc>
        <w:tc>
          <w:tcPr>
            <w:tcW w:w="1985" w:type="dxa"/>
            <w:vAlign w:val="center"/>
          </w:tcPr>
          <w:p w14:paraId="6FDFC37A" w14:textId="77777777" w:rsidR="007D1CBD" w:rsidRPr="00F95B02" w:rsidRDefault="007D1CBD" w:rsidP="0028628D">
            <w:pPr>
              <w:pStyle w:val="TAC"/>
            </w:pPr>
            <w:r w:rsidRPr="00F95B02">
              <w:t>TDLB100-400 Low</w:t>
            </w:r>
          </w:p>
        </w:tc>
        <w:tc>
          <w:tcPr>
            <w:tcW w:w="1275" w:type="dxa"/>
            <w:vAlign w:val="center"/>
          </w:tcPr>
          <w:p w14:paraId="765B1208" w14:textId="77777777" w:rsidR="007D1CBD" w:rsidRPr="00F95B02" w:rsidRDefault="007D1CBD" w:rsidP="0028628D">
            <w:pPr>
              <w:pStyle w:val="TAC"/>
            </w:pPr>
            <w:r w:rsidRPr="00F95B02">
              <w:t>70 %</w:t>
            </w:r>
          </w:p>
        </w:tc>
        <w:tc>
          <w:tcPr>
            <w:tcW w:w="1418" w:type="dxa"/>
            <w:vAlign w:val="center"/>
          </w:tcPr>
          <w:p w14:paraId="1ECFC0B5" w14:textId="77777777" w:rsidR="007D1CBD" w:rsidRPr="00F95B02" w:rsidRDefault="007D1CBD" w:rsidP="0028628D">
            <w:pPr>
              <w:pStyle w:val="TAC"/>
            </w:pPr>
            <w:r w:rsidRPr="00F95B02">
              <w:t>G-FR1-A3-8</w:t>
            </w:r>
          </w:p>
        </w:tc>
        <w:tc>
          <w:tcPr>
            <w:tcW w:w="1417" w:type="dxa"/>
          </w:tcPr>
          <w:p w14:paraId="2320A6B7" w14:textId="77777777" w:rsidR="007D1CBD" w:rsidRPr="00F95B02" w:rsidRDefault="007D1CBD" w:rsidP="0028628D">
            <w:pPr>
              <w:pStyle w:val="TAC"/>
            </w:pPr>
            <w:r w:rsidRPr="00F95B02">
              <w:t>pos1</w:t>
            </w:r>
          </w:p>
        </w:tc>
        <w:tc>
          <w:tcPr>
            <w:tcW w:w="1133" w:type="dxa"/>
          </w:tcPr>
          <w:p w14:paraId="36A86E7B" w14:textId="77777777" w:rsidR="007D1CBD" w:rsidRPr="00F95B02" w:rsidRDefault="007D1CBD" w:rsidP="0028628D">
            <w:pPr>
              <w:pStyle w:val="TAC"/>
            </w:pPr>
            <w:r w:rsidRPr="00F95B02">
              <w:t>-5.8</w:t>
            </w:r>
          </w:p>
        </w:tc>
      </w:tr>
      <w:tr w:rsidR="007D1CBD" w:rsidRPr="00E92A2E" w14:paraId="220C2287" w14:textId="77777777" w:rsidTr="0028628D">
        <w:trPr>
          <w:gridAfter w:val="1"/>
          <w:wAfter w:w="6" w:type="dxa"/>
          <w:cantSplit/>
          <w:jc w:val="center"/>
        </w:trPr>
        <w:tc>
          <w:tcPr>
            <w:tcW w:w="1008" w:type="dxa"/>
            <w:tcBorders>
              <w:top w:val="nil"/>
              <w:bottom w:val="nil"/>
            </w:tcBorders>
            <w:vAlign w:val="center"/>
          </w:tcPr>
          <w:p w14:paraId="6FF8A878" w14:textId="77777777" w:rsidR="007D1CBD" w:rsidRPr="00E92A2E" w:rsidRDefault="007D1CBD" w:rsidP="0028628D">
            <w:pPr>
              <w:pStyle w:val="TAC"/>
            </w:pPr>
            <w:r w:rsidRPr="00F95B02">
              <w:t>1</w:t>
            </w:r>
          </w:p>
        </w:tc>
        <w:tc>
          <w:tcPr>
            <w:tcW w:w="1092" w:type="dxa"/>
            <w:vMerge w:val="restart"/>
            <w:tcBorders>
              <w:top w:val="nil"/>
            </w:tcBorders>
          </w:tcPr>
          <w:p w14:paraId="3163FACE" w14:textId="77777777" w:rsidR="007D1CBD" w:rsidRPr="00E92A2E" w:rsidRDefault="007D1CBD" w:rsidP="0028628D">
            <w:pPr>
              <w:pStyle w:val="TAC"/>
            </w:pPr>
            <w:r w:rsidRPr="00F95B02">
              <w:t>4</w:t>
            </w:r>
          </w:p>
        </w:tc>
        <w:tc>
          <w:tcPr>
            <w:tcW w:w="986" w:type="dxa"/>
            <w:vAlign w:val="center"/>
          </w:tcPr>
          <w:p w14:paraId="63998A60"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145E610A" w14:textId="77777777" w:rsidR="007D1CBD" w:rsidRPr="00F9026E" w:rsidRDefault="007D1CBD" w:rsidP="0028628D">
            <w:pPr>
              <w:pStyle w:val="TAC"/>
              <w:rPr>
                <w:rFonts w:eastAsia="SimSun" w:cs="Arial"/>
              </w:rPr>
            </w:pPr>
            <w:r w:rsidRPr="00F9026E">
              <w:rPr>
                <w:rFonts w:eastAsia="SimSun" w:cs="Arial"/>
              </w:rPr>
              <w:t>TDLC300-100 Low</w:t>
            </w:r>
          </w:p>
        </w:tc>
        <w:tc>
          <w:tcPr>
            <w:tcW w:w="1275" w:type="dxa"/>
            <w:vAlign w:val="center"/>
          </w:tcPr>
          <w:p w14:paraId="03BD8026"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17E9D82C" w14:textId="77777777" w:rsidR="007D1CBD" w:rsidRPr="00F9026E" w:rsidRDefault="007D1CBD" w:rsidP="0028628D">
            <w:pPr>
              <w:pStyle w:val="TAC"/>
              <w:rPr>
                <w:rFonts w:eastAsia="SimSun" w:cs="Arial"/>
              </w:rPr>
            </w:pPr>
            <w:r w:rsidRPr="00F9026E">
              <w:rPr>
                <w:rFonts w:eastAsia="SimSun" w:cs="Arial"/>
              </w:rPr>
              <w:t>G-FR1-A4-8</w:t>
            </w:r>
          </w:p>
        </w:tc>
        <w:tc>
          <w:tcPr>
            <w:tcW w:w="1417" w:type="dxa"/>
          </w:tcPr>
          <w:p w14:paraId="0116C377" w14:textId="77777777" w:rsidR="007D1CBD" w:rsidRPr="00F9026E" w:rsidRDefault="007D1CBD" w:rsidP="0028628D">
            <w:pPr>
              <w:pStyle w:val="TAC"/>
              <w:rPr>
                <w:rFonts w:eastAsia="SimSun" w:cs="Arial"/>
              </w:rPr>
            </w:pPr>
            <w:r w:rsidRPr="00F9026E">
              <w:rPr>
                <w:rFonts w:eastAsia="SimSun" w:cs="Arial"/>
              </w:rPr>
              <w:t>pos1</w:t>
            </w:r>
          </w:p>
        </w:tc>
        <w:tc>
          <w:tcPr>
            <w:tcW w:w="1133" w:type="dxa"/>
          </w:tcPr>
          <w:p w14:paraId="6155578A" w14:textId="77777777" w:rsidR="007D1CBD" w:rsidRPr="00F9026E" w:rsidRDefault="007D1CBD" w:rsidP="0028628D">
            <w:pPr>
              <w:pStyle w:val="TAC"/>
              <w:rPr>
                <w:rFonts w:eastAsia="SimSun" w:cs="Arial"/>
              </w:rPr>
            </w:pPr>
            <w:r w:rsidRPr="00F9026E">
              <w:rPr>
                <w:rFonts w:eastAsia="SimSun" w:cs="Arial"/>
              </w:rPr>
              <w:t>6.2</w:t>
            </w:r>
          </w:p>
        </w:tc>
      </w:tr>
      <w:tr w:rsidR="007D1CBD" w:rsidRPr="00E92A2E" w14:paraId="67A0CC79" w14:textId="77777777" w:rsidTr="0028628D">
        <w:trPr>
          <w:gridAfter w:val="1"/>
          <w:wAfter w:w="6" w:type="dxa"/>
          <w:cantSplit/>
          <w:jc w:val="center"/>
        </w:trPr>
        <w:tc>
          <w:tcPr>
            <w:tcW w:w="1008" w:type="dxa"/>
            <w:tcBorders>
              <w:top w:val="nil"/>
              <w:bottom w:val="nil"/>
            </w:tcBorders>
          </w:tcPr>
          <w:p w14:paraId="4695485E" w14:textId="77777777" w:rsidR="007D1CBD" w:rsidRPr="00E92A2E" w:rsidRDefault="007D1CBD" w:rsidP="0028628D">
            <w:pPr>
              <w:pStyle w:val="TAC"/>
            </w:pPr>
          </w:p>
        </w:tc>
        <w:tc>
          <w:tcPr>
            <w:tcW w:w="1092" w:type="dxa"/>
            <w:vMerge/>
          </w:tcPr>
          <w:p w14:paraId="6806283F" w14:textId="77777777" w:rsidR="007D1CBD" w:rsidRPr="00E92A2E" w:rsidRDefault="007D1CBD" w:rsidP="0028628D">
            <w:pPr>
              <w:pStyle w:val="TAC"/>
            </w:pPr>
          </w:p>
        </w:tc>
        <w:tc>
          <w:tcPr>
            <w:tcW w:w="986" w:type="dxa"/>
            <w:vAlign w:val="center"/>
          </w:tcPr>
          <w:p w14:paraId="4F42DA85"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52C5EDCB" w14:textId="77777777" w:rsidR="007D1CBD" w:rsidRPr="00F9026E" w:rsidRDefault="007D1CBD" w:rsidP="0028628D">
            <w:pPr>
              <w:pStyle w:val="TAC"/>
              <w:rPr>
                <w:rFonts w:eastAsia="SimSun" w:cs="Arial"/>
              </w:rPr>
            </w:pPr>
            <w:r w:rsidRPr="00F9026E">
              <w:rPr>
                <w:rFonts w:eastAsia="SimSun" w:cs="Arial"/>
              </w:rPr>
              <w:t>TDLA30-10 Low</w:t>
            </w:r>
          </w:p>
        </w:tc>
        <w:tc>
          <w:tcPr>
            <w:tcW w:w="1275" w:type="dxa"/>
            <w:vAlign w:val="center"/>
          </w:tcPr>
          <w:p w14:paraId="0E40578C"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556B3E52" w14:textId="77777777" w:rsidR="007D1CBD" w:rsidRPr="00F9026E" w:rsidRDefault="007D1CBD" w:rsidP="0028628D">
            <w:pPr>
              <w:pStyle w:val="TAC"/>
              <w:rPr>
                <w:rFonts w:eastAsia="SimSun" w:cs="Arial"/>
              </w:rPr>
            </w:pPr>
            <w:r w:rsidRPr="00F9026E">
              <w:rPr>
                <w:rFonts w:eastAsia="SimSun" w:cs="Arial"/>
              </w:rPr>
              <w:t>G-FR1-A5-8</w:t>
            </w:r>
          </w:p>
        </w:tc>
        <w:tc>
          <w:tcPr>
            <w:tcW w:w="1417" w:type="dxa"/>
          </w:tcPr>
          <w:p w14:paraId="0E42ACEE" w14:textId="77777777" w:rsidR="007D1CBD" w:rsidRPr="00F9026E" w:rsidRDefault="007D1CBD" w:rsidP="0028628D">
            <w:pPr>
              <w:pStyle w:val="TAC"/>
              <w:rPr>
                <w:rFonts w:eastAsia="SimSun" w:cs="Arial"/>
              </w:rPr>
            </w:pPr>
            <w:r w:rsidRPr="00F9026E">
              <w:rPr>
                <w:rFonts w:eastAsia="SimSun" w:cs="Arial"/>
              </w:rPr>
              <w:t>pos1</w:t>
            </w:r>
          </w:p>
        </w:tc>
        <w:tc>
          <w:tcPr>
            <w:tcW w:w="1133" w:type="dxa"/>
          </w:tcPr>
          <w:p w14:paraId="2EF0D179" w14:textId="77777777" w:rsidR="007D1CBD" w:rsidRPr="00F9026E" w:rsidRDefault="007D1CBD" w:rsidP="0028628D">
            <w:pPr>
              <w:pStyle w:val="TAC"/>
              <w:rPr>
                <w:rFonts w:eastAsia="SimSun" w:cs="Arial"/>
              </w:rPr>
            </w:pPr>
            <w:r w:rsidRPr="00F9026E">
              <w:rPr>
                <w:rFonts w:eastAsia="SimSun" w:cs="Arial"/>
              </w:rPr>
              <w:t>8.8</w:t>
            </w:r>
          </w:p>
        </w:tc>
      </w:tr>
      <w:tr w:rsidR="007D1CBD" w:rsidRPr="00E92A2E" w14:paraId="65213494" w14:textId="77777777" w:rsidTr="0028628D">
        <w:trPr>
          <w:gridAfter w:val="1"/>
          <w:wAfter w:w="6" w:type="dxa"/>
          <w:cantSplit/>
          <w:jc w:val="center"/>
        </w:trPr>
        <w:tc>
          <w:tcPr>
            <w:tcW w:w="1008" w:type="dxa"/>
            <w:tcBorders>
              <w:top w:val="nil"/>
              <w:bottom w:val="nil"/>
            </w:tcBorders>
          </w:tcPr>
          <w:p w14:paraId="1ED11CAB" w14:textId="77777777" w:rsidR="007D1CBD" w:rsidRPr="00E92A2E" w:rsidRDefault="007D1CBD" w:rsidP="0028628D">
            <w:pPr>
              <w:pStyle w:val="TAC"/>
            </w:pPr>
          </w:p>
        </w:tc>
        <w:tc>
          <w:tcPr>
            <w:tcW w:w="1092" w:type="dxa"/>
            <w:vMerge/>
            <w:tcBorders>
              <w:bottom w:val="nil"/>
            </w:tcBorders>
          </w:tcPr>
          <w:p w14:paraId="57459660" w14:textId="77777777" w:rsidR="007D1CBD" w:rsidRPr="00E92A2E" w:rsidRDefault="007D1CBD" w:rsidP="0028628D">
            <w:pPr>
              <w:pStyle w:val="TAC"/>
            </w:pPr>
          </w:p>
        </w:tc>
        <w:tc>
          <w:tcPr>
            <w:tcW w:w="986" w:type="dxa"/>
            <w:vAlign w:val="center"/>
          </w:tcPr>
          <w:p w14:paraId="23A6BAF1" w14:textId="77777777" w:rsidR="007D1CBD" w:rsidRPr="00F95B02" w:rsidRDefault="007D1CBD" w:rsidP="0028628D">
            <w:pPr>
              <w:pStyle w:val="TAC"/>
              <w:rPr>
                <w:rFonts w:cs="Arial"/>
              </w:rPr>
            </w:pPr>
            <w:r>
              <w:t>Normal</w:t>
            </w:r>
          </w:p>
        </w:tc>
        <w:tc>
          <w:tcPr>
            <w:tcW w:w="1985" w:type="dxa"/>
            <w:vAlign w:val="center"/>
          </w:tcPr>
          <w:p w14:paraId="4E5E6FC4" w14:textId="77777777" w:rsidR="007D1CBD" w:rsidRPr="00F95B02" w:rsidRDefault="007D1CBD" w:rsidP="0028628D">
            <w:pPr>
              <w:pStyle w:val="TAC"/>
            </w:pPr>
            <w:r w:rsidRPr="00F95B02">
              <w:t>TDLA30-10 Low</w:t>
            </w:r>
          </w:p>
        </w:tc>
        <w:tc>
          <w:tcPr>
            <w:tcW w:w="1275" w:type="dxa"/>
            <w:vAlign w:val="center"/>
          </w:tcPr>
          <w:p w14:paraId="17F27F3B" w14:textId="77777777" w:rsidR="007D1CBD" w:rsidRPr="00F95B02" w:rsidRDefault="007D1CBD" w:rsidP="0028628D">
            <w:pPr>
              <w:pStyle w:val="TAC"/>
            </w:pPr>
            <w:r w:rsidRPr="00F95B02">
              <w:t>70 %</w:t>
            </w:r>
          </w:p>
        </w:tc>
        <w:tc>
          <w:tcPr>
            <w:tcW w:w="1418" w:type="dxa"/>
            <w:vAlign w:val="center"/>
          </w:tcPr>
          <w:p w14:paraId="4D07C9C8" w14:textId="77777777" w:rsidR="007D1CBD" w:rsidRPr="00F95B02" w:rsidRDefault="007D1CBD" w:rsidP="0028628D">
            <w:pPr>
              <w:pStyle w:val="TAC"/>
            </w:pPr>
            <w:r>
              <w:t>G-FR1-A9-1</w:t>
            </w:r>
          </w:p>
        </w:tc>
        <w:tc>
          <w:tcPr>
            <w:tcW w:w="1417" w:type="dxa"/>
          </w:tcPr>
          <w:p w14:paraId="3ED4E535" w14:textId="77777777" w:rsidR="007D1CBD" w:rsidRPr="00F95B02" w:rsidRDefault="007D1CBD" w:rsidP="0028628D">
            <w:pPr>
              <w:pStyle w:val="TAC"/>
            </w:pPr>
            <w:r>
              <w:t>pos1</w:t>
            </w:r>
          </w:p>
        </w:tc>
        <w:tc>
          <w:tcPr>
            <w:tcW w:w="1133" w:type="dxa"/>
          </w:tcPr>
          <w:p w14:paraId="0869FD25" w14:textId="77777777" w:rsidR="007D1CBD" w:rsidRPr="00F95B02" w:rsidRDefault="007D1CBD" w:rsidP="0028628D">
            <w:pPr>
              <w:pStyle w:val="TAC"/>
            </w:pPr>
            <w:r>
              <w:t>15.5</w:t>
            </w:r>
          </w:p>
        </w:tc>
      </w:tr>
      <w:tr w:rsidR="007D1CBD" w:rsidRPr="00E92A2E" w14:paraId="42022A8C" w14:textId="77777777" w:rsidTr="0028628D">
        <w:trPr>
          <w:gridAfter w:val="1"/>
          <w:wAfter w:w="6" w:type="dxa"/>
          <w:cantSplit/>
          <w:jc w:val="center"/>
        </w:trPr>
        <w:tc>
          <w:tcPr>
            <w:tcW w:w="1008" w:type="dxa"/>
            <w:tcBorders>
              <w:top w:val="nil"/>
              <w:bottom w:val="nil"/>
            </w:tcBorders>
          </w:tcPr>
          <w:p w14:paraId="45EAFE30" w14:textId="77777777" w:rsidR="007D1CBD" w:rsidRPr="00E92A2E" w:rsidRDefault="007D1CBD" w:rsidP="0028628D">
            <w:pPr>
              <w:pStyle w:val="TAC"/>
            </w:pPr>
          </w:p>
        </w:tc>
        <w:tc>
          <w:tcPr>
            <w:tcW w:w="1092" w:type="dxa"/>
            <w:tcBorders>
              <w:bottom w:val="nil"/>
            </w:tcBorders>
          </w:tcPr>
          <w:p w14:paraId="63264AE8" w14:textId="77777777" w:rsidR="007D1CBD" w:rsidRPr="00E92A2E" w:rsidRDefault="007D1CBD" w:rsidP="0028628D">
            <w:pPr>
              <w:pStyle w:val="TAC"/>
            </w:pPr>
          </w:p>
        </w:tc>
        <w:tc>
          <w:tcPr>
            <w:tcW w:w="986" w:type="dxa"/>
            <w:vAlign w:val="center"/>
          </w:tcPr>
          <w:p w14:paraId="4F148D75" w14:textId="77777777" w:rsidR="007D1CBD" w:rsidRPr="00F95B02" w:rsidRDefault="007D1CBD" w:rsidP="0028628D">
            <w:pPr>
              <w:pStyle w:val="TAC"/>
              <w:rPr>
                <w:rFonts w:cs="Arial"/>
              </w:rPr>
            </w:pPr>
            <w:r w:rsidRPr="00F95B02">
              <w:rPr>
                <w:rFonts w:cs="Arial"/>
              </w:rPr>
              <w:t>Normal</w:t>
            </w:r>
          </w:p>
        </w:tc>
        <w:tc>
          <w:tcPr>
            <w:tcW w:w="1985" w:type="dxa"/>
            <w:vAlign w:val="center"/>
          </w:tcPr>
          <w:p w14:paraId="62839FE9" w14:textId="77777777" w:rsidR="007D1CBD" w:rsidRPr="00F95B02" w:rsidRDefault="007D1CBD" w:rsidP="0028628D">
            <w:pPr>
              <w:pStyle w:val="TAC"/>
            </w:pPr>
            <w:r w:rsidRPr="00F95B02">
              <w:t>TDLB100-400 Low</w:t>
            </w:r>
          </w:p>
        </w:tc>
        <w:tc>
          <w:tcPr>
            <w:tcW w:w="1275" w:type="dxa"/>
            <w:vAlign w:val="center"/>
          </w:tcPr>
          <w:p w14:paraId="6E9AA8C0" w14:textId="77777777" w:rsidR="007D1CBD" w:rsidRPr="00F95B02" w:rsidRDefault="007D1CBD" w:rsidP="0028628D">
            <w:pPr>
              <w:pStyle w:val="TAC"/>
            </w:pPr>
            <w:r w:rsidRPr="00F95B02">
              <w:t>70 %</w:t>
            </w:r>
          </w:p>
        </w:tc>
        <w:tc>
          <w:tcPr>
            <w:tcW w:w="1418" w:type="dxa"/>
            <w:vAlign w:val="center"/>
          </w:tcPr>
          <w:p w14:paraId="3E48B84C" w14:textId="77777777" w:rsidR="007D1CBD" w:rsidRPr="00F95B02" w:rsidRDefault="007D1CBD" w:rsidP="0028628D">
            <w:pPr>
              <w:pStyle w:val="TAC"/>
            </w:pPr>
            <w:r w:rsidRPr="00F95B02">
              <w:t>G-FR1-A3-8</w:t>
            </w:r>
          </w:p>
        </w:tc>
        <w:tc>
          <w:tcPr>
            <w:tcW w:w="1417" w:type="dxa"/>
          </w:tcPr>
          <w:p w14:paraId="06D320D7" w14:textId="77777777" w:rsidR="007D1CBD" w:rsidRPr="00F95B02" w:rsidRDefault="007D1CBD" w:rsidP="0028628D">
            <w:pPr>
              <w:pStyle w:val="TAC"/>
            </w:pPr>
            <w:r w:rsidRPr="00F95B02">
              <w:t>pos1</w:t>
            </w:r>
          </w:p>
        </w:tc>
        <w:tc>
          <w:tcPr>
            <w:tcW w:w="1133" w:type="dxa"/>
          </w:tcPr>
          <w:p w14:paraId="6C9F9ACA" w14:textId="77777777" w:rsidR="007D1CBD" w:rsidRPr="00F95B02" w:rsidRDefault="007D1CBD" w:rsidP="0028628D">
            <w:pPr>
              <w:pStyle w:val="TAC"/>
            </w:pPr>
            <w:r w:rsidRPr="00F95B02">
              <w:t>-8.7</w:t>
            </w:r>
          </w:p>
        </w:tc>
      </w:tr>
      <w:tr w:rsidR="007D1CBD" w:rsidRPr="00E92A2E" w14:paraId="6D2153DD" w14:textId="77777777" w:rsidTr="0028628D">
        <w:trPr>
          <w:gridAfter w:val="1"/>
          <w:wAfter w:w="6" w:type="dxa"/>
          <w:cantSplit/>
          <w:jc w:val="center"/>
        </w:trPr>
        <w:tc>
          <w:tcPr>
            <w:tcW w:w="1008" w:type="dxa"/>
            <w:vMerge w:val="restart"/>
            <w:tcBorders>
              <w:top w:val="nil"/>
            </w:tcBorders>
          </w:tcPr>
          <w:p w14:paraId="68271DBD" w14:textId="77777777" w:rsidR="007D1CBD" w:rsidRPr="00E92A2E" w:rsidRDefault="007D1CBD" w:rsidP="0028628D">
            <w:pPr>
              <w:pStyle w:val="TAC"/>
            </w:pPr>
          </w:p>
        </w:tc>
        <w:tc>
          <w:tcPr>
            <w:tcW w:w="1092" w:type="dxa"/>
            <w:vMerge w:val="restart"/>
            <w:tcBorders>
              <w:top w:val="nil"/>
            </w:tcBorders>
          </w:tcPr>
          <w:p w14:paraId="3FACD68B" w14:textId="77777777" w:rsidR="007D1CBD" w:rsidRPr="00F9026E" w:rsidRDefault="007D1CBD" w:rsidP="0028628D">
            <w:pPr>
              <w:pStyle w:val="TAC"/>
              <w:rPr>
                <w:rFonts w:eastAsia="SimSun" w:cs="Arial"/>
              </w:rPr>
            </w:pPr>
            <w:r w:rsidRPr="00F9026E">
              <w:rPr>
                <w:rFonts w:eastAsia="SimSun" w:cs="Arial"/>
              </w:rPr>
              <w:t>8</w:t>
            </w:r>
          </w:p>
        </w:tc>
        <w:tc>
          <w:tcPr>
            <w:tcW w:w="986" w:type="dxa"/>
            <w:vAlign w:val="center"/>
          </w:tcPr>
          <w:p w14:paraId="64AF6823"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383AF828" w14:textId="77777777" w:rsidR="007D1CBD" w:rsidRPr="00F9026E" w:rsidRDefault="007D1CBD" w:rsidP="0028628D">
            <w:pPr>
              <w:pStyle w:val="TAC"/>
              <w:rPr>
                <w:rFonts w:eastAsia="SimSun" w:cs="Arial"/>
              </w:rPr>
            </w:pPr>
            <w:r w:rsidRPr="00F9026E">
              <w:rPr>
                <w:rFonts w:eastAsia="SimSun" w:cs="Arial"/>
              </w:rPr>
              <w:t>TDLC300-100 Low</w:t>
            </w:r>
          </w:p>
        </w:tc>
        <w:tc>
          <w:tcPr>
            <w:tcW w:w="1275" w:type="dxa"/>
            <w:vAlign w:val="center"/>
          </w:tcPr>
          <w:p w14:paraId="494EF085"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746DFDEC" w14:textId="77777777" w:rsidR="007D1CBD" w:rsidRPr="00F9026E" w:rsidRDefault="007D1CBD" w:rsidP="0028628D">
            <w:pPr>
              <w:pStyle w:val="TAC"/>
              <w:rPr>
                <w:rFonts w:eastAsia="SimSun" w:cs="Arial"/>
              </w:rPr>
            </w:pPr>
            <w:r w:rsidRPr="00F9026E">
              <w:rPr>
                <w:rFonts w:eastAsia="SimSun" w:cs="Arial"/>
              </w:rPr>
              <w:t>G-FR1-A4-8</w:t>
            </w:r>
          </w:p>
        </w:tc>
        <w:tc>
          <w:tcPr>
            <w:tcW w:w="1417" w:type="dxa"/>
          </w:tcPr>
          <w:p w14:paraId="3AB33E3F" w14:textId="77777777" w:rsidR="007D1CBD" w:rsidRPr="00F9026E" w:rsidRDefault="007D1CBD" w:rsidP="0028628D">
            <w:pPr>
              <w:pStyle w:val="TAC"/>
              <w:rPr>
                <w:rFonts w:eastAsia="SimSun" w:cs="Arial"/>
              </w:rPr>
            </w:pPr>
            <w:r w:rsidRPr="00F9026E">
              <w:rPr>
                <w:rFonts w:eastAsia="SimSun" w:cs="Arial"/>
              </w:rPr>
              <w:t>pos1</w:t>
            </w:r>
          </w:p>
        </w:tc>
        <w:tc>
          <w:tcPr>
            <w:tcW w:w="1133" w:type="dxa"/>
          </w:tcPr>
          <w:p w14:paraId="0967C5F1" w14:textId="77777777" w:rsidR="007D1CBD" w:rsidRPr="00F9026E" w:rsidRDefault="007D1CBD" w:rsidP="0028628D">
            <w:pPr>
              <w:pStyle w:val="TAC"/>
              <w:rPr>
                <w:rFonts w:eastAsia="SimSun" w:cs="Arial"/>
              </w:rPr>
            </w:pPr>
            <w:r w:rsidRPr="00F9026E">
              <w:rPr>
                <w:rFonts w:eastAsia="SimSun" w:cs="Arial"/>
              </w:rPr>
              <w:t>3.0</w:t>
            </w:r>
          </w:p>
        </w:tc>
      </w:tr>
      <w:tr w:rsidR="007D1CBD" w:rsidRPr="00E92A2E" w14:paraId="65F6112A" w14:textId="77777777" w:rsidTr="0028628D">
        <w:trPr>
          <w:gridAfter w:val="1"/>
          <w:wAfter w:w="6" w:type="dxa"/>
          <w:cantSplit/>
          <w:jc w:val="center"/>
        </w:trPr>
        <w:tc>
          <w:tcPr>
            <w:tcW w:w="1008" w:type="dxa"/>
            <w:vMerge/>
          </w:tcPr>
          <w:p w14:paraId="329B30A9" w14:textId="77777777" w:rsidR="007D1CBD" w:rsidRPr="00E92A2E" w:rsidRDefault="007D1CBD" w:rsidP="0028628D">
            <w:pPr>
              <w:pStyle w:val="TAC"/>
            </w:pPr>
          </w:p>
        </w:tc>
        <w:tc>
          <w:tcPr>
            <w:tcW w:w="1092" w:type="dxa"/>
            <w:vMerge/>
          </w:tcPr>
          <w:p w14:paraId="06A6821D" w14:textId="77777777" w:rsidR="007D1CBD" w:rsidRPr="00F9026E" w:rsidRDefault="007D1CBD" w:rsidP="0028628D">
            <w:pPr>
              <w:pStyle w:val="TAC"/>
              <w:rPr>
                <w:rFonts w:eastAsia="SimSun" w:cs="Arial"/>
              </w:rPr>
            </w:pPr>
          </w:p>
        </w:tc>
        <w:tc>
          <w:tcPr>
            <w:tcW w:w="986" w:type="dxa"/>
            <w:vAlign w:val="center"/>
          </w:tcPr>
          <w:p w14:paraId="3CDA4749"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1CED9091" w14:textId="77777777" w:rsidR="007D1CBD" w:rsidRPr="00F9026E" w:rsidRDefault="007D1CBD" w:rsidP="0028628D">
            <w:pPr>
              <w:pStyle w:val="TAC"/>
              <w:rPr>
                <w:rFonts w:eastAsia="SimSun" w:cs="Arial"/>
              </w:rPr>
            </w:pPr>
            <w:r w:rsidRPr="00F9026E">
              <w:rPr>
                <w:rFonts w:eastAsia="SimSun" w:cs="Arial"/>
              </w:rPr>
              <w:t>TDLA30-10 Low</w:t>
            </w:r>
          </w:p>
        </w:tc>
        <w:tc>
          <w:tcPr>
            <w:tcW w:w="1275" w:type="dxa"/>
            <w:vAlign w:val="center"/>
          </w:tcPr>
          <w:p w14:paraId="60CFC45E"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1DAD451C" w14:textId="77777777" w:rsidR="007D1CBD" w:rsidRPr="00F9026E" w:rsidRDefault="007D1CBD" w:rsidP="0028628D">
            <w:pPr>
              <w:pStyle w:val="TAC"/>
              <w:rPr>
                <w:rFonts w:eastAsia="SimSun" w:cs="Arial"/>
              </w:rPr>
            </w:pPr>
            <w:r w:rsidRPr="00F9026E">
              <w:rPr>
                <w:rFonts w:eastAsia="SimSun" w:cs="Arial"/>
              </w:rPr>
              <w:t>G-FR1-A5-8</w:t>
            </w:r>
          </w:p>
        </w:tc>
        <w:tc>
          <w:tcPr>
            <w:tcW w:w="1417" w:type="dxa"/>
          </w:tcPr>
          <w:p w14:paraId="1B40F96C" w14:textId="77777777" w:rsidR="007D1CBD" w:rsidRPr="00F9026E" w:rsidRDefault="007D1CBD" w:rsidP="0028628D">
            <w:pPr>
              <w:pStyle w:val="TAC"/>
              <w:rPr>
                <w:rFonts w:eastAsia="SimSun" w:cs="Arial"/>
              </w:rPr>
            </w:pPr>
            <w:r w:rsidRPr="00F9026E">
              <w:rPr>
                <w:rFonts w:eastAsia="SimSun" w:cs="Arial"/>
              </w:rPr>
              <w:t>pos1</w:t>
            </w:r>
          </w:p>
        </w:tc>
        <w:tc>
          <w:tcPr>
            <w:tcW w:w="1133" w:type="dxa"/>
          </w:tcPr>
          <w:p w14:paraId="26AD6B31" w14:textId="77777777" w:rsidR="007D1CBD" w:rsidRPr="00F9026E" w:rsidRDefault="007D1CBD" w:rsidP="0028628D">
            <w:pPr>
              <w:pStyle w:val="TAC"/>
              <w:rPr>
                <w:rFonts w:eastAsia="SimSun" w:cs="Arial"/>
              </w:rPr>
            </w:pPr>
            <w:r w:rsidRPr="00F9026E">
              <w:rPr>
                <w:rFonts w:eastAsia="SimSun" w:cs="Arial"/>
              </w:rPr>
              <w:t>5.6</w:t>
            </w:r>
          </w:p>
        </w:tc>
      </w:tr>
      <w:tr w:rsidR="007D1CBD" w:rsidRPr="00E92A2E" w14:paraId="42346C15" w14:textId="77777777" w:rsidTr="0028628D">
        <w:trPr>
          <w:gridAfter w:val="1"/>
          <w:wAfter w:w="6" w:type="dxa"/>
          <w:cantSplit/>
          <w:jc w:val="center"/>
        </w:trPr>
        <w:tc>
          <w:tcPr>
            <w:tcW w:w="1008" w:type="dxa"/>
            <w:vMerge/>
            <w:tcBorders>
              <w:bottom w:val="nil"/>
            </w:tcBorders>
          </w:tcPr>
          <w:p w14:paraId="2BFD5459" w14:textId="77777777" w:rsidR="007D1CBD" w:rsidRPr="00E92A2E" w:rsidRDefault="007D1CBD" w:rsidP="0028628D">
            <w:pPr>
              <w:pStyle w:val="TAC"/>
            </w:pPr>
          </w:p>
        </w:tc>
        <w:tc>
          <w:tcPr>
            <w:tcW w:w="1092" w:type="dxa"/>
            <w:vMerge/>
            <w:tcBorders>
              <w:bottom w:val="nil"/>
            </w:tcBorders>
            <w:vAlign w:val="center"/>
          </w:tcPr>
          <w:p w14:paraId="309996E0" w14:textId="77777777" w:rsidR="007D1CBD" w:rsidRPr="00F95B02" w:rsidRDefault="007D1CBD" w:rsidP="0028628D">
            <w:pPr>
              <w:pStyle w:val="TAC"/>
            </w:pPr>
          </w:p>
        </w:tc>
        <w:tc>
          <w:tcPr>
            <w:tcW w:w="986" w:type="dxa"/>
            <w:vAlign w:val="center"/>
          </w:tcPr>
          <w:p w14:paraId="0F3DE03A" w14:textId="77777777" w:rsidR="007D1CBD" w:rsidRPr="00F95B02" w:rsidRDefault="007D1CBD" w:rsidP="0028628D">
            <w:pPr>
              <w:pStyle w:val="TAC"/>
              <w:rPr>
                <w:rFonts w:cs="Arial"/>
              </w:rPr>
            </w:pPr>
            <w:r>
              <w:t>Normal</w:t>
            </w:r>
          </w:p>
        </w:tc>
        <w:tc>
          <w:tcPr>
            <w:tcW w:w="1985" w:type="dxa"/>
            <w:vAlign w:val="center"/>
          </w:tcPr>
          <w:p w14:paraId="53CFC42C" w14:textId="77777777" w:rsidR="007D1CBD" w:rsidRPr="00F95B02" w:rsidRDefault="007D1CBD" w:rsidP="0028628D">
            <w:pPr>
              <w:pStyle w:val="TAC"/>
            </w:pPr>
            <w:r w:rsidRPr="00F95B02">
              <w:t>TDLA30-10 Low</w:t>
            </w:r>
          </w:p>
        </w:tc>
        <w:tc>
          <w:tcPr>
            <w:tcW w:w="1275" w:type="dxa"/>
            <w:vAlign w:val="center"/>
          </w:tcPr>
          <w:p w14:paraId="64A5A12D" w14:textId="77777777" w:rsidR="007D1CBD" w:rsidRPr="00F95B02" w:rsidRDefault="007D1CBD" w:rsidP="0028628D">
            <w:pPr>
              <w:pStyle w:val="TAC"/>
            </w:pPr>
            <w:r w:rsidRPr="00F95B02">
              <w:t>70 %</w:t>
            </w:r>
          </w:p>
        </w:tc>
        <w:tc>
          <w:tcPr>
            <w:tcW w:w="1418" w:type="dxa"/>
            <w:vAlign w:val="center"/>
          </w:tcPr>
          <w:p w14:paraId="41252958" w14:textId="77777777" w:rsidR="007D1CBD" w:rsidRPr="00F95B02" w:rsidRDefault="007D1CBD" w:rsidP="0028628D">
            <w:pPr>
              <w:pStyle w:val="TAC"/>
              <w:rPr>
                <w:lang w:eastAsia="zh-CN"/>
              </w:rPr>
            </w:pPr>
            <w:r>
              <w:t>G-FR1-A9-1</w:t>
            </w:r>
          </w:p>
        </w:tc>
        <w:tc>
          <w:tcPr>
            <w:tcW w:w="1417" w:type="dxa"/>
          </w:tcPr>
          <w:p w14:paraId="49AFE152" w14:textId="77777777" w:rsidR="007D1CBD" w:rsidRPr="00F95B02" w:rsidRDefault="007D1CBD" w:rsidP="0028628D">
            <w:pPr>
              <w:pStyle w:val="TAC"/>
            </w:pPr>
            <w:r>
              <w:t>pos1</w:t>
            </w:r>
          </w:p>
        </w:tc>
        <w:tc>
          <w:tcPr>
            <w:tcW w:w="1133" w:type="dxa"/>
          </w:tcPr>
          <w:p w14:paraId="7B63E425" w14:textId="77777777" w:rsidR="007D1CBD" w:rsidRPr="00F95B02" w:rsidRDefault="007D1CBD" w:rsidP="0028628D">
            <w:pPr>
              <w:pStyle w:val="TAC"/>
            </w:pPr>
            <w:r>
              <w:t>12.4</w:t>
            </w:r>
          </w:p>
        </w:tc>
      </w:tr>
      <w:tr w:rsidR="007D1CBD" w:rsidRPr="00E92A2E" w14:paraId="08385CD5" w14:textId="77777777" w:rsidTr="0028628D">
        <w:trPr>
          <w:gridAfter w:val="1"/>
          <w:wAfter w:w="6" w:type="dxa"/>
          <w:cantSplit/>
          <w:jc w:val="center"/>
        </w:trPr>
        <w:tc>
          <w:tcPr>
            <w:tcW w:w="1008" w:type="dxa"/>
            <w:tcBorders>
              <w:bottom w:val="nil"/>
            </w:tcBorders>
          </w:tcPr>
          <w:p w14:paraId="70233938" w14:textId="77777777" w:rsidR="007D1CBD" w:rsidRPr="00E92A2E" w:rsidRDefault="007D1CBD" w:rsidP="0028628D">
            <w:pPr>
              <w:pStyle w:val="TAC"/>
            </w:pPr>
          </w:p>
        </w:tc>
        <w:tc>
          <w:tcPr>
            <w:tcW w:w="1092" w:type="dxa"/>
            <w:tcBorders>
              <w:bottom w:val="nil"/>
            </w:tcBorders>
            <w:vAlign w:val="center"/>
          </w:tcPr>
          <w:p w14:paraId="12570026" w14:textId="77777777" w:rsidR="007D1CBD" w:rsidRPr="00E92A2E" w:rsidRDefault="007D1CBD" w:rsidP="0028628D">
            <w:pPr>
              <w:pStyle w:val="TAC"/>
            </w:pPr>
            <w:r w:rsidRPr="00F95B02">
              <w:t>2</w:t>
            </w:r>
          </w:p>
        </w:tc>
        <w:tc>
          <w:tcPr>
            <w:tcW w:w="986" w:type="dxa"/>
            <w:vAlign w:val="center"/>
          </w:tcPr>
          <w:p w14:paraId="2EAD6D60" w14:textId="77777777" w:rsidR="007D1CBD" w:rsidRPr="00F95B02" w:rsidRDefault="007D1CBD" w:rsidP="0028628D">
            <w:pPr>
              <w:pStyle w:val="TAC"/>
              <w:rPr>
                <w:rFonts w:cs="Arial"/>
              </w:rPr>
            </w:pPr>
            <w:r w:rsidRPr="00F95B02">
              <w:rPr>
                <w:rFonts w:cs="Arial"/>
              </w:rPr>
              <w:t>Normal</w:t>
            </w:r>
          </w:p>
        </w:tc>
        <w:tc>
          <w:tcPr>
            <w:tcW w:w="1985" w:type="dxa"/>
            <w:vAlign w:val="center"/>
          </w:tcPr>
          <w:p w14:paraId="4E49BEDC" w14:textId="77777777" w:rsidR="007D1CBD" w:rsidRPr="00F95B02" w:rsidRDefault="007D1CBD" w:rsidP="0028628D">
            <w:pPr>
              <w:pStyle w:val="TAC"/>
            </w:pPr>
            <w:r w:rsidRPr="00F95B02">
              <w:t>TDLB100-400 Low</w:t>
            </w:r>
          </w:p>
        </w:tc>
        <w:tc>
          <w:tcPr>
            <w:tcW w:w="1275" w:type="dxa"/>
            <w:vAlign w:val="center"/>
          </w:tcPr>
          <w:p w14:paraId="7E2BE698" w14:textId="77777777" w:rsidR="007D1CBD" w:rsidRPr="00F95B02" w:rsidRDefault="007D1CBD" w:rsidP="0028628D">
            <w:pPr>
              <w:pStyle w:val="TAC"/>
            </w:pPr>
            <w:r w:rsidRPr="00F95B02">
              <w:t>70 %</w:t>
            </w:r>
          </w:p>
        </w:tc>
        <w:tc>
          <w:tcPr>
            <w:tcW w:w="1418" w:type="dxa"/>
            <w:vAlign w:val="center"/>
          </w:tcPr>
          <w:p w14:paraId="753A4BE7" w14:textId="77777777" w:rsidR="007D1CBD" w:rsidRPr="00F95B02" w:rsidRDefault="007D1CBD" w:rsidP="0028628D">
            <w:pPr>
              <w:pStyle w:val="TAC"/>
            </w:pPr>
            <w:r w:rsidRPr="00F95B02">
              <w:rPr>
                <w:lang w:eastAsia="zh-CN"/>
              </w:rPr>
              <w:t>G-FR1-A3-22</w:t>
            </w:r>
          </w:p>
        </w:tc>
        <w:tc>
          <w:tcPr>
            <w:tcW w:w="1417" w:type="dxa"/>
          </w:tcPr>
          <w:p w14:paraId="587ED254" w14:textId="77777777" w:rsidR="007D1CBD" w:rsidRPr="00F95B02" w:rsidRDefault="007D1CBD" w:rsidP="0028628D">
            <w:pPr>
              <w:pStyle w:val="TAC"/>
            </w:pPr>
            <w:r w:rsidRPr="00F95B02">
              <w:t>pos1</w:t>
            </w:r>
          </w:p>
        </w:tc>
        <w:tc>
          <w:tcPr>
            <w:tcW w:w="1133" w:type="dxa"/>
          </w:tcPr>
          <w:p w14:paraId="1457D2A2" w14:textId="77777777" w:rsidR="007D1CBD" w:rsidRPr="00F95B02" w:rsidRDefault="007D1CBD" w:rsidP="0028628D">
            <w:pPr>
              <w:pStyle w:val="TAC"/>
            </w:pPr>
            <w:r w:rsidRPr="00F95B02">
              <w:t>1.0</w:t>
            </w:r>
          </w:p>
        </w:tc>
      </w:tr>
      <w:tr w:rsidR="007D1CBD" w:rsidRPr="00E92A2E" w14:paraId="57C96FE3" w14:textId="77777777" w:rsidTr="0028628D">
        <w:trPr>
          <w:gridAfter w:val="1"/>
          <w:wAfter w:w="6" w:type="dxa"/>
          <w:cantSplit/>
          <w:jc w:val="center"/>
        </w:trPr>
        <w:tc>
          <w:tcPr>
            <w:tcW w:w="1008" w:type="dxa"/>
            <w:tcBorders>
              <w:top w:val="nil"/>
              <w:bottom w:val="nil"/>
            </w:tcBorders>
          </w:tcPr>
          <w:p w14:paraId="754E11E5" w14:textId="77777777" w:rsidR="007D1CBD" w:rsidRPr="00E92A2E" w:rsidRDefault="007D1CBD" w:rsidP="0028628D">
            <w:pPr>
              <w:pStyle w:val="TAC"/>
            </w:pPr>
          </w:p>
        </w:tc>
        <w:tc>
          <w:tcPr>
            <w:tcW w:w="1092" w:type="dxa"/>
            <w:tcBorders>
              <w:top w:val="nil"/>
              <w:bottom w:val="single" w:sz="4" w:space="0" w:color="auto"/>
            </w:tcBorders>
          </w:tcPr>
          <w:p w14:paraId="4F117913" w14:textId="77777777" w:rsidR="007D1CBD" w:rsidRPr="00E92A2E" w:rsidRDefault="007D1CBD" w:rsidP="0028628D">
            <w:pPr>
              <w:pStyle w:val="TAC"/>
            </w:pPr>
          </w:p>
        </w:tc>
        <w:tc>
          <w:tcPr>
            <w:tcW w:w="986" w:type="dxa"/>
            <w:vAlign w:val="center"/>
          </w:tcPr>
          <w:p w14:paraId="6C5EA38B" w14:textId="77777777" w:rsidR="007D1CBD" w:rsidRPr="00F95B02" w:rsidRDefault="007D1CBD" w:rsidP="0028628D">
            <w:pPr>
              <w:pStyle w:val="TAC"/>
              <w:rPr>
                <w:rFonts w:cs="Arial"/>
              </w:rPr>
            </w:pPr>
            <w:r w:rsidRPr="00F95B02">
              <w:rPr>
                <w:rFonts w:cs="Arial"/>
              </w:rPr>
              <w:t>Normal</w:t>
            </w:r>
          </w:p>
        </w:tc>
        <w:tc>
          <w:tcPr>
            <w:tcW w:w="1985" w:type="dxa"/>
            <w:vAlign w:val="center"/>
          </w:tcPr>
          <w:p w14:paraId="05B4FCF1" w14:textId="77777777" w:rsidR="007D1CBD" w:rsidRPr="00F95B02" w:rsidRDefault="007D1CBD" w:rsidP="0028628D">
            <w:pPr>
              <w:pStyle w:val="TAC"/>
            </w:pPr>
            <w:r w:rsidRPr="00F95B02">
              <w:t>TDLC300-100 Low</w:t>
            </w:r>
          </w:p>
        </w:tc>
        <w:tc>
          <w:tcPr>
            <w:tcW w:w="1275" w:type="dxa"/>
            <w:vAlign w:val="center"/>
          </w:tcPr>
          <w:p w14:paraId="0B585D54" w14:textId="77777777" w:rsidR="007D1CBD" w:rsidRPr="00F95B02" w:rsidRDefault="007D1CBD" w:rsidP="0028628D">
            <w:pPr>
              <w:pStyle w:val="TAC"/>
            </w:pPr>
            <w:r w:rsidRPr="00F95B02">
              <w:t>70 %</w:t>
            </w:r>
          </w:p>
        </w:tc>
        <w:tc>
          <w:tcPr>
            <w:tcW w:w="1418" w:type="dxa"/>
            <w:vAlign w:val="center"/>
          </w:tcPr>
          <w:p w14:paraId="580126B2" w14:textId="77777777" w:rsidR="007D1CBD" w:rsidRPr="00F95B02" w:rsidRDefault="007D1CBD" w:rsidP="0028628D">
            <w:pPr>
              <w:pStyle w:val="TAC"/>
              <w:rPr>
                <w:lang w:eastAsia="zh-CN"/>
              </w:rPr>
            </w:pPr>
            <w:r w:rsidRPr="00F95B02">
              <w:rPr>
                <w:lang w:eastAsia="zh-CN"/>
              </w:rPr>
              <w:t>G-FR1-A4-22</w:t>
            </w:r>
          </w:p>
        </w:tc>
        <w:tc>
          <w:tcPr>
            <w:tcW w:w="1417" w:type="dxa"/>
          </w:tcPr>
          <w:p w14:paraId="3F3669EF" w14:textId="77777777" w:rsidR="007D1CBD" w:rsidRPr="00F95B02" w:rsidRDefault="007D1CBD" w:rsidP="0028628D">
            <w:pPr>
              <w:pStyle w:val="TAC"/>
            </w:pPr>
            <w:r w:rsidRPr="00F95B02">
              <w:t>pos1</w:t>
            </w:r>
          </w:p>
        </w:tc>
        <w:tc>
          <w:tcPr>
            <w:tcW w:w="1133" w:type="dxa"/>
          </w:tcPr>
          <w:p w14:paraId="258AC58D" w14:textId="77777777" w:rsidR="007D1CBD" w:rsidRPr="00F95B02" w:rsidRDefault="007D1CBD" w:rsidP="0028628D">
            <w:pPr>
              <w:pStyle w:val="TAC"/>
            </w:pPr>
            <w:r w:rsidRPr="00F95B02">
              <w:t>18.2</w:t>
            </w:r>
          </w:p>
        </w:tc>
      </w:tr>
      <w:tr w:rsidR="007D1CBD" w:rsidRPr="00E92A2E" w14:paraId="2C8CE5BC" w14:textId="77777777" w:rsidTr="0028628D">
        <w:trPr>
          <w:gridAfter w:val="1"/>
          <w:wAfter w:w="6" w:type="dxa"/>
          <w:cantSplit/>
          <w:jc w:val="center"/>
        </w:trPr>
        <w:tc>
          <w:tcPr>
            <w:tcW w:w="1008" w:type="dxa"/>
            <w:tcBorders>
              <w:top w:val="nil"/>
              <w:bottom w:val="nil"/>
            </w:tcBorders>
            <w:vAlign w:val="center"/>
          </w:tcPr>
          <w:p w14:paraId="65D6441C" w14:textId="77777777" w:rsidR="007D1CBD" w:rsidRPr="00E92A2E" w:rsidRDefault="007D1CBD" w:rsidP="0028628D">
            <w:pPr>
              <w:pStyle w:val="TAC"/>
            </w:pPr>
            <w:r w:rsidRPr="00F95B02">
              <w:t>2</w:t>
            </w:r>
          </w:p>
        </w:tc>
        <w:tc>
          <w:tcPr>
            <w:tcW w:w="1092" w:type="dxa"/>
            <w:tcBorders>
              <w:top w:val="single" w:sz="4" w:space="0" w:color="auto"/>
              <w:bottom w:val="nil"/>
            </w:tcBorders>
          </w:tcPr>
          <w:p w14:paraId="67FFCE8B" w14:textId="77777777" w:rsidR="007D1CBD" w:rsidRPr="00E92A2E" w:rsidRDefault="007D1CBD" w:rsidP="0028628D">
            <w:pPr>
              <w:pStyle w:val="TAC"/>
            </w:pPr>
            <w:r w:rsidRPr="00F95B02">
              <w:t>4</w:t>
            </w:r>
          </w:p>
        </w:tc>
        <w:tc>
          <w:tcPr>
            <w:tcW w:w="986" w:type="dxa"/>
            <w:vAlign w:val="center"/>
          </w:tcPr>
          <w:p w14:paraId="5BA3ABAC" w14:textId="77777777" w:rsidR="007D1CBD" w:rsidRPr="00F95B02" w:rsidRDefault="007D1CBD" w:rsidP="0028628D">
            <w:pPr>
              <w:pStyle w:val="TAC"/>
              <w:rPr>
                <w:rFonts w:cs="Arial"/>
              </w:rPr>
            </w:pPr>
            <w:r w:rsidRPr="00F95B02">
              <w:rPr>
                <w:rFonts w:cs="Arial"/>
              </w:rPr>
              <w:t>Normal</w:t>
            </w:r>
          </w:p>
        </w:tc>
        <w:tc>
          <w:tcPr>
            <w:tcW w:w="1985" w:type="dxa"/>
            <w:vAlign w:val="center"/>
          </w:tcPr>
          <w:p w14:paraId="30FDC505" w14:textId="77777777" w:rsidR="007D1CBD" w:rsidRPr="00F95B02" w:rsidRDefault="007D1CBD" w:rsidP="0028628D">
            <w:pPr>
              <w:pStyle w:val="TAC"/>
            </w:pPr>
            <w:r w:rsidRPr="00F95B02">
              <w:t>TDLB100-400 Low</w:t>
            </w:r>
          </w:p>
        </w:tc>
        <w:tc>
          <w:tcPr>
            <w:tcW w:w="1275" w:type="dxa"/>
            <w:vAlign w:val="center"/>
          </w:tcPr>
          <w:p w14:paraId="127C1B00" w14:textId="77777777" w:rsidR="007D1CBD" w:rsidRPr="00F95B02" w:rsidRDefault="007D1CBD" w:rsidP="0028628D">
            <w:pPr>
              <w:pStyle w:val="TAC"/>
            </w:pPr>
            <w:r w:rsidRPr="00F95B02">
              <w:t>70 %</w:t>
            </w:r>
          </w:p>
        </w:tc>
        <w:tc>
          <w:tcPr>
            <w:tcW w:w="1418" w:type="dxa"/>
            <w:vAlign w:val="center"/>
          </w:tcPr>
          <w:p w14:paraId="3E247BBC" w14:textId="77777777" w:rsidR="007D1CBD" w:rsidRPr="00F95B02" w:rsidRDefault="007D1CBD" w:rsidP="0028628D">
            <w:pPr>
              <w:pStyle w:val="TAC"/>
              <w:rPr>
                <w:lang w:eastAsia="zh-CN"/>
              </w:rPr>
            </w:pPr>
            <w:r w:rsidRPr="00F95B02">
              <w:rPr>
                <w:lang w:eastAsia="zh-CN"/>
              </w:rPr>
              <w:t>G-FR1-A3-22</w:t>
            </w:r>
          </w:p>
        </w:tc>
        <w:tc>
          <w:tcPr>
            <w:tcW w:w="1417" w:type="dxa"/>
          </w:tcPr>
          <w:p w14:paraId="18AB9FA2" w14:textId="77777777" w:rsidR="007D1CBD" w:rsidRPr="00F95B02" w:rsidRDefault="007D1CBD" w:rsidP="0028628D">
            <w:pPr>
              <w:pStyle w:val="TAC"/>
            </w:pPr>
            <w:r w:rsidRPr="00F95B02">
              <w:t>pos1</w:t>
            </w:r>
          </w:p>
        </w:tc>
        <w:tc>
          <w:tcPr>
            <w:tcW w:w="1133" w:type="dxa"/>
          </w:tcPr>
          <w:p w14:paraId="0B17D682" w14:textId="77777777" w:rsidR="007D1CBD" w:rsidRPr="00F95B02" w:rsidRDefault="007D1CBD" w:rsidP="0028628D">
            <w:pPr>
              <w:pStyle w:val="TAC"/>
            </w:pPr>
            <w:r w:rsidRPr="00F95B02">
              <w:t>-2.3</w:t>
            </w:r>
          </w:p>
        </w:tc>
      </w:tr>
      <w:tr w:rsidR="007D1CBD" w:rsidRPr="00E92A2E" w14:paraId="5B5B805A" w14:textId="77777777" w:rsidTr="0028628D">
        <w:trPr>
          <w:gridAfter w:val="1"/>
          <w:wAfter w:w="6" w:type="dxa"/>
          <w:cantSplit/>
          <w:jc w:val="center"/>
        </w:trPr>
        <w:tc>
          <w:tcPr>
            <w:tcW w:w="1008" w:type="dxa"/>
            <w:tcBorders>
              <w:top w:val="nil"/>
              <w:bottom w:val="nil"/>
            </w:tcBorders>
          </w:tcPr>
          <w:p w14:paraId="34563317" w14:textId="77777777" w:rsidR="007D1CBD" w:rsidRPr="00E92A2E" w:rsidRDefault="007D1CBD" w:rsidP="0028628D">
            <w:pPr>
              <w:pStyle w:val="TAC"/>
            </w:pPr>
          </w:p>
        </w:tc>
        <w:tc>
          <w:tcPr>
            <w:tcW w:w="1092" w:type="dxa"/>
            <w:tcBorders>
              <w:top w:val="nil"/>
              <w:bottom w:val="single" w:sz="4" w:space="0" w:color="auto"/>
            </w:tcBorders>
          </w:tcPr>
          <w:p w14:paraId="69F2D25E" w14:textId="77777777" w:rsidR="007D1CBD" w:rsidRPr="00E92A2E" w:rsidRDefault="007D1CBD" w:rsidP="0028628D">
            <w:pPr>
              <w:pStyle w:val="TAC"/>
            </w:pPr>
          </w:p>
        </w:tc>
        <w:tc>
          <w:tcPr>
            <w:tcW w:w="986" w:type="dxa"/>
            <w:vAlign w:val="center"/>
          </w:tcPr>
          <w:p w14:paraId="237D5843" w14:textId="77777777" w:rsidR="007D1CBD" w:rsidRPr="00F95B02" w:rsidRDefault="007D1CBD" w:rsidP="0028628D">
            <w:pPr>
              <w:pStyle w:val="TAC"/>
              <w:rPr>
                <w:rFonts w:cs="Arial"/>
              </w:rPr>
            </w:pPr>
            <w:r w:rsidRPr="00F95B02">
              <w:rPr>
                <w:rFonts w:cs="Arial"/>
              </w:rPr>
              <w:t>Normal</w:t>
            </w:r>
          </w:p>
        </w:tc>
        <w:tc>
          <w:tcPr>
            <w:tcW w:w="1985" w:type="dxa"/>
            <w:vAlign w:val="center"/>
          </w:tcPr>
          <w:p w14:paraId="1AAFBC56" w14:textId="77777777" w:rsidR="007D1CBD" w:rsidRPr="00F95B02" w:rsidRDefault="007D1CBD" w:rsidP="0028628D">
            <w:pPr>
              <w:pStyle w:val="TAC"/>
            </w:pPr>
            <w:r w:rsidRPr="00F95B02">
              <w:t>TDLC300-100 Low</w:t>
            </w:r>
          </w:p>
        </w:tc>
        <w:tc>
          <w:tcPr>
            <w:tcW w:w="1275" w:type="dxa"/>
            <w:vAlign w:val="center"/>
          </w:tcPr>
          <w:p w14:paraId="62D8F958" w14:textId="77777777" w:rsidR="007D1CBD" w:rsidRPr="00F95B02" w:rsidRDefault="007D1CBD" w:rsidP="0028628D">
            <w:pPr>
              <w:pStyle w:val="TAC"/>
            </w:pPr>
            <w:r w:rsidRPr="00F95B02">
              <w:t>70 %</w:t>
            </w:r>
          </w:p>
        </w:tc>
        <w:tc>
          <w:tcPr>
            <w:tcW w:w="1418" w:type="dxa"/>
            <w:vAlign w:val="center"/>
          </w:tcPr>
          <w:p w14:paraId="38E29776" w14:textId="77777777" w:rsidR="007D1CBD" w:rsidRPr="00F95B02" w:rsidRDefault="007D1CBD" w:rsidP="0028628D">
            <w:pPr>
              <w:pStyle w:val="TAC"/>
              <w:rPr>
                <w:lang w:eastAsia="zh-CN"/>
              </w:rPr>
            </w:pPr>
            <w:r w:rsidRPr="00F95B02">
              <w:rPr>
                <w:lang w:eastAsia="zh-CN"/>
              </w:rPr>
              <w:t>G-FR1-A4-22</w:t>
            </w:r>
          </w:p>
        </w:tc>
        <w:tc>
          <w:tcPr>
            <w:tcW w:w="1417" w:type="dxa"/>
          </w:tcPr>
          <w:p w14:paraId="67D95252" w14:textId="77777777" w:rsidR="007D1CBD" w:rsidRPr="00F95B02" w:rsidRDefault="007D1CBD" w:rsidP="0028628D">
            <w:pPr>
              <w:pStyle w:val="TAC"/>
            </w:pPr>
            <w:r w:rsidRPr="00F95B02">
              <w:t>pos1</w:t>
            </w:r>
          </w:p>
        </w:tc>
        <w:tc>
          <w:tcPr>
            <w:tcW w:w="1133" w:type="dxa"/>
          </w:tcPr>
          <w:p w14:paraId="1738066F" w14:textId="77777777" w:rsidR="007D1CBD" w:rsidRPr="00F95B02" w:rsidRDefault="007D1CBD" w:rsidP="0028628D">
            <w:pPr>
              <w:pStyle w:val="TAC"/>
            </w:pPr>
            <w:r w:rsidRPr="00F95B02">
              <w:t>11.0</w:t>
            </w:r>
          </w:p>
        </w:tc>
      </w:tr>
      <w:tr w:rsidR="007D1CBD" w:rsidRPr="00E92A2E" w14:paraId="571FA9E7" w14:textId="77777777" w:rsidTr="0028628D">
        <w:trPr>
          <w:gridAfter w:val="1"/>
          <w:wAfter w:w="6" w:type="dxa"/>
          <w:cantSplit/>
          <w:jc w:val="center"/>
        </w:trPr>
        <w:tc>
          <w:tcPr>
            <w:tcW w:w="1008" w:type="dxa"/>
            <w:tcBorders>
              <w:top w:val="nil"/>
              <w:bottom w:val="nil"/>
            </w:tcBorders>
          </w:tcPr>
          <w:p w14:paraId="6057E718" w14:textId="77777777" w:rsidR="007D1CBD" w:rsidRPr="00E92A2E" w:rsidRDefault="007D1CBD" w:rsidP="0028628D">
            <w:pPr>
              <w:pStyle w:val="TAC"/>
            </w:pPr>
          </w:p>
        </w:tc>
        <w:tc>
          <w:tcPr>
            <w:tcW w:w="1092" w:type="dxa"/>
            <w:tcBorders>
              <w:top w:val="single" w:sz="4" w:space="0" w:color="auto"/>
              <w:bottom w:val="nil"/>
            </w:tcBorders>
          </w:tcPr>
          <w:p w14:paraId="27495ADD" w14:textId="77777777" w:rsidR="007D1CBD" w:rsidRPr="00E92A2E" w:rsidRDefault="007D1CBD" w:rsidP="0028628D">
            <w:pPr>
              <w:pStyle w:val="TAC"/>
            </w:pPr>
            <w:r w:rsidRPr="00F95B02">
              <w:t>8</w:t>
            </w:r>
          </w:p>
        </w:tc>
        <w:tc>
          <w:tcPr>
            <w:tcW w:w="986" w:type="dxa"/>
            <w:vAlign w:val="center"/>
          </w:tcPr>
          <w:p w14:paraId="442F8D47" w14:textId="77777777" w:rsidR="007D1CBD" w:rsidRPr="00F95B02" w:rsidRDefault="007D1CBD" w:rsidP="0028628D">
            <w:pPr>
              <w:pStyle w:val="TAC"/>
              <w:rPr>
                <w:rFonts w:cs="Arial"/>
              </w:rPr>
            </w:pPr>
            <w:r w:rsidRPr="00F95B02">
              <w:rPr>
                <w:rFonts w:cs="Arial"/>
              </w:rPr>
              <w:t>Normal</w:t>
            </w:r>
          </w:p>
        </w:tc>
        <w:tc>
          <w:tcPr>
            <w:tcW w:w="1985" w:type="dxa"/>
            <w:vAlign w:val="center"/>
          </w:tcPr>
          <w:p w14:paraId="6F4BB116" w14:textId="77777777" w:rsidR="007D1CBD" w:rsidRPr="00F95B02" w:rsidRDefault="007D1CBD" w:rsidP="0028628D">
            <w:pPr>
              <w:pStyle w:val="TAC"/>
            </w:pPr>
            <w:r w:rsidRPr="00F95B02">
              <w:t>TDLB100-400 Low</w:t>
            </w:r>
          </w:p>
        </w:tc>
        <w:tc>
          <w:tcPr>
            <w:tcW w:w="1275" w:type="dxa"/>
            <w:vAlign w:val="center"/>
          </w:tcPr>
          <w:p w14:paraId="45D58018" w14:textId="77777777" w:rsidR="007D1CBD" w:rsidRPr="00F95B02" w:rsidRDefault="007D1CBD" w:rsidP="0028628D">
            <w:pPr>
              <w:pStyle w:val="TAC"/>
            </w:pPr>
            <w:r w:rsidRPr="00F95B02">
              <w:t>70 %</w:t>
            </w:r>
          </w:p>
        </w:tc>
        <w:tc>
          <w:tcPr>
            <w:tcW w:w="1418" w:type="dxa"/>
            <w:vAlign w:val="center"/>
          </w:tcPr>
          <w:p w14:paraId="2A9FF029" w14:textId="77777777" w:rsidR="007D1CBD" w:rsidRPr="00F95B02" w:rsidRDefault="007D1CBD" w:rsidP="0028628D">
            <w:pPr>
              <w:pStyle w:val="TAC"/>
              <w:rPr>
                <w:lang w:eastAsia="zh-CN"/>
              </w:rPr>
            </w:pPr>
            <w:r w:rsidRPr="00F95B02">
              <w:rPr>
                <w:lang w:eastAsia="zh-CN"/>
              </w:rPr>
              <w:t>G-FR1-A3-22</w:t>
            </w:r>
          </w:p>
        </w:tc>
        <w:tc>
          <w:tcPr>
            <w:tcW w:w="1417" w:type="dxa"/>
          </w:tcPr>
          <w:p w14:paraId="54CD2DC2" w14:textId="77777777" w:rsidR="007D1CBD" w:rsidRPr="00F95B02" w:rsidRDefault="007D1CBD" w:rsidP="0028628D">
            <w:pPr>
              <w:pStyle w:val="TAC"/>
            </w:pPr>
            <w:r w:rsidRPr="00F95B02">
              <w:t>pos1</w:t>
            </w:r>
          </w:p>
        </w:tc>
        <w:tc>
          <w:tcPr>
            <w:tcW w:w="1133" w:type="dxa"/>
          </w:tcPr>
          <w:p w14:paraId="5E6155A6" w14:textId="77777777" w:rsidR="007D1CBD" w:rsidRPr="00F95B02" w:rsidRDefault="007D1CBD" w:rsidP="0028628D">
            <w:pPr>
              <w:pStyle w:val="TAC"/>
            </w:pPr>
            <w:r w:rsidRPr="00F95B02">
              <w:t>-5.3</w:t>
            </w:r>
          </w:p>
        </w:tc>
      </w:tr>
      <w:tr w:rsidR="007D1CBD" w:rsidRPr="00E92A2E" w14:paraId="6D8865EC" w14:textId="77777777" w:rsidTr="0028628D">
        <w:trPr>
          <w:gridAfter w:val="1"/>
          <w:wAfter w:w="6" w:type="dxa"/>
          <w:cantSplit/>
          <w:jc w:val="center"/>
        </w:trPr>
        <w:tc>
          <w:tcPr>
            <w:tcW w:w="1008" w:type="dxa"/>
            <w:tcBorders>
              <w:top w:val="nil"/>
              <w:bottom w:val="nil"/>
            </w:tcBorders>
          </w:tcPr>
          <w:p w14:paraId="74C5F2A2" w14:textId="77777777" w:rsidR="007D1CBD" w:rsidRPr="00E92A2E" w:rsidRDefault="007D1CBD" w:rsidP="0028628D">
            <w:pPr>
              <w:pStyle w:val="TAC"/>
            </w:pPr>
          </w:p>
        </w:tc>
        <w:tc>
          <w:tcPr>
            <w:tcW w:w="1092" w:type="dxa"/>
            <w:tcBorders>
              <w:top w:val="nil"/>
              <w:bottom w:val="nil"/>
            </w:tcBorders>
          </w:tcPr>
          <w:p w14:paraId="68FA2A62" w14:textId="77777777" w:rsidR="007D1CBD" w:rsidRPr="00E92A2E" w:rsidRDefault="007D1CBD" w:rsidP="0028628D">
            <w:pPr>
              <w:pStyle w:val="TAC"/>
            </w:pPr>
          </w:p>
        </w:tc>
        <w:tc>
          <w:tcPr>
            <w:tcW w:w="986" w:type="dxa"/>
            <w:vAlign w:val="center"/>
          </w:tcPr>
          <w:p w14:paraId="6038E36A" w14:textId="77777777" w:rsidR="007D1CBD" w:rsidRPr="00F95B02" w:rsidRDefault="007D1CBD" w:rsidP="0028628D">
            <w:pPr>
              <w:pStyle w:val="TAC"/>
              <w:rPr>
                <w:rFonts w:cs="Arial"/>
              </w:rPr>
            </w:pPr>
            <w:r w:rsidRPr="00F95B02">
              <w:rPr>
                <w:rFonts w:cs="Arial"/>
              </w:rPr>
              <w:t>Normal</w:t>
            </w:r>
          </w:p>
        </w:tc>
        <w:tc>
          <w:tcPr>
            <w:tcW w:w="1985" w:type="dxa"/>
            <w:vAlign w:val="center"/>
          </w:tcPr>
          <w:p w14:paraId="01795658" w14:textId="77777777" w:rsidR="007D1CBD" w:rsidRPr="00F95B02" w:rsidRDefault="007D1CBD" w:rsidP="0028628D">
            <w:pPr>
              <w:pStyle w:val="TAC"/>
            </w:pPr>
            <w:r w:rsidRPr="00F95B02">
              <w:t>TDLC300-100 Low</w:t>
            </w:r>
          </w:p>
        </w:tc>
        <w:tc>
          <w:tcPr>
            <w:tcW w:w="1275" w:type="dxa"/>
            <w:vAlign w:val="center"/>
          </w:tcPr>
          <w:p w14:paraId="26F2129C" w14:textId="77777777" w:rsidR="007D1CBD" w:rsidRPr="00F95B02" w:rsidRDefault="007D1CBD" w:rsidP="0028628D">
            <w:pPr>
              <w:pStyle w:val="TAC"/>
            </w:pPr>
            <w:r w:rsidRPr="00F95B02">
              <w:t>70 %</w:t>
            </w:r>
          </w:p>
        </w:tc>
        <w:tc>
          <w:tcPr>
            <w:tcW w:w="1418" w:type="dxa"/>
            <w:vAlign w:val="center"/>
          </w:tcPr>
          <w:p w14:paraId="2FC0BDB2" w14:textId="77777777" w:rsidR="007D1CBD" w:rsidRPr="00F95B02" w:rsidRDefault="007D1CBD" w:rsidP="0028628D">
            <w:pPr>
              <w:pStyle w:val="TAC"/>
              <w:rPr>
                <w:lang w:eastAsia="zh-CN"/>
              </w:rPr>
            </w:pPr>
            <w:r w:rsidRPr="00F95B02">
              <w:rPr>
                <w:lang w:eastAsia="zh-CN"/>
              </w:rPr>
              <w:t>G-FR1-A4-22</w:t>
            </w:r>
          </w:p>
        </w:tc>
        <w:tc>
          <w:tcPr>
            <w:tcW w:w="1417" w:type="dxa"/>
          </w:tcPr>
          <w:p w14:paraId="103A1E89" w14:textId="77777777" w:rsidR="007D1CBD" w:rsidRPr="00F95B02" w:rsidRDefault="007D1CBD" w:rsidP="0028628D">
            <w:pPr>
              <w:pStyle w:val="TAC"/>
            </w:pPr>
            <w:r w:rsidRPr="00F95B02">
              <w:t>pos1</w:t>
            </w:r>
          </w:p>
        </w:tc>
        <w:tc>
          <w:tcPr>
            <w:tcW w:w="1133" w:type="dxa"/>
          </w:tcPr>
          <w:p w14:paraId="20B226D4" w14:textId="77777777" w:rsidR="007D1CBD" w:rsidRPr="00F95B02" w:rsidRDefault="007D1CBD" w:rsidP="0028628D">
            <w:pPr>
              <w:pStyle w:val="TAC"/>
            </w:pPr>
            <w:r w:rsidRPr="00F95B02">
              <w:t>6.8</w:t>
            </w:r>
          </w:p>
        </w:tc>
      </w:tr>
      <w:tr w:rsidR="007D1CBD" w:rsidRPr="00312DE4" w14:paraId="6FA2F818" w14:textId="77777777" w:rsidTr="0028628D">
        <w:trPr>
          <w:cantSplit/>
          <w:jc w:val="center"/>
        </w:trPr>
        <w:tc>
          <w:tcPr>
            <w:tcW w:w="1008" w:type="dxa"/>
            <w:tcBorders>
              <w:top w:val="single" w:sz="4" w:space="0" w:color="auto"/>
              <w:left w:val="single" w:sz="4" w:space="0" w:color="auto"/>
              <w:bottom w:val="nil"/>
              <w:right w:val="single" w:sz="4" w:space="0" w:color="auto"/>
            </w:tcBorders>
          </w:tcPr>
          <w:p w14:paraId="24BAFB32" w14:textId="77777777" w:rsidR="007D1CBD" w:rsidRPr="00312DE4"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344370FA"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A51E90F"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366ADCE" w14:textId="77777777" w:rsidR="007D1CBD" w:rsidRPr="00312DE4"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5268B02"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2AF9707" w14:textId="77777777" w:rsidR="007D1CBD" w:rsidRPr="00312DE4" w:rsidRDefault="007D1CBD" w:rsidP="0028628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541D670"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9CC59EF" w14:textId="77777777" w:rsidR="007D1CBD" w:rsidRPr="00312DE4" w:rsidRDefault="007D1CBD" w:rsidP="0028628D">
            <w:pPr>
              <w:pStyle w:val="TAC"/>
            </w:pPr>
            <w:r>
              <w:t>1.8</w:t>
            </w:r>
          </w:p>
        </w:tc>
      </w:tr>
      <w:tr w:rsidR="007D1CBD" w:rsidRPr="00312DE4" w14:paraId="33A81B97" w14:textId="77777777" w:rsidTr="0028628D">
        <w:trPr>
          <w:cantSplit/>
          <w:jc w:val="center"/>
        </w:trPr>
        <w:tc>
          <w:tcPr>
            <w:tcW w:w="1008" w:type="dxa"/>
            <w:tcBorders>
              <w:top w:val="nil"/>
              <w:left w:val="single" w:sz="4" w:space="0" w:color="auto"/>
              <w:bottom w:val="nil"/>
              <w:right w:val="single" w:sz="4" w:space="0" w:color="auto"/>
            </w:tcBorders>
          </w:tcPr>
          <w:p w14:paraId="5A149B7E" w14:textId="77777777" w:rsidR="007D1CBD" w:rsidRPr="00312DE4" w:rsidRDefault="007D1CBD" w:rsidP="0028628D">
            <w:pPr>
              <w:pStyle w:val="TAC"/>
            </w:pPr>
          </w:p>
        </w:tc>
        <w:tc>
          <w:tcPr>
            <w:tcW w:w="1092" w:type="dxa"/>
            <w:tcBorders>
              <w:top w:val="nil"/>
              <w:left w:val="single" w:sz="4" w:space="0" w:color="auto"/>
              <w:bottom w:val="nil"/>
              <w:right w:val="single" w:sz="4" w:space="0" w:color="auto"/>
            </w:tcBorders>
          </w:tcPr>
          <w:p w14:paraId="639E0477" w14:textId="77777777" w:rsidR="007D1CBD" w:rsidRPr="00312DE4" w:rsidRDefault="007D1CBD" w:rsidP="0028628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401E4550"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455E01B" w14:textId="77777777" w:rsidR="007D1CBD" w:rsidRPr="00312DE4" w:rsidRDefault="007D1CBD" w:rsidP="0028628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D83680A"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53B279E" w14:textId="77777777" w:rsidR="007D1CBD" w:rsidRPr="00312DE4" w:rsidRDefault="007D1CBD" w:rsidP="0028628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096BA607"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1CD14EB" w14:textId="77777777" w:rsidR="007D1CBD" w:rsidRPr="00312DE4" w:rsidRDefault="007D1CBD" w:rsidP="0028628D">
            <w:pPr>
              <w:pStyle w:val="TAC"/>
            </w:pPr>
            <w:r w:rsidRPr="005D54F8">
              <w:t>14.</w:t>
            </w:r>
            <w:r>
              <w:t>6</w:t>
            </w:r>
          </w:p>
        </w:tc>
      </w:tr>
      <w:tr w:rsidR="007D1CBD" w:rsidRPr="00312DE4" w14:paraId="3E453CD9" w14:textId="77777777" w:rsidTr="0028628D">
        <w:trPr>
          <w:cantSplit/>
          <w:jc w:val="center"/>
        </w:trPr>
        <w:tc>
          <w:tcPr>
            <w:tcW w:w="1008" w:type="dxa"/>
            <w:tcBorders>
              <w:top w:val="nil"/>
              <w:left w:val="single" w:sz="4" w:space="0" w:color="auto"/>
              <w:bottom w:val="nil"/>
              <w:right w:val="single" w:sz="4" w:space="0" w:color="auto"/>
            </w:tcBorders>
          </w:tcPr>
          <w:p w14:paraId="53374DBE" w14:textId="77777777" w:rsidR="007D1CBD" w:rsidRPr="00312DE4" w:rsidRDefault="007D1CBD" w:rsidP="0028628D">
            <w:pPr>
              <w:pStyle w:val="TAC"/>
            </w:pPr>
            <w:r w:rsidRPr="00312DE4">
              <w:t>4</w:t>
            </w:r>
          </w:p>
        </w:tc>
        <w:tc>
          <w:tcPr>
            <w:tcW w:w="1092" w:type="dxa"/>
            <w:tcBorders>
              <w:top w:val="nil"/>
              <w:left w:val="single" w:sz="4" w:space="0" w:color="auto"/>
              <w:bottom w:val="single" w:sz="4" w:space="0" w:color="auto"/>
              <w:right w:val="single" w:sz="4" w:space="0" w:color="auto"/>
            </w:tcBorders>
          </w:tcPr>
          <w:p w14:paraId="0BAE535C"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9C0A206"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E14A376" w14:textId="77777777" w:rsidR="007D1CBD" w:rsidRPr="00312DE4"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8CFB331"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31A4A07" w14:textId="77777777" w:rsidR="007D1CBD" w:rsidRPr="00312DE4" w:rsidRDefault="007D1CBD" w:rsidP="0028628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2969F40"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7681048" w14:textId="77777777" w:rsidR="007D1CBD" w:rsidRPr="00312DE4" w:rsidRDefault="007D1CBD" w:rsidP="0028628D">
            <w:pPr>
              <w:pStyle w:val="TAC"/>
            </w:pPr>
            <w:r w:rsidRPr="005D54F8">
              <w:t>1</w:t>
            </w:r>
            <w:r>
              <w:t>9.2</w:t>
            </w:r>
          </w:p>
        </w:tc>
      </w:tr>
      <w:tr w:rsidR="007D1CBD" w:rsidRPr="00312DE4" w14:paraId="78FB2BC4" w14:textId="77777777" w:rsidTr="0028628D">
        <w:trPr>
          <w:cantSplit/>
          <w:jc w:val="center"/>
        </w:trPr>
        <w:tc>
          <w:tcPr>
            <w:tcW w:w="1008" w:type="dxa"/>
            <w:tcBorders>
              <w:top w:val="nil"/>
              <w:left w:val="single" w:sz="4" w:space="0" w:color="auto"/>
              <w:bottom w:val="nil"/>
              <w:right w:val="single" w:sz="4" w:space="0" w:color="auto"/>
            </w:tcBorders>
          </w:tcPr>
          <w:p w14:paraId="013C2E7F" w14:textId="77777777" w:rsidR="007D1CBD" w:rsidRPr="00312DE4"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7CD0738F"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3EE2258"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1A876D7" w14:textId="77777777" w:rsidR="007D1CBD" w:rsidRPr="00312DE4"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6E3ED05"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108CDA2" w14:textId="77777777" w:rsidR="007D1CBD" w:rsidRPr="00312DE4" w:rsidRDefault="007D1CBD" w:rsidP="0028628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69C57A38"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7EEA34A" w14:textId="77777777" w:rsidR="007D1CBD" w:rsidRPr="00312DE4" w:rsidRDefault="007D1CBD" w:rsidP="0028628D">
            <w:pPr>
              <w:pStyle w:val="TAC"/>
            </w:pPr>
            <w:r w:rsidRPr="00BB4630">
              <w:t>-</w:t>
            </w:r>
            <w:r>
              <w:t>1.5</w:t>
            </w:r>
          </w:p>
        </w:tc>
      </w:tr>
      <w:tr w:rsidR="007D1CBD" w:rsidRPr="00312DE4" w14:paraId="2166B3AF" w14:textId="77777777" w:rsidTr="0028628D">
        <w:trPr>
          <w:cantSplit/>
          <w:jc w:val="center"/>
        </w:trPr>
        <w:tc>
          <w:tcPr>
            <w:tcW w:w="1008" w:type="dxa"/>
            <w:tcBorders>
              <w:top w:val="nil"/>
              <w:left w:val="single" w:sz="4" w:space="0" w:color="auto"/>
              <w:bottom w:val="nil"/>
              <w:right w:val="single" w:sz="4" w:space="0" w:color="auto"/>
            </w:tcBorders>
          </w:tcPr>
          <w:p w14:paraId="56CAEEE5" w14:textId="77777777" w:rsidR="007D1CBD" w:rsidRPr="00312DE4" w:rsidRDefault="007D1CBD" w:rsidP="0028628D">
            <w:pPr>
              <w:pStyle w:val="TAC"/>
            </w:pPr>
          </w:p>
        </w:tc>
        <w:tc>
          <w:tcPr>
            <w:tcW w:w="1092" w:type="dxa"/>
            <w:tcBorders>
              <w:top w:val="nil"/>
              <w:left w:val="single" w:sz="4" w:space="0" w:color="auto"/>
              <w:bottom w:val="nil"/>
              <w:right w:val="single" w:sz="4" w:space="0" w:color="auto"/>
            </w:tcBorders>
          </w:tcPr>
          <w:p w14:paraId="423BA839" w14:textId="77777777" w:rsidR="007D1CBD" w:rsidRPr="00312DE4" w:rsidRDefault="007D1CBD" w:rsidP="0028628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5B1752B"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3E899AA" w14:textId="77777777" w:rsidR="007D1CBD" w:rsidRPr="00312DE4" w:rsidRDefault="007D1CBD" w:rsidP="0028628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0D5BB43A"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21DC1A8" w14:textId="77777777" w:rsidR="007D1CBD" w:rsidRPr="00312DE4" w:rsidRDefault="007D1CBD" w:rsidP="0028628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A9B006F"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76C50DB" w14:textId="77777777" w:rsidR="007D1CBD" w:rsidRPr="00312DE4" w:rsidRDefault="007D1CBD" w:rsidP="0028628D">
            <w:pPr>
              <w:pStyle w:val="TAC"/>
            </w:pPr>
            <w:r>
              <w:t>8.0</w:t>
            </w:r>
          </w:p>
        </w:tc>
      </w:tr>
      <w:tr w:rsidR="007D1CBD" w:rsidRPr="00312DE4" w14:paraId="5528A0D2" w14:textId="77777777" w:rsidTr="0028628D">
        <w:trPr>
          <w:cantSplit/>
          <w:jc w:val="center"/>
        </w:trPr>
        <w:tc>
          <w:tcPr>
            <w:tcW w:w="1008" w:type="dxa"/>
            <w:tcBorders>
              <w:top w:val="nil"/>
              <w:left w:val="single" w:sz="4" w:space="0" w:color="auto"/>
              <w:bottom w:val="single" w:sz="4" w:space="0" w:color="auto"/>
              <w:right w:val="single" w:sz="4" w:space="0" w:color="auto"/>
            </w:tcBorders>
          </w:tcPr>
          <w:p w14:paraId="7C07F70B" w14:textId="77777777" w:rsidR="007D1CBD" w:rsidRPr="00312DE4" w:rsidRDefault="007D1CBD" w:rsidP="0028628D">
            <w:pPr>
              <w:pStyle w:val="TAC"/>
            </w:pPr>
          </w:p>
        </w:tc>
        <w:tc>
          <w:tcPr>
            <w:tcW w:w="1092" w:type="dxa"/>
            <w:tcBorders>
              <w:top w:val="nil"/>
              <w:left w:val="single" w:sz="4" w:space="0" w:color="auto"/>
              <w:bottom w:val="single" w:sz="4" w:space="0" w:color="auto"/>
              <w:right w:val="single" w:sz="4" w:space="0" w:color="auto"/>
            </w:tcBorders>
          </w:tcPr>
          <w:p w14:paraId="589D6338"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8F44FDC"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FA86FB5" w14:textId="77777777" w:rsidR="007D1CBD" w:rsidRPr="00312DE4"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BD242DA"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C5B85B5" w14:textId="77777777" w:rsidR="007D1CBD" w:rsidRPr="00312DE4" w:rsidRDefault="007D1CBD" w:rsidP="0028628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E25226F"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1A6C035" w14:textId="77777777" w:rsidR="007D1CBD" w:rsidRPr="00312DE4" w:rsidRDefault="007D1CBD" w:rsidP="0028628D">
            <w:pPr>
              <w:pStyle w:val="TAC"/>
            </w:pPr>
            <w:r w:rsidRPr="00BB4630">
              <w:t>11.</w:t>
            </w:r>
            <w:r>
              <w:t>6</w:t>
            </w:r>
          </w:p>
        </w:tc>
      </w:tr>
    </w:tbl>
    <w:p w14:paraId="12AE83E4" w14:textId="77777777" w:rsidR="007D1CBD" w:rsidRPr="00F95B02" w:rsidRDefault="007D1CBD" w:rsidP="007D1CBD">
      <w:pPr>
        <w:rPr>
          <w:rFonts w:eastAsia="Malgun Gothic"/>
          <w:lang w:eastAsia="zh-CN"/>
        </w:rPr>
      </w:pPr>
    </w:p>
    <w:p w14:paraId="4C066F02" w14:textId="77777777" w:rsidR="007D1CBD" w:rsidRDefault="007D1CBD" w:rsidP="007D1CBD">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7D1CBD" w:rsidRPr="00E92A2E" w14:paraId="38193D77" w14:textId="77777777" w:rsidTr="0028628D">
        <w:trPr>
          <w:cantSplit/>
          <w:jc w:val="center"/>
        </w:trPr>
        <w:tc>
          <w:tcPr>
            <w:tcW w:w="1007" w:type="dxa"/>
            <w:tcBorders>
              <w:bottom w:val="single" w:sz="4" w:space="0" w:color="auto"/>
            </w:tcBorders>
          </w:tcPr>
          <w:p w14:paraId="2DDD8DDF" w14:textId="77777777" w:rsidR="007D1CBD" w:rsidRPr="00E92A2E" w:rsidRDefault="007D1CBD" w:rsidP="0028628D">
            <w:pPr>
              <w:pStyle w:val="TAH"/>
            </w:pPr>
            <w:r w:rsidRPr="00E92A2E">
              <w:t>Number of TX antennas</w:t>
            </w:r>
          </w:p>
        </w:tc>
        <w:tc>
          <w:tcPr>
            <w:tcW w:w="1093" w:type="dxa"/>
            <w:tcBorders>
              <w:bottom w:val="single" w:sz="4" w:space="0" w:color="auto"/>
            </w:tcBorders>
          </w:tcPr>
          <w:p w14:paraId="27987E4D" w14:textId="77777777" w:rsidR="007D1CBD" w:rsidRPr="00E92A2E" w:rsidRDefault="007D1CBD" w:rsidP="0028628D">
            <w:pPr>
              <w:pStyle w:val="TAH"/>
            </w:pPr>
            <w:r w:rsidRPr="00E92A2E">
              <w:t>Number of RX antennas</w:t>
            </w:r>
          </w:p>
        </w:tc>
        <w:tc>
          <w:tcPr>
            <w:tcW w:w="985" w:type="dxa"/>
          </w:tcPr>
          <w:p w14:paraId="20322518" w14:textId="77777777" w:rsidR="007D1CBD" w:rsidRPr="00E92A2E" w:rsidRDefault="007D1CBD" w:rsidP="0028628D">
            <w:pPr>
              <w:pStyle w:val="TAH"/>
            </w:pPr>
            <w:r w:rsidRPr="00E92A2E">
              <w:t>Cyclic prefix</w:t>
            </w:r>
          </w:p>
        </w:tc>
        <w:tc>
          <w:tcPr>
            <w:tcW w:w="1985" w:type="dxa"/>
          </w:tcPr>
          <w:p w14:paraId="3EC5CA62"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4F1E213" w14:textId="77777777" w:rsidR="007D1CBD" w:rsidRPr="00E92A2E" w:rsidRDefault="007D1CBD" w:rsidP="0028628D">
            <w:pPr>
              <w:pStyle w:val="TAH"/>
            </w:pPr>
            <w:r w:rsidRPr="00E92A2E">
              <w:t>Fraction of maximum throughput</w:t>
            </w:r>
          </w:p>
        </w:tc>
        <w:tc>
          <w:tcPr>
            <w:tcW w:w="1418" w:type="dxa"/>
          </w:tcPr>
          <w:p w14:paraId="0E7ACFE4" w14:textId="77777777" w:rsidR="007D1CBD" w:rsidRPr="00E92A2E" w:rsidRDefault="007D1CBD" w:rsidP="0028628D">
            <w:pPr>
              <w:pStyle w:val="TAH"/>
            </w:pPr>
            <w:r w:rsidRPr="00E92A2E">
              <w:t>FRC</w:t>
            </w:r>
            <w:r w:rsidRPr="00E92A2E">
              <w:br/>
              <w:t>(Annex A)</w:t>
            </w:r>
          </w:p>
        </w:tc>
        <w:tc>
          <w:tcPr>
            <w:tcW w:w="1417" w:type="dxa"/>
          </w:tcPr>
          <w:p w14:paraId="18862144" w14:textId="77777777" w:rsidR="007D1CBD" w:rsidRPr="00E92A2E" w:rsidRDefault="007D1CBD" w:rsidP="0028628D">
            <w:pPr>
              <w:pStyle w:val="TAH"/>
            </w:pPr>
            <w:r w:rsidRPr="00E92A2E">
              <w:t>Additional DM-RS position</w:t>
            </w:r>
          </w:p>
        </w:tc>
        <w:tc>
          <w:tcPr>
            <w:tcW w:w="1134" w:type="dxa"/>
          </w:tcPr>
          <w:p w14:paraId="6CB6F375" w14:textId="77777777" w:rsidR="007D1CBD" w:rsidRPr="00E92A2E" w:rsidRDefault="007D1CBD" w:rsidP="0028628D">
            <w:pPr>
              <w:pStyle w:val="TAH"/>
            </w:pPr>
            <w:r w:rsidRPr="00E92A2E">
              <w:t>SNR</w:t>
            </w:r>
          </w:p>
          <w:p w14:paraId="41A6D3D4" w14:textId="77777777" w:rsidR="007D1CBD" w:rsidRPr="00E92A2E" w:rsidRDefault="007D1CBD" w:rsidP="0028628D">
            <w:pPr>
              <w:pStyle w:val="TAH"/>
            </w:pPr>
            <w:r w:rsidRPr="00E92A2E">
              <w:t>(dB)</w:t>
            </w:r>
          </w:p>
        </w:tc>
      </w:tr>
      <w:tr w:rsidR="007D1CBD" w:rsidRPr="00E92A2E" w14:paraId="299B35F7" w14:textId="77777777" w:rsidTr="0028628D">
        <w:trPr>
          <w:cantSplit/>
          <w:jc w:val="center"/>
        </w:trPr>
        <w:tc>
          <w:tcPr>
            <w:tcW w:w="1007" w:type="dxa"/>
            <w:vMerge w:val="restart"/>
          </w:tcPr>
          <w:p w14:paraId="3B57C2B7" w14:textId="77777777" w:rsidR="007D1CBD" w:rsidRDefault="007D1CBD" w:rsidP="0028628D">
            <w:pPr>
              <w:pStyle w:val="TAC"/>
              <w:rPr>
                <w:rFonts w:eastAsia="SimSun" w:cs="Arial"/>
              </w:rPr>
            </w:pPr>
          </w:p>
          <w:p w14:paraId="30D5C112" w14:textId="77777777" w:rsidR="007D1CBD" w:rsidRDefault="007D1CBD" w:rsidP="0028628D">
            <w:pPr>
              <w:pStyle w:val="TAC"/>
              <w:rPr>
                <w:rFonts w:eastAsia="SimSun" w:cs="Arial"/>
              </w:rPr>
            </w:pPr>
          </w:p>
          <w:p w14:paraId="135C9A2C" w14:textId="77777777" w:rsidR="007D1CBD" w:rsidRDefault="007D1CBD" w:rsidP="0028628D">
            <w:pPr>
              <w:pStyle w:val="TAC"/>
              <w:rPr>
                <w:rFonts w:eastAsia="SimSun" w:cs="Arial"/>
              </w:rPr>
            </w:pPr>
          </w:p>
          <w:p w14:paraId="62933A29" w14:textId="77777777" w:rsidR="007D1CBD" w:rsidRDefault="007D1CBD" w:rsidP="0028628D">
            <w:pPr>
              <w:pStyle w:val="TAC"/>
              <w:rPr>
                <w:rFonts w:eastAsia="SimSun" w:cs="Arial"/>
              </w:rPr>
            </w:pPr>
          </w:p>
          <w:p w14:paraId="452B2F3B" w14:textId="77777777" w:rsidR="007D1CBD" w:rsidRDefault="007D1CBD" w:rsidP="0028628D">
            <w:pPr>
              <w:pStyle w:val="TAC"/>
              <w:rPr>
                <w:rFonts w:eastAsia="SimSun" w:cs="Arial"/>
              </w:rPr>
            </w:pPr>
          </w:p>
          <w:p w14:paraId="24BFB956" w14:textId="77777777" w:rsidR="007D1CBD" w:rsidRPr="00E92A2E" w:rsidRDefault="007D1CBD" w:rsidP="0028628D">
            <w:pPr>
              <w:pStyle w:val="TAC"/>
            </w:pPr>
            <w:r w:rsidRPr="00F9026E">
              <w:rPr>
                <w:rFonts w:eastAsia="SimSun" w:cs="Arial"/>
              </w:rPr>
              <w:t>1</w:t>
            </w:r>
          </w:p>
        </w:tc>
        <w:tc>
          <w:tcPr>
            <w:tcW w:w="1093" w:type="dxa"/>
            <w:tcBorders>
              <w:bottom w:val="nil"/>
            </w:tcBorders>
          </w:tcPr>
          <w:p w14:paraId="6A35D5FB" w14:textId="77777777" w:rsidR="007D1CBD" w:rsidRPr="00E92A2E" w:rsidRDefault="007D1CBD" w:rsidP="0028628D">
            <w:pPr>
              <w:pStyle w:val="TAC"/>
            </w:pPr>
          </w:p>
        </w:tc>
        <w:tc>
          <w:tcPr>
            <w:tcW w:w="985" w:type="dxa"/>
            <w:vAlign w:val="center"/>
          </w:tcPr>
          <w:p w14:paraId="2E5EF1CD" w14:textId="77777777" w:rsidR="007D1CBD" w:rsidRPr="00E92A2E" w:rsidRDefault="007D1CBD" w:rsidP="0028628D">
            <w:pPr>
              <w:pStyle w:val="TAC"/>
            </w:pPr>
            <w:r w:rsidRPr="00F95B02">
              <w:t>Normal</w:t>
            </w:r>
          </w:p>
        </w:tc>
        <w:tc>
          <w:tcPr>
            <w:tcW w:w="1985" w:type="dxa"/>
            <w:vAlign w:val="center"/>
          </w:tcPr>
          <w:p w14:paraId="0B6F035E" w14:textId="77777777" w:rsidR="007D1CBD" w:rsidRPr="00E92A2E" w:rsidRDefault="007D1CBD" w:rsidP="0028628D">
            <w:pPr>
              <w:pStyle w:val="TAC"/>
            </w:pPr>
            <w:r w:rsidRPr="00F95B02">
              <w:t>TDLB100-400 Low</w:t>
            </w:r>
          </w:p>
        </w:tc>
        <w:tc>
          <w:tcPr>
            <w:tcW w:w="1275" w:type="dxa"/>
            <w:vAlign w:val="center"/>
          </w:tcPr>
          <w:p w14:paraId="3CE0E1F9" w14:textId="77777777" w:rsidR="007D1CBD" w:rsidRPr="00E92A2E" w:rsidRDefault="007D1CBD" w:rsidP="0028628D">
            <w:pPr>
              <w:pStyle w:val="TAC"/>
            </w:pPr>
            <w:r w:rsidRPr="00F95B02">
              <w:t>70 %</w:t>
            </w:r>
          </w:p>
        </w:tc>
        <w:tc>
          <w:tcPr>
            <w:tcW w:w="1418" w:type="dxa"/>
            <w:vAlign w:val="center"/>
          </w:tcPr>
          <w:p w14:paraId="1A49E979" w14:textId="77777777" w:rsidR="007D1CBD" w:rsidRPr="00E92A2E" w:rsidRDefault="007D1CBD" w:rsidP="0028628D">
            <w:pPr>
              <w:pStyle w:val="TAC"/>
            </w:pPr>
            <w:r w:rsidRPr="00F95B02">
              <w:rPr>
                <w:lang w:eastAsia="zh-CN"/>
              </w:rPr>
              <w:t>G-FR1-A3-9</w:t>
            </w:r>
          </w:p>
        </w:tc>
        <w:tc>
          <w:tcPr>
            <w:tcW w:w="1417" w:type="dxa"/>
          </w:tcPr>
          <w:p w14:paraId="208E7C88" w14:textId="77777777" w:rsidR="007D1CBD" w:rsidRPr="00E92A2E" w:rsidRDefault="007D1CBD" w:rsidP="0028628D">
            <w:pPr>
              <w:pStyle w:val="TAC"/>
            </w:pPr>
            <w:r w:rsidRPr="00F95B02">
              <w:t>pos1</w:t>
            </w:r>
          </w:p>
        </w:tc>
        <w:tc>
          <w:tcPr>
            <w:tcW w:w="1134" w:type="dxa"/>
          </w:tcPr>
          <w:p w14:paraId="154C4261" w14:textId="77777777" w:rsidR="007D1CBD" w:rsidRPr="00E92A2E" w:rsidRDefault="007D1CBD" w:rsidP="0028628D">
            <w:pPr>
              <w:pStyle w:val="TAC"/>
            </w:pPr>
            <w:r w:rsidRPr="00F95B02">
              <w:t>-2.5</w:t>
            </w:r>
          </w:p>
        </w:tc>
      </w:tr>
      <w:tr w:rsidR="007D1CBD" w:rsidRPr="00E92A2E" w14:paraId="698C8EA5" w14:textId="77777777" w:rsidTr="0028628D">
        <w:trPr>
          <w:cantSplit/>
          <w:jc w:val="center"/>
        </w:trPr>
        <w:tc>
          <w:tcPr>
            <w:tcW w:w="1007" w:type="dxa"/>
            <w:vMerge/>
          </w:tcPr>
          <w:p w14:paraId="42721D72" w14:textId="77777777" w:rsidR="007D1CBD" w:rsidRPr="00E92A2E" w:rsidRDefault="007D1CBD" w:rsidP="0028628D">
            <w:pPr>
              <w:pStyle w:val="TAC"/>
            </w:pPr>
          </w:p>
        </w:tc>
        <w:tc>
          <w:tcPr>
            <w:tcW w:w="1093" w:type="dxa"/>
            <w:vMerge w:val="restart"/>
            <w:tcBorders>
              <w:top w:val="nil"/>
            </w:tcBorders>
            <w:vAlign w:val="center"/>
          </w:tcPr>
          <w:p w14:paraId="2EE07AA7" w14:textId="77777777" w:rsidR="007D1CBD" w:rsidRPr="00F9026E" w:rsidRDefault="007D1CBD" w:rsidP="0028628D">
            <w:pPr>
              <w:pStyle w:val="TAC"/>
              <w:rPr>
                <w:rFonts w:eastAsia="SimSun" w:cs="Arial"/>
              </w:rPr>
            </w:pPr>
            <w:r w:rsidRPr="00F9026E">
              <w:rPr>
                <w:rFonts w:eastAsia="SimSun" w:cs="Arial"/>
              </w:rPr>
              <w:t>2</w:t>
            </w:r>
          </w:p>
        </w:tc>
        <w:tc>
          <w:tcPr>
            <w:tcW w:w="985" w:type="dxa"/>
            <w:vAlign w:val="center"/>
          </w:tcPr>
          <w:p w14:paraId="74CE2325"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2327316A" w14:textId="77777777" w:rsidR="007D1CBD" w:rsidRPr="00F9026E" w:rsidRDefault="007D1CBD" w:rsidP="0028628D">
            <w:pPr>
              <w:pStyle w:val="TAC"/>
              <w:rPr>
                <w:rFonts w:eastAsia="SimSun" w:cs="Arial"/>
              </w:rPr>
            </w:pPr>
            <w:r w:rsidRPr="00F9026E">
              <w:rPr>
                <w:rFonts w:eastAsia="SimSun" w:cs="Arial"/>
              </w:rPr>
              <w:t>TDLC300-100 Low</w:t>
            </w:r>
          </w:p>
        </w:tc>
        <w:tc>
          <w:tcPr>
            <w:tcW w:w="1275" w:type="dxa"/>
            <w:vAlign w:val="center"/>
          </w:tcPr>
          <w:p w14:paraId="319F636F"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4AB66E71" w14:textId="77777777" w:rsidR="007D1CBD" w:rsidRPr="00F9026E" w:rsidRDefault="007D1CBD" w:rsidP="0028628D">
            <w:pPr>
              <w:pStyle w:val="TAC"/>
              <w:rPr>
                <w:rFonts w:eastAsia="SimSun" w:cs="Arial"/>
              </w:rPr>
            </w:pPr>
            <w:r w:rsidRPr="00F9026E">
              <w:rPr>
                <w:rFonts w:eastAsia="SimSun" w:cs="Arial"/>
              </w:rPr>
              <w:t>G-FR1-A4-9</w:t>
            </w:r>
          </w:p>
        </w:tc>
        <w:tc>
          <w:tcPr>
            <w:tcW w:w="1417" w:type="dxa"/>
          </w:tcPr>
          <w:p w14:paraId="53B7CC14"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4D1CEBBD" w14:textId="77777777" w:rsidR="007D1CBD" w:rsidRPr="00F9026E" w:rsidRDefault="007D1CBD" w:rsidP="0028628D">
            <w:pPr>
              <w:pStyle w:val="TAC"/>
              <w:rPr>
                <w:rFonts w:eastAsia="SimSun" w:cs="Arial"/>
              </w:rPr>
            </w:pPr>
            <w:r w:rsidRPr="00F9026E">
              <w:rPr>
                <w:rFonts w:eastAsia="SimSun" w:cs="Arial"/>
              </w:rPr>
              <w:t>10.2</w:t>
            </w:r>
          </w:p>
        </w:tc>
      </w:tr>
      <w:tr w:rsidR="007D1CBD" w:rsidRPr="00E92A2E" w14:paraId="19686830" w14:textId="77777777" w:rsidTr="0028628D">
        <w:trPr>
          <w:cantSplit/>
          <w:jc w:val="center"/>
        </w:trPr>
        <w:tc>
          <w:tcPr>
            <w:tcW w:w="1007" w:type="dxa"/>
            <w:vMerge/>
          </w:tcPr>
          <w:p w14:paraId="504939BD" w14:textId="77777777" w:rsidR="007D1CBD" w:rsidRPr="00E92A2E" w:rsidRDefault="007D1CBD" w:rsidP="0028628D">
            <w:pPr>
              <w:pStyle w:val="TAC"/>
            </w:pPr>
          </w:p>
        </w:tc>
        <w:tc>
          <w:tcPr>
            <w:tcW w:w="1093" w:type="dxa"/>
            <w:vMerge/>
          </w:tcPr>
          <w:p w14:paraId="2438F3C9" w14:textId="77777777" w:rsidR="007D1CBD" w:rsidRPr="00F9026E" w:rsidRDefault="007D1CBD" w:rsidP="0028628D">
            <w:pPr>
              <w:pStyle w:val="TAC"/>
              <w:rPr>
                <w:rFonts w:eastAsia="SimSun" w:cs="Arial"/>
              </w:rPr>
            </w:pPr>
          </w:p>
        </w:tc>
        <w:tc>
          <w:tcPr>
            <w:tcW w:w="985" w:type="dxa"/>
            <w:vAlign w:val="center"/>
          </w:tcPr>
          <w:p w14:paraId="37ED1D9E"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1E9607B3" w14:textId="77777777" w:rsidR="007D1CBD" w:rsidRPr="00F9026E" w:rsidRDefault="007D1CBD" w:rsidP="0028628D">
            <w:pPr>
              <w:pStyle w:val="TAC"/>
              <w:rPr>
                <w:rFonts w:eastAsia="SimSun" w:cs="Arial"/>
              </w:rPr>
            </w:pPr>
            <w:r w:rsidRPr="00F9026E">
              <w:rPr>
                <w:rFonts w:eastAsia="SimSun" w:cs="Arial"/>
              </w:rPr>
              <w:t>TDLA30-10 Low</w:t>
            </w:r>
          </w:p>
        </w:tc>
        <w:tc>
          <w:tcPr>
            <w:tcW w:w="1275" w:type="dxa"/>
            <w:vAlign w:val="center"/>
          </w:tcPr>
          <w:p w14:paraId="7CB21492"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56CC2E3B" w14:textId="77777777" w:rsidR="007D1CBD" w:rsidRPr="00F9026E" w:rsidRDefault="007D1CBD" w:rsidP="0028628D">
            <w:pPr>
              <w:pStyle w:val="TAC"/>
              <w:rPr>
                <w:rFonts w:eastAsia="SimSun" w:cs="Arial"/>
              </w:rPr>
            </w:pPr>
            <w:r w:rsidRPr="00F9026E">
              <w:rPr>
                <w:rFonts w:eastAsia="SimSun" w:cs="Arial"/>
              </w:rPr>
              <w:t>G-FR1-A5-9</w:t>
            </w:r>
          </w:p>
        </w:tc>
        <w:tc>
          <w:tcPr>
            <w:tcW w:w="1417" w:type="dxa"/>
          </w:tcPr>
          <w:p w14:paraId="72167DC0"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63E3134D" w14:textId="77777777" w:rsidR="007D1CBD" w:rsidRPr="00F9026E" w:rsidRDefault="007D1CBD" w:rsidP="0028628D">
            <w:pPr>
              <w:pStyle w:val="TAC"/>
              <w:rPr>
                <w:rFonts w:eastAsia="SimSun" w:cs="Arial"/>
              </w:rPr>
            </w:pPr>
            <w:r w:rsidRPr="00F9026E">
              <w:rPr>
                <w:rFonts w:eastAsia="SimSun" w:cs="Arial"/>
              </w:rPr>
              <w:t>12.2</w:t>
            </w:r>
          </w:p>
        </w:tc>
      </w:tr>
      <w:tr w:rsidR="007D1CBD" w:rsidRPr="00E92A2E" w14:paraId="7C40C05B" w14:textId="77777777" w:rsidTr="0028628D">
        <w:trPr>
          <w:cantSplit/>
          <w:jc w:val="center"/>
        </w:trPr>
        <w:tc>
          <w:tcPr>
            <w:tcW w:w="1007" w:type="dxa"/>
            <w:vMerge/>
          </w:tcPr>
          <w:p w14:paraId="5571AC8A" w14:textId="77777777" w:rsidR="007D1CBD" w:rsidRPr="00E92A2E" w:rsidRDefault="007D1CBD" w:rsidP="0028628D">
            <w:pPr>
              <w:pStyle w:val="TAC"/>
            </w:pPr>
          </w:p>
        </w:tc>
        <w:tc>
          <w:tcPr>
            <w:tcW w:w="1093" w:type="dxa"/>
            <w:vMerge/>
            <w:tcBorders>
              <w:bottom w:val="nil"/>
            </w:tcBorders>
          </w:tcPr>
          <w:p w14:paraId="04F4FF55" w14:textId="77777777" w:rsidR="007D1CBD" w:rsidRPr="00E92A2E" w:rsidRDefault="007D1CBD" w:rsidP="0028628D">
            <w:pPr>
              <w:pStyle w:val="TAC"/>
            </w:pPr>
          </w:p>
        </w:tc>
        <w:tc>
          <w:tcPr>
            <w:tcW w:w="985" w:type="dxa"/>
            <w:vAlign w:val="center"/>
          </w:tcPr>
          <w:p w14:paraId="45F40126" w14:textId="77777777" w:rsidR="007D1CBD" w:rsidRPr="00F95B02" w:rsidRDefault="007D1CBD" w:rsidP="0028628D">
            <w:pPr>
              <w:pStyle w:val="TAC"/>
            </w:pPr>
            <w:r>
              <w:t>Normal</w:t>
            </w:r>
          </w:p>
        </w:tc>
        <w:tc>
          <w:tcPr>
            <w:tcW w:w="1985" w:type="dxa"/>
            <w:vAlign w:val="center"/>
          </w:tcPr>
          <w:p w14:paraId="3CDCDB28" w14:textId="77777777" w:rsidR="007D1CBD" w:rsidRPr="00F95B02" w:rsidRDefault="007D1CBD" w:rsidP="0028628D">
            <w:pPr>
              <w:pStyle w:val="TAC"/>
            </w:pPr>
            <w:r w:rsidRPr="00F95B02">
              <w:t>TDLA30-10 Low</w:t>
            </w:r>
          </w:p>
        </w:tc>
        <w:tc>
          <w:tcPr>
            <w:tcW w:w="1275" w:type="dxa"/>
            <w:vAlign w:val="center"/>
          </w:tcPr>
          <w:p w14:paraId="7FD06AE3" w14:textId="77777777" w:rsidR="007D1CBD" w:rsidRPr="00F95B02" w:rsidRDefault="007D1CBD" w:rsidP="0028628D">
            <w:pPr>
              <w:pStyle w:val="TAC"/>
            </w:pPr>
            <w:r w:rsidRPr="00F95B02">
              <w:t>70 %</w:t>
            </w:r>
          </w:p>
        </w:tc>
        <w:tc>
          <w:tcPr>
            <w:tcW w:w="1418" w:type="dxa"/>
            <w:vAlign w:val="center"/>
          </w:tcPr>
          <w:p w14:paraId="79A1931A" w14:textId="77777777" w:rsidR="007D1CBD" w:rsidRPr="00F95B02" w:rsidRDefault="007D1CBD" w:rsidP="0028628D">
            <w:pPr>
              <w:pStyle w:val="TAC"/>
              <w:rPr>
                <w:lang w:eastAsia="zh-CN"/>
              </w:rPr>
            </w:pPr>
            <w:r>
              <w:t>G-FR1-A9-2</w:t>
            </w:r>
          </w:p>
        </w:tc>
        <w:tc>
          <w:tcPr>
            <w:tcW w:w="1417" w:type="dxa"/>
          </w:tcPr>
          <w:p w14:paraId="46954A66" w14:textId="77777777" w:rsidR="007D1CBD" w:rsidRPr="00F95B02" w:rsidRDefault="007D1CBD" w:rsidP="0028628D">
            <w:pPr>
              <w:pStyle w:val="TAC"/>
            </w:pPr>
            <w:r>
              <w:t>pos1</w:t>
            </w:r>
          </w:p>
        </w:tc>
        <w:tc>
          <w:tcPr>
            <w:tcW w:w="1134" w:type="dxa"/>
          </w:tcPr>
          <w:p w14:paraId="685411EE" w14:textId="77777777" w:rsidR="007D1CBD" w:rsidRPr="00F95B02" w:rsidRDefault="007D1CBD" w:rsidP="0028628D">
            <w:pPr>
              <w:pStyle w:val="TAC"/>
            </w:pPr>
            <w:r>
              <w:t>19.5</w:t>
            </w:r>
          </w:p>
        </w:tc>
      </w:tr>
      <w:tr w:rsidR="007D1CBD" w:rsidRPr="00E92A2E" w14:paraId="6D971E8F" w14:textId="77777777" w:rsidTr="0028628D">
        <w:trPr>
          <w:cantSplit/>
          <w:jc w:val="center"/>
        </w:trPr>
        <w:tc>
          <w:tcPr>
            <w:tcW w:w="1007" w:type="dxa"/>
            <w:vMerge/>
          </w:tcPr>
          <w:p w14:paraId="5B206EA6" w14:textId="77777777" w:rsidR="007D1CBD" w:rsidRPr="00E92A2E" w:rsidRDefault="007D1CBD" w:rsidP="0028628D">
            <w:pPr>
              <w:pStyle w:val="TAC"/>
            </w:pPr>
          </w:p>
        </w:tc>
        <w:tc>
          <w:tcPr>
            <w:tcW w:w="1093" w:type="dxa"/>
            <w:vMerge w:val="restart"/>
          </w:tcPr>
          <w:p w14:paraId="0641BF6F" w14:textId="77777777" w:rsidR="007D1CBD" w:rsidRDefault="007D1CBD" w:rsidP="0028628D">
            <w:pPr>
              <w:pStyle w:val="TAC"/>
              <w:rPr>
                <w:rFonts w:eastAsia="SimSun" w:cs="Arial"/>
              </w:rPr>
            </w:pPr>
          </w:p>
          <w:p w14:paraId="2359B2BC" w14:textId="77777777" w:rsidR="007D1CBD" w:rsidRPr="00F9026E" w:rsidRDefault="007D1CBD" w:rsidP="0028628D">
            <w:pPr>
              <w:pStyle w:val="TAC"/>
              <w:rPr>
                <w:rFonts w:eastAsia="SimSun" w:cs="Arial"/>
              </w:rPr>
            </w:pPr>
            <w:r w:rsidRPr="00F9026E">
              <w:rPr>
                <w:rFonts w:eastAsia="SimSun" w:cs="Arial"/>
              </w:rPr>
              <w:t>4</w:t>
            </w:r>
          </w:p>
        </w:tc>
        <w:tc>
          <w:tcPr>
            <w:tcW w:w="985" w:type="dxa"/>
            <w:vAlign w:val="center"/>
          </w:tcPr>
          <w:p w14:paraId="432A8C9F"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52617DB0" w14:textId="77777777" w:rsidR="007D1CBD" w:rsidRPr="00F9026E" w:rsidRDefault="007D1CBD" w:rsidP="0028628D">
            <w:pPr>
              <w:pStyle w:val="TAC"/>
              <w:rPr>
                <w:rFonts w:eastAsia="SimSun" w:cs="Arial"/>
              </w:rPr>
            </w:pPr>
            <w:r w:rsidRPr="00F9026E">
              <w:rPr>
                <w:rFonts w:eastAsia="SimSun" w:cs="Arial"/>
              </w:rPr>
              <w:t>TDLB100-400 Low</w:t>
            </w:r>
          </w:p>
        </w:tc>
        <w:tc>
          <w:tcPr>
            <w:tcW w:w="1275" w:type="dxa"/>
            <w:vAlign w:val="center"/>
          </w:tcPr>
          <w:p w14:paraId="011F9F2F"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352A842C" w14:textId="77777777" w:rsidR="007D1CBD" w:rsidRPr="00F9026E" w:rsidRDefault="007D1CBD" w:rsidP="0028628D">
            <w:pPr>
              <w:pStyle w:val="TAC"/>
              <w:rPr>
                <w:rFonts w:eastAsia="SimSun" w:cs="Arial"/>
              </w:rPr>
            </w:pPr>
            <w:r w:rsidRPr="00F9026E">
              <w:rPr>
                <w:rFonts w:eastAsia="SimSun" w:cs="Arial"/>
              </w:rPr>
              <w:t>G-FR1-A3-9</w:t>
            </w:r>
          </w:p>
        </w:tc>
        <w:tc>
          <w:tcPr>
            <w:tcW w:w="1417" w:type="dxa"/>
          </w:tcPr>
          <w:p w14:paraId="3B1D6B5F"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72ACE341" w14:textId="77777777" w:rsidR="007D1CBD" w:rsidRPr="00F9026E" w:rsidRDefault="007D1CBD" w:rsidP="0028628D">
            <w:pPr>
              <w:pStyle w:val="TAC"/>
              <w:rPr>
                <w:rFonts w:eastAsia="SimSun" w:cs="Arial"/>
              </w:rPr>
            </w:pPr>
            <w:r w:rsidRPr="00F9026E">
              <w:rPr>
                <w:rFonts w:eastAsia="SimSun" w:cs="Arial"/>
              </w:rPr>
              <w:t>-6.0</w:t>
            </w:r>
          </w:p>
        </w:tc>
      </w:tr>
      <w:tr w:rsidR="007D1CBD" w:rsidRPr="00010C3F" w14:paraId="4B744D91" w14:textId="77777777" w:rsidTr="0028628D">
        <w:trPr>
          <w:cantSplit/>
          <w:jc w:val="center"/>
        </w:trPr>
        <w:tc>
          <w:tcPr>
            <w:tcW w:w="1007" w:type="dxa"/>
            <w:vMerge/>
            <w:vAlign w:val="center"/>
          </w:tcPr>
          <w:p w14:paraId="597C4E28" w14:textId="77777777" w:rsidR="007D1CBD" w:rsidRPr="00F9026E" w:rsidRDefault="007D1CBD" w:rsidP="0028628D">
            <w:pPr>
              <w:pStyle w:val="TAC"/>
              <w:rPr>
                <w:rFonts w:eastAsia="SimSun" w:cs="Arial"/>
              </w:rPr>
            </w:pPr>
          </w:p>
        </w:tc>
        <w:tc>
          <w:tcPr>
            <w:tcW w:w="1093" w:type="dxa"/>
            <w:vMerge/>
            <w:vAlign w:val="center"/>
          </w:tcPr>
          <w:p w14:paraId="10CF3844" w14:textId="77777777" w:rsidR="007D1CBD" w:rsidRPr="00F9026E" w:rsidRDefault="007D1CBD" w:rsidP="0028628D">
            <w:pPr>
              <w:pStyle w:val="TAC"/>
              <w:rPr>
                <w:rFonts w:eastAsia="SimSun" w:cs="Arial"/>
              </w:rPr>
            </w:pPr>
          </w:p>
        </w:tc>
        <w:tc>
          <w:tcPr>
            <w:tcW w:w="985" w:type="dxa"/>
            <w:vAlign w:val="center"/>
          </w:tcPr>
          <w:p w14:paraId="78AE331C"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4DEBB208" w14:textId="77777777" w:rsidR="007D1CBD" w:rsidRPr="00F9026E" w:rsidRDefault="007D1CBD" w:rsidP="0028628D">
            <w:pPr>
              <w:pStyle w:val="TAC"/>
              <w:rPr>
                <w:rFonts w:eastAsia="SimSun" w:cs="Arial"/>
              </w:rPr>
            </w:pPr>
            <w:r w:rsidRPr="00F9026E">
              <w:rPr>
                <w:rFonts w:eastAsia="SimSun" w:cs="Arial"/>
              </w:rPr>
              <w:t>TDLC300-100 Low</w:t>
            </w:r>
          </w:p>
        </w:tc>
        <w:tc>
          <w:tcPr>
            <w:tcW w:w="1275" w:type="dxa"/>
            <w:vAlign w:val="center"/>
          </w:tcPr>
          <w:p w14:paraId="6619B64B"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03734FD7" w14:textId="77777777" w:rsidR="007D1CBD" w:rsidRPr="00F9026E" w:rsidRDefault="007D1CBD" w:rsidP="0028628D">
            <w:pPr>
              <w:pStyle w:val="TAC"/>
              <w:rPr>
                <w:rFonts w:eastAsia="SimSun" w:cs="Arial"/>
              </w:rPr>
            </w:pPr>
            <w:r w:rsidRPr="00F9026E">
              <w:rPr>
                <w:rFonts w:eastAsia="SimSun" w:cs="Arial"/>
              </w:rPr>
              <w:t>G-FR1-A4-9</w:t>
            </w:r>
          </w:p>
        </w:tc>
        <w:tc>
          <w:tcPr>
            <w:tcW w:w="1417" w:type="dxa"/>
          </w:tcPr>
          <w:p w14:paraId="79CA907E"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6B16241D" w14:textId="77777777" w:rsidR="007D1CBD" w:rsidRPr="00F9026E" w:rsidRDefault="007D1CBD" w:rsidP="0028628D">
            <w:pPr>
              <w:pStyle w:val="TAC"/>
              <w:rPr>
                <w:rFonts w:eastAsia="SimSun" w:cs="Arial"/>
              </w:rPr>
            </w:pPr>
            <w:r w:rsidRPr="00F9026E">
              <w:rPr>
                <w:rFonts w:eastAsia="SimSun" w:cs="Arial"/>
              </w:rPr>
              <w:t>6.3</w:t>
            </w:r>
          </w:p>
        </w:tc>
      </w:tr>
      <w:tr w:rsidR="007D1CBD" w:rsidRPr="00010C3F" w14:paraId="3A29FF15" w14:textId="77777777" w:rsidTr="0028628D">
        <w:trPr>
          <w:cantSplit/>
          <w:jc w:val="center"/>
        </w:trPr>
        <w:tc>
          <w:tcPr>
            <w:tcW w:w="1007" w:type="dxa"/>
            <w:vMerge/>
          </w:tcPr>
          <w:p w14:paraId="47D09635" w14:textId="77777777" w:rsidR="007D1CBD" w:rsidRPr="00F9026E" w:rsidRDefault="007D1CBD" w:rsidP="0028628D">
            <w:pPr>
              <w:pStyle w:val="TAC"/>
              <w:rPr>
                <w:rFonts w:eastAsia="SimSun" w:cs="Arial"/>
              </w:rPr>
            </w:pPr>
          </w:p>
        </w:tc>
        <w:tc>
          <w:tcPr>
            <w:tcW w:w="1093" w:type="dxa"/>
            <w:vMerge/>
          </w:tcPr>
          <w:p w14:paraId="281F43A0" w14:textId="77777777" w:rsidR="007D1CBD" w:rsidRPr="00F9026E" w:rsidRDefault="007D1CBD" w:rsidP="0028628D">
            <w:pPr>
              <w:pStyle w:val="TAC"/>
              <w:rPr>
                <w:rFonts w:eastAsia="SimSun" w:cs="Arial"/>
              </w:rPr>
            </w:pPr>
          </w:p>
        </w:tc>
        <w:tc>
          <w:tcPr>
            <w:tcW w:w="985" w:type="dxa"/>
            <w:vAlign w:val="center"/>
          </w:tcPr>
          <w:p w14:paraId="527218D5"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7E2F76B2" w14:textId="77777777" w:rsidR="007D1CBD" w:rsidRPr="00F9026E" w:rsidRDefault="007D1CBD" w:rsidP="0028628D">
            <w:pPr>
              <w:pStyle w:val="TAC"/>
              <w:rPr>
                <w:rFonts w:eastAsia="SimSun" w:cs="Arial"/>
              </w:rPr>
            </w:pPr>
            <w:r w:rsidRPr="00F9026E">
              <w:rPr>
                <w:rFonts w:eastAsia="SimSun" w:cs="Arial"/>
              </w:rPr>
              <w:t>TDLA30-10 Low</w:t>
            </w:r>
          </w:p>
        </w:tc>
        <w:tc>
          <w:tcPr>
            <w:tcW w:w="1275" w:type="dxa"/>
            <w:vAlign w:val="center"/>
          </w:tcPr>
          <w:p w14:paraId="7DE98A43"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036A396F" w14:textId="77777777" w:rsidR="007D1CBD" w:rsidRPr="00F9026E" w:rsidRDefault="007D1CBD" w:rsidP="0028628D">
            <w:pPr>
              <w:pStyle w:val="TAC"/>
              <w:rPr>
                <w:rFonts w:eastAsia="SimSun" w:cs="Arial"/>
              </w:rPr>
            </w:pPr>
            <w:r w:rsidRPr="00F9026E">
              <w:rPr>
                <w:rFonts w:eastAsia="SimSun" w:cs="Arial"/>
              </w:rPr>
              <w:t>G-FR1-A5-9</w:t>
            </w:r>
          </w:p>
        </w:tc>
        <w:tc>
          <w:tcPr>
            <w:tcW w:w="1417" w:type="dxa"/>
          </w:tcPr>
          <w:p w14:paraId="1D2A0C00"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711B2A13" w14:textId="77777777" w:rsidR="007D1CBD" w:rsidRPr="00F9026E" w:rsidRDefault="007D1CBD" w:rsidP="0028628D">
            <w:pPr>
              <w:pStyle w:val="TAC"/>
              <w:rPr>
                <w:rFonts w:eastAsia="SimSun" w:cs="Arial"/>
              </w:rPr>
            </w:pPr>
            <w:r w:rsidRPr="00F9026E">
              <w:rPr>
                <w:rFonts w:eastAsia="SimSun" w:cs="Arial"/>
              </w:rPr>
              <w:t>8.6</w:t>
            </w:r>
          </w:p>
        </w:tc>
      </w:tr>
      <w:tr w:rsidR="007D1CBD" w:rsidRPr="00E92A2E" w14:paraId="4B6EC4DA" w14:textId="77777777" w:rsidTr="0028628D">
        <w:trPr>
          <w:cantSplit/>
          <w:jc w:val="center"/>
        </w:trPr>
        <w:tc>
          <w:tcPr>
            <w:tcW w:w="1007" w:type="dxa"/>
            <w:vMerge/>
          </w:tcPr>
          <w:p w14:paraId="782B9CEC" w14:textId="77777777" w:rsidR="007D1CBD" w:rsidRPr="00E92A2E" w:rsidRDefault="007D1CBD" w:rsidP="0028628D">
            <w:pPr>
              <w:pStyle w:val="TAC"/>
            </w:pPr>
          </w:p>
        </w:tc>
        <w:tc>
          <w:tcPr>
            <w:tcW w:w="1093" w:type="dxa"/>
            <w:vMerge/>
            <w:tcBorders>
              <w:bottom w:val="nil"/>
            </w:tcBorders>
          </w:tcPr>
          <w:p w14:paraId="3C2FF0D6" w14:textId="77777777" w:rsidR="007D1CBD" w:rsidRPr="00E92A2E" w:rsidRDefault="007D1CBD" w:rsidP="0028628D">
            <w:pPr>
              <w:pStyle w:val="TAC"/>
            </w:pPr>
          </w:p>
        </w:tc>
        <w:tc>
          <w:tcPr>
            <w:tcW w:w="985" w:type="dxa"/>
            <w:vAlign w:val="center"/>
          </w:tcPr>
          <w:p w14:paraId="16371930" w14:textId="77777777" w:rsidR="007D1CBD" w:rsidRPr="00F95B02" w:rsidRDefault="007D1CBD" w:rsidP="0028628D">
            <w:pPr>
              <w:pStyle w:val="TAC"/>
            </w:pPr>
            <w:r>
              <w:t>Normal</w:t>
            </w:r>
          </w:p>
        </w:tc>
        <w:tc>
          <w:tcPr>
            <w:tcW w:w="1985" w:type="dxa"/>
            <w:vAlign w:val="center"/>
          </w:tcPr>
          <w:p w14:paraId="5ACDF8F0" w14:textId="77777777" w:rsidR="007D1CBD" w:rsidRPr="00F95B02" w:rsidRDefault="007D1CBD" w:rsidP="0028628D">
            <w:pPr>
              <w:pStyle w:val="TAC"/>
            </w:pPr>
            <w:r w:rsidRPr="00F95B02">
              <w:t>TDLA30-10 Low</w:t>
            </w:r>
          </w:p>
        </w:tc>
        <w:tc>
          <w:tcPr>
            <w:tcW w:w="1275" w:type="dxa"/>
            <w:vAlign w:val="center"/>
          </w:tcPr>
          <w:p w14:paraId="2AD3F95D" w14:textId="77777777" w:rsidR="007D1CBD" w:rsidRPr="00F95B02" w:rsidRDefault="007D1CBD" w:rsidP="0028628D">
            <w:pPr>
              <w:pStyle w:val="TAC"/>
            </w:pPr>
            <w:r w:rsidRPr="00F95B02">
              <w:t>70 %</w:t>
            </w:r>
          </w:p>
        </w:tc>
        <w:tc>
          <w:tcPr>
            <w:tcW w:w="1418" w:type="dxa"/>
            <w:vAlign w:val="center"/>
          </w:tcPr>
          <w:p w14:paraId="21122706" w14:textId="77777777" w:rsidR="007D1CBD" w:rsidRPr="00F95B02" w:rsidRDefault="007D1CBD" w:rsidP="0028628D">
            <w:pPr>
              <w:pStyle w:val="TAC"/>
              <w:rPr>
                <w:lang w:eastAsia="zh-CN"/>
              </w:rPr>
            </w:pPr>
            <w:r>
              <w:t>G-FR1-A9-2</w:t>
            </w:r>
          </w:p>
        </w:tc>
        <w:tc>
          <w:tcPr>
            <w:tcW w:w="1417" w:type="dxa"/>
          </w:tcPr>
          <w:p w14:paraId="506FDA89" w14:textId="77777777" w:rsidR="007D1CBD" w:rsidRPr="00F95B02" w:rsidRDefault="007D1CBD" w:rsidP="0028628D">
            <w:pPr>
              <w:pStyle w:val="TAC"/>
            </w:pPr>
            <w:r>
              <w:t>pos1</w:t>
            </w:r>
          </w:p>
        </w:tc>
        <w:tc>
          <w:tcPr>
            <w:tcW w:w="1134" w:type="dxa"/>
          </w:tcPr>
          <w:p w14:paraId="6E1F8CF0" w14:textId="77777777" w:rsidR="007D1CBD" w:rsidRPr="00F95B02" w:rsidRDefault="007D1CBD" w:rsidP="0028628D">
            <w:pPr>
              <w:pStyle w:val="TAC"/>
            </w:pPr>
            <w:r>
              <w:t>15.9</w:t>
            </w:r>
          </w:p>
        </w:tc>
      </w:tr>
      <w:tr w:rsidR="007D1CBD" w:rsidRPr="00E92A2E" w14:paraId="693D20FA" w14:textId="77777777" w:rsidTr="0028628D">
        <w:trPr>
          <w:cantSplit/>
          <w:jc w:val="center"/>
        </w:trPr>
        <w:tc>
          <w:tcPr>
            <w:tcW w:w="1007" w:type="dxa"/>
            <w:vMerge/>
          </w:tcPr>
          <w:p w14:paraId="7382CE29" w14:textId="77777777" w:rsidR="007D1CBD" w:rsidRPr="00E92A2E" w:rsidRDefault="007D1CBD" w:rsidP="0028628D">
            <w:pPr>
              <w:pStyle w:val="TAC"/>
            </w:pPr>
          </w:p>
        </w:tc>
        <w:tc>
          <w:tcPr>
            <w:tcW w:w="1093" w:type="dxa"/>
            <w:tcBorders>
              <w:bottom w:val="nil"/>
            </w:tcBorders>
          </w:tcPr>
          <w:p w14:paraId="7C2BFB78" w14:textId="77777777" w:rsidR="007D1CBD" w:rsidRPr="00E92A2E" w:rsidRDefault="007D1CBD" w:rsidP="0028628D">
            <w:pPr>
              <w:pStyle w:val="TAC"/>
            </w:pPr>
          </w:p>
        </w:tc>
        <w:tc>
          <w:tcPr>
            <w:tcW w:w="985" w:type="dxa"/>
            <w:vAlign w:val="center"/>
          </w:tcPr>
          <w:p w14:paraId="3E5B1F1C" w14:textId="77777777" w:rsidR="007D1CBD" w:rsidRPr="00F95B02" w:rsidRDefault="007D1CBD" w:rsidP="0028628D">
            <w:pPr>
              <w:pStyle w:val="TAC"/>
              <w:rPr>
                <w:rFonts w:cs="Arial"/>
              </w:rPr>
            </w:pPr>
            <w:r w:rsidRPr="00F95B02">
              <w:t>Normal</w:t>
            </w:r>
          </w:p>
        </w:tc>
        <w:tc>
          <w:tcPr>
            <w:tcW w:w="1985" w:type="dxa"/>
            <w:vAlign w:val="center"/>
          </w:tcPr>
          <w:p w14:paraId="48C53A08" w14:textId="77777777" w:rsidR="007D1CBD" w:rsidRPr="00F95B02" w:rsidRDefault="007D1CBD" w:rsidP="0028628D">
            <w:pPr>
              <w:pStyle w:val="TAC"/>
            </w:pPr>
            <w:r w:rsidRPr="00F95B02">
              <w:t>TDLB100-400 Low</w:t>
            </w:r>
          </w:p>
        </w:tc>
        <w:tc>
          <w:tcPr>
            <w:tcW w:w="1275" w:type="dxa"/>
            <w:vAlign w:val="center"/>
          </w:tcPr>
          <w:p w14:paraId="51501BF9" w14:textId="77777777" w:rsidR="007D1CBD" w:rsidRPr="00F95B02" w:rsidRDefault="007D1CBD" w:rsidP="0028628D">
            <w:pPr>
              <w:pStyle w:val="TAC"/>
            </w:pPr>
            <w:r w:rsidRPr="00F95B02">
              <w:t>70 %</w:t>
            </w:r>
          </w:p>
        </w:tc>
        <w:tc>
          <w:tcPr>
            <w:tcW w:w="1418" w:type="dxa"/>
            <w:vAlign w:val="center"/>
          </w:tcPr>
          <w:p w14:paraId="094DFBD9" w14:textId="77777777" w:rsidR="007D1CBD" w:rsidRPr="00F95B02" w:rsidRDefault="007D1CBD" w:rsidP="0028628D">
            <w:pPr>
              <w:pStyle w:val="TAC"/>
            </w:pPr>
            <w:r w:rsidRPr="00F95B02">
              <w:rPr>
                <w:lang w:eastAsia="zh-CN"/>
              </w:rPr>
              <w:t>G-FR1-A3-9</w:t>
            </w:r>
          </w:p>
        </w:tc>
        <w:tc>
          <w:tcPr>
            <w:tcW w:w="1417" w:type="dxa"/>
          </w:tcPr>
          <w:p w14:paraId="0FC365E3" w14:textId="77777777" w:rsidR="007D1CBD" w:rsidRPr="00F95B02" w:rsidRDefault="007D1CBD" w:rsidP="0028628D">
            <w:pPr>
              <w:pStyle w:val="TAC"/>
            </w:pPr>
            <w:r w:rsidRPr="00F95B02">
              <w:t>pos1</w:t>
            </w:r>
          </w:p>
        </w:tc>
        <w:tc>
          <w:tcPr>
            <w:tcW w:w="1134" w:type="dxa"/>
          </w:tcPr>
          <w:p w14:paraId="562875D4" w14:textId="77777777" w:rsidR="007D1CBD" w:rsidRPr="00F95B02" w:rsidRDefault="007D1CBD" w:rsidP="0028628D">
            <w:pPr>
              <w:pStyle w:val="TAC"/>
            </w:pPr>
            <w:r w:rsidRPr="00F95B02">
              <w:t>-8.7</w:t>
            </w:r>
          </w:p>
        </w:tc>
      </w:tr>
      <w:tr w:rsidR="007D1CBD" w:rsidRPr="00E92A2E" w14:paraId="7EB735F1" w14:textId="77777777" w:rsidTr="0028628D">
        <w:trPr>
          <w:cantSplit/>
          <w:jc w:val="center"/>
        </w:trPr>
        <w:tc>
          <w:tcPr>
            <w:tcW w:w="1007" w:type="dxa"/>
            <w:vMerge/>
          </w:tcPr>
          <w:p w14:paraId="6927044A" w14:textId="77777777" w:rsidR="007D1CBD" w:rsidRPr="00F9026E" w:rsidRDefault="007D1CBD" w:rsidP="0028628D">
            <w:pPr>
              <w:pStyle w:val="TAC"/>
              <w:rPr>
                <w:rFonts w:eastAsia="SimSun" w:cs="Arial"/>
              </w:rPr>
            </w:pPr>
          </w:p>
        </w:tc>
        <w:tc>
          <w:tcPr>
            <w:tcW w:w="1093" w:type="dxa"/>
            <w:vMerge w:val="restart"/>
            <w:tcBorders>
              <w:top w:val="nil"/>
            </w:tcBorders>
            <w:vAlign w:val="center"/>
          </w:tcPr>
          <w:p w14:paraId="18DC7330" w14:textId="77777777" w:rsidR="007D1CBD" w:rsidRPr="00F9026E" w:rsidRDefault="007D1CBD" w:rsidP="0028628D">
            <w:pPr>
              <w:pStyle w:val="TAC"/>
              <w:rPr>
                <w:rFonts w:eastAsia="SimSun" w:cs="Arial"/>
              </w:rPr>
            </w:pPr>
            <w:r w:rsidRPr="00F9026E">
              <w:rPr>
                <w:rFonts w:eastAsia="SimSun" w:cs="Arial"/>
              </w:rPr>
              <w:t>8</w:t>
            </w:r>
          </w:p>
        </w:tc>
        <w:tc>
          <w:tcPr>
            <w:tcW w:w="985" w:type="dxa"/>
            <w:vAlign w:val="center"/>
          </w:tcPr>
          <w:p w14:paraId="5C3BA5EB"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77590C06" w14:textId="77777777" w:rsidR="007D1CBD" w:rsidRPr="00F9026E" w:rsidRDefault="007D1CBD" w:rsidP="0028628D">
            <w:pPr>
              <w:pStyle w:val="TAC"/>
              <w:rPr>
                <w:rFonts w:eastAsia="SimSun" w:cs="Arial"/>
              </w:rPr>
            </w:pPr>
            <w:r w:rsidRPr="00F9026E">
              <w:rPr>
                <w:rFonts w:eastAsia="SimSun" w:cs="Arial"/>
              </w:rPr>
              <w:t>TDLC300-100 Low</w:t>
            </w:r>
          </w:p>
        </w:tc>
        <w:tc>
          <w:tcPr>
            <w:tcW w:w="1275" w:type="dxa"/>
            <w:vAlign w:val="center"/>
          </w:tcPr>
          <w:p w14:paraId="2E2F3259"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63AB5706" w14:textId="77777777" w:rsidR="007D1CBD" w:rsidRPr="00F9026E" w:rsidRDefault="007D1CBD" w:rsidP="0028628D">
            <w:pPr>
              <w:pStyle w:val="TAC"/>
              <w:rPr>
                <w:rFonts w:eastAsia="SimSun" w:cs="Arial"/>
              </w:rPr>
            </w:pPr>
            <w:r w:rsidRPr="00F9026E">
              <w:rPr>
                <w:rFonts w:eastAsia="SimSun" w:cs="Arial"/>
              </w:rPr>
              <w:t>G-FR1-A4-9</w:t>
            </w:r>
          </w:p>
        </w:tc>
        <w:tc>
          <w:tcPr>
            <w:tcW w:w="1417" w:type="dxa"/>
          </w:tcPr>
          <w:p w14:paraId="3F366117"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24377604" w14:textId="77777777" w:rsidR="007D1CBD" w:rsidRPr="00F9026E" w:rsidRDefault="007D1CBD" w:rsidP="0028628D">
            <w:pPr>
              <w:pStyle w:val="TAC"/>
              <w:rPr>
                <w:rFonts w:eastAsia="SimSun" w:cs="Arial"/>
              </w:rPr>
            </w:pPr>
            <w:r w:rsidRPr="00F9026E">
              <w:rPr>
                <w:rFonts w:eastAsia="SimSun" w:cs="Arial"/>
              </w:rPr>
              <w:t>3.1</w:t>
            </w:r>
          </w:p>
        </w:tc>
      </w:tr>
      <w:tr w:rsidR="007D1CBD" w:rsidRPr="00E92A2E" w14:paraId="3A0BB1B2" w14:textId="77777777" w:rsidTr="0028628D">
        <w:trPr>
          <w:cantSplit/>
          <w:jc w:val="center"/>
        </w:trPr>
        <w:tc>
          <w:tcPr>
            <w:tcW w:w="1007" w:type="dxa"/>
            <w:vMerge/>
          </w:tcPr>
          <w:p w14:paraId="559D4B1F" w14:textId="77777777" w:rsidR="007D1CBD" w:rsidRPr="00F9026E" w:rsidRDefault="007D1CBD" w:rsidP="0028628D">
            <w:pPr>
              <w:pStyle w:val="TAC"/>
              <w:rPr>
                <w:rFonts w:eastAsia="SimSun" w:cs="Arial"/>
              </w:rPr>
            </w:pPr>
          </w:p>
        </w:tc>
        <w:tc>
          <w:tcPr>
            <w:tcW w:w="1093" w:type="dxa"/>
            <w:vMerge/>
          </w:tcPr>
          <w:p w14:paraId="0E57C5BF" w14:textId="77777777" w:rsidR="007D1CBD" w:rsidRPr="00F9026E" w:rsidRDefault="007D1CBD" w:rsidP="0028628D">
            <w:pPr>
              <w:pStyle w:val="TAC"/>
              <w:rPr>
                <w:rFonts w:eastAsia="SimSun" w:cs="Arial"/>
              </w:rPr>
            </w:pPr>
          </w:p>
        </w:tc>
        <w:tc>
          <w:tcPr>
            <w:tcW w:w="985" w:type="dxa"/>
            <w:vAlign w:val="center"/>
          </w:tcPr>
          <w:p w14:paraId="5849EFED"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27863223" w14:textId="77777777" w:rsidR="007D1CBD" w:rsidRPr="00F9026E" w:rsidRDefault="007D1CBD" w:rsidP="0028628D">
            <w:pPr>
              <w:pStyle w:val="TAC"/>
              <w:rPr>
                <w:rFonts w:eastAsia="SimSun" w:cs="Arial"/>
              </w:rPr>
            </w:pPr>
            <w:r w:rsidRPr="00F9026E">
              <w:rPr>
                <w:rFonts w:eastAsia="SimSun" w:cs="Arial"/>
              </w:rPr>
              <w:t>TDLA30-10 Low</w:t>
            </w:r>
          </w:p>
        </w:tc>
        <w:tc>
          <w:tcPr>
            <w:tcW w:w="1275" w:type="dxa"/>
            <w:vAlign w:val="center"/>
          </w:tcPr>
          <w:p w14:paraId="623E36CA"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07C8C791" w14:textId="77777777" w:rsidR="007D1CBD" w:rsidRPr="00F9026E" w:rsidRDefault="007D1CBD" w:rsidP="0028628D">
            <w:pPr>
              <w:pStyle w:val="TAC"/>
              <w:rPr>
                <w:rFonts w:eastAsia="SimSun" w:cs="Arial"/>
              </w:rPr>
            </w:pPr>
            <w:r w:rsidRPr="00F9026E">
              <w:rPr>
                <w:rFonts w:eastAsia="SimSun" w:cs="Arial"/>
              </w:rPr>
              <w:t>G-FR1-A5-9</w:t>
            </w:r>
          </w:p>
        </w:tc>
        <w:tc>
          <w:tcPr>
            <w:tcW w:w="1417" w:type="dxa"/>
          </w:tcPr>
          <w:p w14:paraId="3C9CB388"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62A0488A" w14:textId="77777777" w:rsidR="007D1CBD" w:rsidRPr="00F9026E" w:rsidRDefault="007D1CBD" w:rsidP="0028628D">
            <w:pPr>
              <w:pStyle w:val="TAC"/>
              <w:rPr>
                <w:rFonts w:eastAsia="SimSun" w:cs="Arial"/>
              </w:rPr>
            </w:pPr>
            <w:r w:rsidRPr="00F9026E">
              <w:rPr>
                <w:rFonts w:eastAsia="SimSun" w:cs="Arial"/>
              </w:rPr>
              <w:t>5.5</w:t>
            </w:r>
          </w:p>
        </w:tc>
      </w:tr>
      <w:tr w:rsidR="007D1CBD" w:rsidRPr="00E92A2E" w14:paraId="2A817832" w14:textId="77777777" w:rsidTr="0028628D">
        <w:trPr>
          <w:cantSplit/>
          <w:jc w:val="center"/>
        </w:trPr>
        <w:tc>
          <w:tcPr>
            <w:tcW w:w="1007" w:type="dxa"/>
            <w:vMerge/>
            <w:tcBorders>
              <w:bottom w:val="nil"/>
            </w:tcBorders>
          </w:tcPr>
          <w:p w14:paraId="6DACD227" w14:textId="77777777" w:rsidR="007D1CBD" w:rsidRPr="00F9026E" w:rsidRDefault="007D1CBD" w:rsidP="0028628D">
            <w:pPr>
              <w:pStyle w:val="TAC"/>
              <w:rPr>
                <w:rFonts w:eastAsia="SimSun" w:cs="Arial"/>
              </w:rPr>
            </w:pPr>
          </w:p>
        </w:tc>
        <w:tc>
          <w:tcPr>
            <w:tcW w:w="1093" w:type="dxa"/>
            <w:vMerge/>
            <w:tcBorders>
              <w:bottom w:val="nil"/>
            </w:tcBorders>
            <w:vAlign w:val="center"/>
          </w:tcPr>
          <w:p w14:paraId="1A070FDE" w14:textId="77777777" w:rsidR="007D1CBD" w:rsidRPr="00F9026E" w:rsidRDefault="007D1CBD" w:rsidP="0028628D">
            <w:pPr>
              <w:pStyle w:val="TAC"/>
              <w:rPr>
                <w:rFonts w:eastAsia="SimSun" w:cs="Arial"/>
              </w:rPr>
            </w:pPr>
          </w:p>
        </w:tc>
        <w:tc>
          <w:tcPr>
            <w:tcW w:w="985" w:type="dxa"/>
            <w:vAlign w:val="center"/>
          </w:tcPr>
          <w:p w14:paraId="1BF86821" w14:textId="77777777" w:rsidR="007D1CBD" w:rsidRPr="00F9026E" w:rsidRDefault="007D1CBD" w:rsidP="0028628D">
            <w:pPr>
              <w:pStyle w:val="TAC"/>
              <w:rPr>
                <w:rFonts w:eastAsia="SimSun" w:cs="Arial"/>
              </w:rPr>
            </w:pPr>
            <w:r w:rsidRPr="00F9026E">
              <w:rPr>
                <w:rFonts w:eastAsia="SimSun" w:cs="Arial"/>
              </w:rPr>
              <w:t>Normal</w:t>
            </w:r>
          </w:p>
        </w:tc>
        <w:tc>
          <w:tcPr>
            <w:tcW w:w="1985" w:type="dxa"/>
            <w:vAlign w:val="center"/>
          </w:tcPr>
          <w:p w14:paraId="23BF8179" w14:textId="77777777" w:rsidR="007D1CBD" w:rsidRPr="00F9026E" w:rsidRDefault="007D1CBD" w:rsidP="0028628D">
            <w:pPr>
              <w:pStyle w:val="TAC"/>
              <w:rPr>
                <w:rFonts w:eastAsia="SimSun" w:cs="Arial"/>
              </w:rPr>
            </w:pPr>
            <w:r w:rsidRPr="00F9026E">
              <w:rPr>
                <w:rFonts w:eastAsia="SimSun" w:cs="Arial"/>
              </w:rPr>
              <w:t>TDLA30-10 Low</w:t>
            </w:r>
          </w:p>
        </w:tc>
        <w:tc>
          <w:tcPr>
            <w:tcW w:w="1275" w:type="dxa"/>
            <w:vAlign w:val="center"/>
          </w:tcPr>
          <w:p w14:paraId="04D6BD60" w14:textId="77777777" w:rsidR="007D1CBD" w:rsidRPr="00F9026E" w:rsidRDefault="007D1CBD" w:rsidP="0028628D">
            <w:pPr>
              <w:pStyle w:val="TAC"/>
              <w:rPr>
                <w:rFonts w:eastAsia="SimSun" w:cs="Arial"/>
              </w:rPr>
            </w:pPr>
            <w:r w:rsidRPr="00F9026E">
              <w:rPr>
                <w:rFonts w:eastAsia="SimSun" w:cs="Arial"/>
              </w:rPr>
              <w:t>70 %</w:t>
            </w:r>
          </w:p>
        </w:tc>
        <w:tc>
          <w:tcPr>
            <w:tcW w:w="1418" w:type="dxa"/>
            <w:vAlign w:val="center"/>
          </w:tcPr>
          <w:p w14:paraId="3D2BCB1D" w14:textId="77777777" w:rsidR="007D1CBD" w:rsidRPr="00F9026E" w:rsidRDefault="007D1CBD" w:rsidP="0028628D">
            <w:pPr>
              <w:pStyle w:val="TAC"/>
              <w:rPr>
                <w:rFonts w:eastAsia="SimSun" w:cs="Arial"/>
              </w:rPr>
            </w:pPr>
            <w:r w:rsidRPr="00F9026E">
              <w:rPr>
                <w:rFonts w:eastAsia="SimSun" w:cs="Arial"/>
              </w:rPr>
              <w:t>G-FR1-A9-2</w:t>
            </w:r>
          </w:p>
        </w:tc>
        <w:tc>
          <w:tcPr>
            <w:tcW w:w="1417" w:type="dxa"/>
          </w:tcPr>
          <w:p w14:paraId="541BFD10" w14:textId="77777777" w:rsidR="007D1CBD" w:rsidRPr="00F9026E" w:rsidRDefault="007D1CBD" w:rsidP="0028628D">
            <w:pPr>
              <w:pStyle w:val="TAC"/>
              <w:rPr>
                <w:rFonts w:eastAsia="SimSun" w:cs="Arial"/>
              </w:rPr>
            </w:pPr>
            <w:r w:rsidRPr="00F9026E">
              <w:rPr>
                <w:rFonts w:eastAsia="SimSun" w:cs="Arial"/>
              </w:rPr>
              <w:t>pos1</w:t>
            </w:r>
          </w:p>
        </w:tc>
        <w:tc>
          <w:tcPr>
            <w:tcW w:w="1134" w:type="dxa"/>
          </w:tcPr>
          <w:p w14:paraId="50C82D5F" w14:textId="77777777" w:rsidR="007D1CBD" w:rsidRPr="00F9026E" w:rsidRDefault="007D1CBD" w:rsidP="0028628D">
            <w:pPr>
              <w:pStyle w:val="TAC"/>
              <w:rPr>
                <w:rFonts w:eastAsia="SimSun" w:cs="Arial"/>
              </w:rPr>
            </w:pPr>
            <w:r w:rsidRPr="00F9026E">
              <w:rPr>
                <w:rFonts w:eastAsia="SimSun" w:cs="Arial"/>
              </w:rPr>
              <w:t>12.6</w:t>
            </w:r>
          </w:p>
        </w:tc>
      </w:tr>
      <w:tr w:rsidR="007D1CBD" w:rsidRPr="00E92A2E" w14:paraId="3E828A03" w14:textId="77777777" w:rsidTr="0028628D">
        <w:trPr>
          <w:cantSplit/>
          <w:jc w:val="center"/>
        </w:trPr>
        <w:tc>
          <w:tcPr>
            <w:tcW w:w="1007" w:type="dxa"/>
            <w:tcBorders>
              <w:bottom w:val="nil"/>
            </w:tcBorders>
          </w:tcPr>
          <w:p w14:paraId="43ECD21B" w14:textId="77777777" w:rsidR="007D1CBD" w:rsidRPr="00E92A2E" w:rsidRDefault="007D1CBD" w:rsidP="0028628D">
            <w:pPr>
              <w:pStyle w:val="TAC"/>
            </w:pPr>
          </w:p>
        </w:tc>
        <w:tc>
          <w:tcPr>
            <w:tcW w:w="1093" w:type="dxa"/>
            <w:tcBorders>
              <w:bottom w:val="nil"/>
            </w:tcBorders>
            <w:vAlign w:val="center"/>
          </w:tcPr>
          <w:p w14:paraId="6F453BA2" w14:textId="77777777" w:rsidR="007D1CBD" w:rsidRPr="00E92A2E" w:rsidRDefault="007D1CBD" w:rsidP="0028628D">
            <w:pPr>
              <w:pStyle w:val="TAC"/>
            </w:pPr>
            <w:r w:rsidRPr="00F95B02">
              <w:t>2</w:t>
            </w:r>
          </w:p>
        </w:tc>
        <w:tc>
          <w:tcPr>
            <w:tcW w:w="985" w:type="dxa"/>
            <w:vAlign w:val="center"/>
          </w:tcPr>
          <w:p w14:paraId="4E0DB049" w14:textId="77777777" w:rsidR="007D1CBD" w:rsidRPr="00F95B02" w:rsidRDefault="007D1CBD" w:rsidP="0028628D">
            <w:pPr>
              <w:pStyle w:val="TAC"/>
              <w:rPr>
                <w:rFonts w:cs="Arial"/>
              </w:rPr>
            </w:pPr>
            <w:r w:rsidRPr="00F95B02">
              <w:t>Normal</w:t>
            </w:r>
          </w:p>
        </w:tc>
        <w:tc>
          <w:tcPr>
            <w:tcW w:w="1985" w:type="dxa"/>
            <w:vAlign w:val="center"/>
          </w:tcPr>
          <w:p w14:paraId="7E30B2DD" w14:textId="77777777" w:rsidR="007D1CBD" w:rsidRPr="00F95B02" w:rsidRDefault="007D1CBD" w:rsidP="0028628D">
            <w:pPr>
              <w:pStyle w:val="TAC"/>
            </w:pPr>
            <w:r w:rsidRPr="00F95B02">
              <w:t>TDLB100-400 Low</w:t>
            </w:r>
          </w:p>
        </w:tc>
        <w:tc>
          <w:tcPr>
            <w:tcW w:w="1275" w:type="dxa"/>
            <w:vAlign w:val="center"/>
          </w:tcPr>
          <w:p w14:paraId="2D4ABA07" w14:textId="77777777" w:rsidR="007D1CBD" w:rsidRPr="00F95B02" w:rsidRDefault="007D1CBD" w:rsidP="0028628D">
            <w:pPr>
              <w:pStyle w:val="TAC"/>
            </w:pPr>
            <w:r w:rsidRPr="00F95B02">
              <w:t>70 %</w:t>
            </w:r>
          </w:p>
        </w:tc>
        <w:tc>
          <w:tcPr>
            <w:tcW w:w="1418" w:type="dxa"/>
            <w:vAlign w:val="center"/>
          </w:tcPr>
          <w:p w14:paraId="26CF6E32" w14:textId="77777777" w:rsidR="007D1CBD" w:rsidRPr="00F95B02" w:rsidRDefault="007D1CBD" w:rsidP="0028628D">
            <w:pPr>
              <w:pStyle w:val="TAC"/>
            </w:pPr>
            <w:r w:rsidRPr="00F95B02">
              <w:rPr>
                <w:lang w:eastAsia="zh-CN"/>
              </w:rPr>
              <w:t>G-FR1-A3-23</w:t>
            </w:r>
          </w:p>
        </w:tc>
        <w:tc>
          <w:tcPr>
            <w:tcW w:w="1417" w:type="dxa"/>
          </w:tcPr>
          <w:p w14:paraId="7EC32ADC" w14:textId="77777777" w:rsidR="007D1CBD" w:rsidRPr="00F95B02" w:rsidRDefault="007D1CBD" w:rsidP="0028628D">
            <w:pPr>
              <w:pStyle w:val="TAC"/>
            </w:pPr>
            <w:r w:rsidRPr="00F95B02">
              <w:t>pos1</w:t>
            </w:r>
          </w:p>
        </w:tc>
        <w:tc>
          <w:tcPr>
            <w:tcW w:w="1134" w:type="dxa"/>
          </w:tcPr>
          <w:p w14:paraId="20502AB1" w14:textId="77777777" w:rsidR="007D1CBD" w:rsidRPr="00F95B02" w:rsidRDefault="007D1CBD" w:rsidP="0028628D">
            <w:pPr>
              <w:pStyle w:val="TAC"/>
            </w:pPr>
            <w:r w:rsidRPr="00F95B02">
              <w:t>1.7</w:t>
            </w:r>
          </w:p>
        </w:tc>
      </w:tr>
      <w:tr w:rsidR="007D1CBD" w:rsidRPr="00E92A2E" w14:paraId="2E881910" w14:textId="77777777" w:rsidTr="0028628D">
        <w:trPr>
          <w:cantSplit/>
          <w:jc w:val="center"/>
        </w:trPr>
        <w:tc>
          <w:tcPr>
            <w:tcW w:w="1007" w:type="dxa"/>
            <w:tcBorders>
              <w:top w:val="nil"/>
              <w:bottom w:val="nil"/>
            </w:tcBorders>
          </w:tcPr>
          <w:p w14:paraId="30F57A65" w14:textId="77777777" w:rsidR="007D1CBD" w:rsidRPr="00E92A2E" w:rsidRDefault="007D1CBD" w:rsidP="0028628D">
            <w:pPr>
              <w:pStyle w:val="TAC"/>
            </w:pPr>
          </w:p>
        </w:tc>
        <w:tc>
          <w:tcPr>
            <w:tcW w:w="1093" w:type="dxa"/>
            <w:tcBorders>
              <w:top w:val="nil"/>
              <w:bottom w:val="single" w:sz="4" w:space="0" w:color="auto"/>
            </w:tcBorders>
          </w:tcPr>
          <w:p w14:paraId="54653E58" w14:textId="77777777" w:rsidR="007D1CBD" w:rsidRPr="00E92A2E" w:rsidRDefault="007D1CBD" w:rsidP="0028628D">
            <w:pPr>
              <w:pStyle w:val="TAC"/>
            </w:pPr>
          </w:p>
        </w:tc>
        <w:tc>
          <w:tcPr>
            <w:tcW w:w="985" w:type="dxa"/>
            <w:vAlign w:val="center"/>
          </w:tcPr>
          <w:p w14:paraId="4B15A503" w14:textId="77777777" w:rsidR="007D1CBD" w:rsidRPr="00F95B02" w:rsidRDefault="007D1CBD" w:rsidP="0028628D">
            <w:pPr>
              <w:pStyle w:val="TAC"/>
              <w:rPr>
                <w:rFonts w:cs="Arial"/>
              </w:rPr>
            </w:pPr>
            <w:r w:rsidRPr="00F95B02">
              <w:t>Normal</w:t>
            </w:r>
          </w:p>
        </w:tc>
        <w:tc>
          <w:tcPr>
            <w:tcW w:w="1985" w:type="dxa"/>
            <w:vAlign w:val="center"/>
          </w:tcPr>
          <w:p w14:paraId="18684546" w14:textId="77777777" w:rsidR="007D1CBD" w:rsidRPr="00F95B02" w:rsidRDefault="007D1CBD" w:rsidP="0028628D">
            <w:pPr>
              <w:pStyle w:val="TAC"/>
            </w:pPr>
            <w:r w:rsidRPr="00F95B02">
              <w:t>TDLC300-100 Low</w:t>
            </w:r>
          </w:p>
        </w:tc>
        <w:tc>
          <w:tcPr>
            <w:tcW w:w="1275" w:type="dxa"/>
            <w:vAlign w:val="center"/>
          </w:tcPr>
          <w:p w14:paraId="73365875" w14:textId="77777777" w:rsidR="007D1CBD" w:rsidRPr="00F95B02" w:rsidRDefault="007D1CBD" w:rsidP="0028628D">
            <w:pPr>
              <w:pStyle w:val="TAC"/>
            </w:pPr>
            <w:r w:rsidRPr="00F95B02">
              <w:t>70 %</w:t>
            </w:r>
          </w:p>
        </w:tc>
        <w:tc>
          <w:tcPr>
            <w:tcW w:w="1418" w:type="dxa"/>
            <w:vAlign w:val="center"/>
          </w:tcPr>
          <w:p w14:paraId="06EC6C08" w14:textId="77777777" w:rsidR="007D1CBD" w:rsidRPr="00F95B02" w:rsidRDefault="007D1CBD" w:rsidP="0028628D">
            <w:pPr>
              <w:pStyle w:val="TAC"/>
              <w:rPr>
                <w:lang w:eastAsia="zh-CN"/>
              </w:rPr>
            </w:pPr>
            <w:r w:rsidRPr="00F95B02">
              <w:rPr>
                <w:lang w:eastAsia="zh-CN"/>
              </w:rPr>
              <w:t>G-FR1-A4-23</w:t>
            </w:r>
          </w:p>
        </w:tc>
        <w:tc>
          <w:tcPr>
            <w:tcW w:w="1417" w:type="dxa"/>
          </w:tcPr>
          <w:p w14:paraId="36F91532" w14:textId="77777777" w:rsidR="007D1CBD" w:rsidRPr="00F95B02" w:rsidRDefault="007D1CBD" w:rsidP="0028628D">
            <w:pPr>
              <w:pStyle w:val="TAC"/>
            </w:pPr>
            <w:r w:rsidRPr="00F95B02">
              <w:t>pos1</w:t>
            </w:r>
          </w:p>
        </w:tc>
        <w:tc>
          <w:tcPr>
            <w:tcW w:w="1134" w:type="dxa"/>
          </w:tcPr>
          <w:p w14:paraId="0CAEF20A" w14:textId="77777777" w:rsidR="007D1CBD" w:rsidRPr="00F95B02" w:rsidRDefault="007D1CBD" w:rsidP="0028628D">
            <w:pPr>
              <w:pStyle w:val="TAC"/>
            </w:pPr>
            <w:r w:rsidRPr="00F95B02">
              <w:t>18.3</w:t>
            </w:r>
          </w:p>
        </w:tc>
      </w:tr>
      <w:tr w:rsidR="007D1CBD" w:rsidRPr="00E92A2E" w14:paraId="78B409AC" w14:textId="77777777" w:rsidTr="0028628D">
        <w:trPr>
          <w:cantSplit/>
          <w:jc w:val="center"/>
        </w:trPr>
        <w:tc>
          <w:tcPr>
            <w:tcW w:w="1007" w:type="dxa"/>
            <w:tcBorders>
              <w:top w:val="nil"/>
              <w:bottom w:val="nil"/>
            </w:tcBorders>
            <w:vAlign w:val="center"/>
          </w:tcPr>
          <w:p w14:paraId="363653D4" w14:textId="77777777" w:rsidR="007D1CBD" w:rsidRPr="00E92A2E" w:rsidRDefault="007D1CBD" w:rsidP="0028628D">
            <w:pPr>
              <w:pStyle w:val="TAC"/>
            </w:pPr>
            <w:r w:rsidRPr="00F95B02">
              <w:t>2</w:t>
            </w:r>
          </w:p>
        </w:tc>
        <w:tc>
          <w:tcPr>
            <w:tcW w:w="1093" w:type="dxa"/>
            <w:tcBorders>
              <w:top w:val="single" w:sz="4" w:space="0" w:color="auto"/>
              <w:bottom w:val="nil"/>
            </w:tcBorders>
            <w:vAlign w:val="center"/>
          </w:tcPr>
          <w:p w14:paraId="5D3ABDC3" w14:textId="77777777" w:rsidR="007D1CBD" w:rsidRPr="00E92A2E" w:rsidRDefault="007D1CBD" w:rsidP="0028628D">
            <w:pPr>
              <w:pStyle w:val="TAC"/>
            </w:pPr>
            <w:r w:rsidRPr="00F95B02">
              <w:t>4</w:t>
            </w:r>
          </w:p>
        </w:tc>
        <w:tc>
          <w:tcPr>
            <w:tcW w:w="985" w:type="dxa"/>
            <w:vAlign w:val="center"/>
          </w:tcPr>
          <w:p w14:paraId="318EC233" w14:textId="77777777" w:rsidR="007D1CBD" w:rsidRPr="00F95B02" w:rsidRDefault="007D1CBD" w:rsidP="0028628D">
            <w:pPr>
              <w:pStyle w:val="TAC"/>
              <w:rPr>
                <w:rFonts w:cs="Arial"/>
              </w:rPr>
            </w:pPr>
            <w:r w:rsidRPr="00F95B02">
              <w:t>Normal</w:t>
            </w:r>
          </w:p>
        </w:tc>
        <w:tc>
          <w:tcPr>
            <w:tcW w:w="1985" w:type="dxa"/>
            <w:vAlign w:val="center"/>
          </w:tcPr>
          <w:p w14:paraId="4CBCE8A2" w14:textId="77777777" w:rsidR="007D1CBD" w:rsidRPr="00F95B02" w:rsidRDefault="007D1CBD" w:rsidP="0028628D">
            <w:pPr>
              <w:pStyle w:val="TAC"/>
            </w:pPr>
            <w:r w:rsidRPr="00F95B02">
              <w:t>TDLB100-400 Low</w:t>
            </w:r>
          </w:p>
        </w:tc>
        <w:tc>
          <w:tcPr>
            <w:tcW w:w="1275" w:type="dxa"/>
            <w:vAlign w:val="center"/>
          </w:tcPr>
          <w:p w14:paraId="06355AFC" w14:textId="77777777" w:rsidR="007D1CBD" w:rsidRPr="00F95B02" w:rsidRDefault="007D1CBD" w:rsidP="0028628D">
            <w:pPr>
              <w:pStyle w:val="TAC"/>
            </w:pPr>
            <w:r w:rsidRPr="00F95B02">
              <w:t>70 %</w:t>
            </w:r>
          </w:p>
        </w:tc>
        <w:tc>
          <w:tcPr>
            <w:tcW w:w="1418" w:type="dxa"/>
            <w:vAlign w:val="center"/>
          </w:tcPr>
          <w:p w14:paraId="47F017A4" w14:textId="77777777" w:rsidR="007D1CBD" w:rsidRPr="00F95B02" w:rsidRDefault="007D1CBD" w:rsidP="0028628D">
            <w:pPr>
              <w:pStyle w:val="TAC"/>
              <w:rPr>
                <w:lang w:eastAsia="zh-CN"/>
              </w:rPr>
            </w:pPr>
            <w:r w:rsidRPr="00F95B02">
              <w:rPr>
                <w:lang w:eastAsia="zh-CN"/>
              </w:rPr>
              <w:t>G-FR1-A3-23</w:t>
            </w:r>
          </w:p>
        </w:tc>
        <w:tc>
          <w:tcPr>
            <w:tcW w:w="1417" w:type="dxa"/>
          </w:tcPr>
          <w:p w14:paraId="60C7BADA" w14:textId="77777777" w:rsidR="007D1CBD" w:rsidRPr="00F95B02" w:rsidRDefault="007D1CBD" w:rsidP="0028628D">
            <w:pPr>
              <w:pStyle w:val="TAC"/>
            </w:pPr>
            <w:r w:rsidRPr="00F95B02">
              <w:t>pos1</w:t>
            </w:r>
          </w:p>
        </w:tc>
        <w:tc>
          <w:tcPr>
            <w:tcW w:w="1134" w:type="dxa"/>
          </w:tcPr>
          <w:p w14:paraId="695839F3" w14:textId="77777777" w:rsidR="007D1CBD" w:rsidRPr="00F95B02" w:rsidRDefault="007D1CBD" w:rsidP="0028628D">
            <w:pPr>
              <w:pStyle w:val="TAC"/>
            </w:pPr>
            <w:r w:rsidRPr="00F95B02">
              <w:t>-2.0</w:t>
            </w:r>
          </w:p>
        </w:tc>
      </w:tr>
      <w:tr w:rsidR="007D1CBD" w:rsidRPr="00E92A2E" w14:paraId="7281FA4F" w14:textId="77777777" w:rsidTr="0028628D">
        <w:trPr>
          <w:cantSplit/>
          <w:jc w:val="center"/>
        </w:trPr>
        <w:tc>
          <w:tcPr>
            <w:tcW w:w="1007" w:type="dxa"/>
            <w:tcBorders>
              <w:top w:val="nil"/>
              <w:bottom w:val="nil"/>
            </w:tcBorders>
          </w:tcPr>
          <w:p w14:paraId="2DE408FE" w14:textId="77777777" w:rsidR="007D1CBD" w:rsidRPr="00E92A2E" w:rsidRDefault="007D1CBD" w:rsidP="0028628D">
            <w:pPr>
              <w:pStyle w:val="TAC"/>
            </w:pPr>
          </w:p>
        </w:tc>
        <w:tc>
          <w:tcPr>
            <w:tcW w:w="1093" w:type="dxa"/>
            <w:tcBorders>
              <w:top w:val="nil"/>
              <w:bottom w:val="single" w:sz="4" w:space="0" w:color="auto"/>
            </w:tcBorders>
          </w:tcPr>
          <w:p w14:paraId="2039B558" w14:textId="77777777" w:rsidR="007D1CBD" w:rsidRPr="00E92A2E" w:rsidRDefault="007D1CBD" w:rsidP="0028628D">
            <w:pPr>
              <w:pStyle w:val="TAC"/>
            </w:pPr>
          </w:p>
        </w:tc>
        <w:tc>
          <w:tcPr>
            <w:tcW w:w="985" w:type="dxa"/>
            <w:vAlign w:val="center"/>
          </w:tcPr>
          <w:p w14:paraId="60EEA5DE" w14:textId="77777777" w:rsidR="007D1CBD" w:rsidRPr="00F95B02" w:rsidRDefault="007D1CBD" w:rsidP="0028628D">
            <w:pPr>
              <w:pStyle w:val="TAC"/>
              <w:rPr>
                <w:rFonts w:cs="Arial"/>
              </w:rPr>
            </w:pPr>
            <w:r w:rsidRPr="00F95B02">
              <w:t>Normal</w:t>
            </w:r>
          </w:p>
        </w:tc>
        <w:tc>
          <w:tcPr>
            <w:tcW w:w="1985" w:type="dxa"/>
            <w:vAlign w:val="center"/>
          </w:tcPr>
          <w:p w14:paraId="3E5E18A1" w14:textId="77777777" w:rsidR="007D1CBD" w:rsidRPr="00F95B02" w:rsidRDefault="007D1CBD" w:rsidP="0028628D">
            <w:pPr>
              <w:pStyle w:val="TAC"/>
            </w:pPr>
            <w:r w:rsidRPr="00F95B02">
              <w:t>TDLC300-100 Low</w:t>
            </w:r>
          </w:p>
        </w:tc>
        <w:tc>
          <w:tcPr>
            <w:tcW w:w="1275" w:type="dxa"/>
            <w:vAlign w:val="center"/>
          </w:tcPr>
          <w:p w14:paraId="3AE3B04E" w14:textId="77777777" w:rsidR="007D1CBD" w:rsidRPr="00F95B02" w:rsidRDefault="007D1CBD" w:rsidP="0028628D">
            <w:pPr>
              <w:pStyle w:val="TAC"/>
            </w:pPr>
            <w:r w:rsidRPr="00F95B02">
              <w:t>70 %</w:t>
            </w:r>
          </w:p>
        </w:tc>
        <w:tc>
          <w:tcPr>
            <w:tcW w:w="1418" w:type="dxa"/>
            <w:vAlign w:val="center"/>
          </w:tcPr>
          <w:p w14:paraId="4BEF75AE" w14:textId="77777777" w:rsidR="007D1CBD" w:rsidRPr="00F95B02" w:rsidRDefault="007D1CBD" w:rsidP="0028628D">
            <w:pPr>
              <w:pStyle w:val="TAC"/>
              <w:rPr>
                <w:lang w:eastAsia="zh-CN"/>
              </w:rPr>
            </w:pPr>
            <w:r w:rsidRPr="00F95B02">
              <w:rPr>
                <w:lang w:eastAsia="zh-CN"/>
              </w:rPr>
              <w:t>G-FR1-A4-23</w:t>
            </w:r>
          </w:p>
        </w:tc>
        <w:tc>
          <w:tcPr>
            <w:tcW w:w="1417" w:type="dxa"/>
          </w:tcPr>
          <w:p w14:paraId="3C8269C8" w14:textId="77777777" w:rsidR="007D1CBD" w:rsidRPr="00F95B02" w:rsidRDefault="007D1CBD" w:rsidP="0028628D">
            <w:pPr>
              <w:pStyle w:val="TAC"/>
            </w:pPr>
            <w:r w:rsidRPr="00F95B02">
              <w:t>pos1</w:t>
            </w:r>
          </w:p>
        </w:tc>
        <w:tc>
          <w:tcPr>
            <w:tcW w:w="1134" w:type="dxa"/>
          </w:tcPr>
          <w:p w14:paraId="7220E1C3" w14:textId="77777777" w:rsidR="007D1CBD" w:rsidRPr="00F95B02" w:rsidRDefault="007D1CBD" w:rsidP="0028628D">
            <w:pPr>
              <w:pStyle w:val="TAC"/>
            </w:pPr>
            <w:r w:rsidRPr="00F95B02">
              <w:t>11.2</w:t>
            </w:r>
          </w:p>
        </w:tc>
      </w:tr>
      <w:tr w:rsidR="007D1CBD" w:rsidRPr="00E92A2E" w14:paraId="117AD419" w14:textId="77777777" w:rsidTr="0028628D">
        <w:trPr>
          <w:cantSplit/>
          <w:jc w:val="center"/>
        </w:trPr>
        <w:tc>
          <w:tcPr>
            <w:tcW w:w="1007" w:type="dxa"/>
            <w:tcBorders>
              <w:top w:val="nil"/>
              <w:bottom w:val="nil"/>
            </w:tcBorders>
          </w:tcPr>
          <w:p w14:paraId="7F6CAE4B" w14:textId="77777777" w:rsidR="007D1CBD" w:rsidRPr="00E92A2E" w:rsidRDefault="007D1CBD" w:rsidP="0028628D">
            <w:pPr>
              <w:pStyle w:val="TAC"/>
            </w:pPr>
          </w:p>
        </w:tc>
        <w:tc>
          <w:tcPr>
            <w:tcW w:w="1093" w:type="dxa"/>
            <w:tcBorders>
              <w:top w:val="single" w:sz="4" w:space="0" w:color="auto"/>
              <w:bottom w:val="nil"/>
            </w:tcBorders>
            <w:vAlign w:val="center"/>
          </w:tcPr>
          <w:p w14:paraId="07676E5B" w14:textId="77777777" w:rsidR="007D1CBD" w:rsidRPr="00E92A2E" w:rsidRDefault="007D1CBD" w:rsidP="0028628D">
            <w:pPr>
              <w:pStyle w:val="TAC"/>
            </w:pPr>
            <w:r w:rsidRPr="00F95B02">
              <w:t>8</w:t>
            </w:r>
          </w:p>
        </w:tc>
        <w:tc>
          <w:tcPr>
            <w:tcW w:w="985" w:type="dxa"/>
            <w:vAlign w:val="center"/>
          </w:tcPr>
          <w:p w14:paraId="26015D52" w14:textId="77777777" w:rsidR="007D1CBD" w:rsidRPr="00F95B02" w:rsidRDefault="007D1CBD" w:rsidP="0028628D">
            <w:pPr>
              <w:pStyle w:val="TAC"/>
              <w:rPr>
                <w:rFonts w:cs="Arial"/>
              </w:rPr>
            </w:pPr>
            <w:r w:rsidRPr="00F95B02">
              <w:t>Normal</w:t>
            </w:r>
          </w:p>
        </w:tc>
        <w:tc>
          <w:tcPr>
            <w:tcW w:w="1985" w:type="dxa"/>
            <w:vAlign w:val="center"/>
          </w:tcPr>
          <w:p w14:paraId="1D65D87A" w14:textId="77777777" w:rsidR="007D1CBD" w:rsidRPr="00F95B02" w:rsidRDefault="007D1CBD" w:rsidP="0028628D">
            <w:pPr>
              <w:pStyle w:val="TAC"/>
            </w:pPr>
            <w:r w:rsidRPr="00F95B02">
              <w:t>TDLB100-400 Low</w:t>
            </w:r>
          </w:p>
        </w:tc>
        <w:tc>
          <w:tcPr>
            <w:tcW w:w="1275" w:type="dxa"/>
            <w:vAlign w:val="center"/>
          </w:tcPr>
          <w:p w14:paraId="672E70F2" w14:textId="77777777" w:rsidR="007D1CBD" w:rsidRPr="00F95B02" w:rsidRDefault="007D1CBD" w:rsidP="0028628D">
            <w:pPr>
              <w:pStyle w:val="TAC"/>
            </w:pPr>
            <w:r w:rsidRPr="00F95B02">
              <w:t>70 %</w:t>
            </w:r>
          </w:p>
        </w:tc>
        <w:tc>
          <w:tcPr>
            <w:tcW w:w="1418" w:type="dxa"/>
            <w:vAlign w:val="center"/>
          </w:tcPr>
          <w:p w14:paraId="7BAFEFB1" w14:textId="77777777" w:rsidR="007D1CBD" w:rsidRPr="00F95B02" w:rsidRDefault="007D1CBD" w:rsidP="0028628D">
            <w:pPr>
              <w:pStyle w:val="TAC"/>
              <w:rPr>
                <w:lang w:eastAsia="zh-CN"/>
              </w:rPr>
            </w:pPr>
            <w:r w:rsidRPr="00F95B02">
              <w:rPr>
                <w:lang w:eastAsia="zh-CN"/>
              </w:rPr>
              <w:t>G-FR1-A3-23</w:t>
            </w:r>
          </w:p>
        </w:tc>
        <w:tc>
          <w:tcPr>
            <w:tcW w:w="1417" w:type="dxa"/>
          </w:tcPr>
          <w:p w14:paraId="278B5C34" w14:textId="77777777" w:rsidR="007D1CBD" w:rsidRPr="00F95B02" w:rsidRDefault="007D1CBD" w:rsidP="0028628D">
            <w:pPr>
              <w:pStyle w:val="TAC"/>
            </w:pPr>
            <w:r w:rsidRPr="00F95B02">
              <w:t>pos1</w:t>
            </w:r>
          </w:p>
        </w:tc>
        <w:tc>
          <w:tcPr>
            <w:tcW w:w="1134" w:type="dxa"/>
          </w:tcPr>
          <w:p w14:paraId="285CF6F5" w14:textId="77777777" w:rsidR="007D1CBD" w:rsidRPr="00F95B02" w:rsidRDefault="007D1CBD" w:rsidP="0028628D">
            <w:pPr>
              <w:pStyle w:val="TAC"/>
            </w:pPr>
            <w:r w:rsidRPr="00F95B02">
              <w:t>-5.5</w:t>
            </w:r>
          </w:p>
        </w:tc>
      </w:tr>
      <w:tr w:rsidR="007D1CBD" w:rsidRPr="00E92A2E" w14:paraId="791F5154" w14:textId="77777777" w:rsidTr="0028628D">
        <w:trPr>
          <w:cantSplit/>
          <w:jc w:val="center"/>
        </w:trPr>
        <w:tc>
          <w:tcPr>
            <w:tcW w:w="1007" w:type="dxa"/>
            <w:tcBorders>
              <w:top w:val="nil"/>
            </w:tcBorders>
          </w:tcPr>
          <w:p w14:paraId="30277450" w14:textId="77777777" w:rsidR="007D1CBD" w:rsidRPr="00E92A2E" w:rsidRDefault="007D1CBD" w:rsidP="0028628D">
            <w:pPr>
              <w:pStyle w:val="TAC"/>
            </w:pPr>
          </w:p>
        </w:tc>
        <w:tc>
          <w:tcPr>
            <w:tcW w:w="1093" w:type="dxa"/>
            <w:tcBorders>
              <w:top w:val="nil"/>
            </w:tcBorders>
          </w:tcPr>
          <w:p w14:paraId="74A5E17F" w14:textId="77777777" w:rsidR="007D1CBD" w:rsidRPr="00E92A2E" w:rsidRDefault="007D1CBD" w:rsidP="0028628D">
            <w:pPr>
              <w:pStyle w:val="TAC"/>
            </w:pPr>
          </w:p>
        </w:tc>
        <w:tc>
          <w:tcPr>
            <w:tcW w:w="985" w:type="dxa"/>
            <w:vAlign w:val="center"/>
          </w:tcPr>
          <w:p w14:paraId="1AC8CD6F" w14:textId="77777777" w:rsidR="007D1CBD" w:rsidRPr="00F95B02" w:rsidRDefault="007D1CBD" w:rsidP="0028628D">
            <w:pPr>
              <w:pStyle w:val="TAC"/>
              <w:rPr>
                <w:rFonts w:cs="Arial"/>
              </w:rPr>
            </w:pPr>
            <w:r w:rsidRPr="00F95B02">
              <w:t>Normal</w:t>
            </w:r>
          </w:p>
        </w:tc>
        <w:tc>
          <w:tcPr>
            <w:tcW w:w="1985" w:type="dxa"/>
            <w:vAlign w:val="center"/>
          </w:tcPr>
          <w:p w14:paraId="247DDE63" w14:textId="77777777" w:rsidR="007D1CBD" w:rsidRPr="00F95B02" w:rsidRDefault="007D1CBD" w:rsidP="0028628D">
            <w:pPr>
              <w:pStyle w:val="TAC"/>
            </w:pPr>
            <w:r w:rsidRPr="00F95B02">
              <w:t>TDLC300-100 Low</w:t>
            </w:r>
          </w:p>
        </w:tc>
        <w:tc>
          <w:tcPr>
            <w:tcW w:w="1275" w:type="dxa"/>
            <w:vAlign w:val="center"/>
          </w:tcPr>
          <w:p w14:paraId="0BC94540" w14:textId="77777777" w:rsidR="007D1CBD" w:rsidRPr="00F95B02" w:rsidRDefault="007D1CBD" w:rsidP="0028628D">
            <w:pPr>
              <w:pStyle w:val="TAC"/>
            </w:pPr>
            <w:r w:rsidRPr="00F95B02">
              <w:t>70 %</w:t>
            </w:r>
          </w:p>
        </w:tc>
        <w:tc>
          <w:tcPr>
            <w:tcW w:w="1418" w:type="dxa"/>
            <w:vAlign w:val="center"/>
          </w:tcPr>
          <w:p w14:paraId="43724E17" w14:textId="77777777" w:rsidR="007D1CBD" w:rsidRPr="00F95B02" w:rsidRDefault="007D1CBD" w:rsidP="0028628D">
            <w:pPr>
              <w:pStyle w:val="TAC"/>
              <w:rPr>
                <w:lang w:eastAsia="zh-CN"/>
              </w:rPr>
            </w:pPr>
            <w:r w:rsidRPr="00F95B02">
              <w:rPr>
                <w:lang w:eastAsia="zh-CN"/>
              </w:rPr>
              <w:t>G-FR1-A4-23</w:t>
            </w:r>
          </w:p>
        </w:tc>
        <w:tc>
          <w:tcPr>
            <w:tcW w:w="1417" w:type="dxa"/>
          </w:tcPr>
          <w:p w14:paraId="132A97C8" w14:textId="77777777" w:rsidR="007D1CBD" w:rsidRPr="00F95B02" w:rsidRDefault="007D1CBD" w:rsidP="0028628D">
            <w:pPr>
              <w:pStyle w:val="TAC"/>
            </w:pPr>
            <w:r w:rsidRPr="00F95B02">
              <w:t>pos1</w:t>
            </w:r>
          </w:p>
        </w:tc>
        <w:tc>
          <w:tcPr>
            <w:tcW w:w="1134" w:type="dxa"/>
          </w:tcPr>
          <w:p w14:paraId="640D9BCF" w14:textId="77777777" w:rsidR="007D1CBD" w:rsidRPr="00F95B02" w:rsidRDefault="007D1CBD" w:rsidP="0028628D">
            <w:pPr>
              <w:pStyle w:val="TAC"/>
            </w:pPr>
            <w:r w:rsidRPr="00F95B02">
              <w:t>6.8</w:t>
            </w:r>
          </w:p>
        </w:tc>
      </w:tr>
    </w:tbl>
    <w:p w14:paraId="417FEA64" w14:textId="77777777" w:rsidR="007D1CBD" w:rsidRPr="00F95B02" w:rsidRDefault="007D1CBD" w:rsidP="007D1CBD">
      <w:pPr>
        <w:rPr>
          <w:rFonts w:eastAsia="Malgun Gothic"/>
          <w:lang w:eastAsia="zh-CN"/>
        </w:rPr>
      </w:pPr>
    </w:p>
    <w:p w14:paraId="634FE74D" w14:textId="77777777" w:rsidR="007D1CBD" w:rsidRDefault="007D1CBD" w:rsidP="007D1CBD">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7D1CBD" w:rsidRPr="00E92A2E" w14:paraId="1E4CAD83" w14:textId="77777777" w:rsidTr="0028628D">
        <w:trPr>
          <w:cantSplit/>
          <w:jc w:val="center"/>
        </w:trPr>
        <w:tc>
          <w:tcPr>
            <w:tcW w:w="1007" w:type="dxa"/>
            <w:tcBorders>
              <w:bottom w:val="single" w:sz="4" w:space="0" w:color="auto"/>
            </w:tcBorders>
          </w:tcPr>
          <w:p w14:paraId="0B69612C" w14:textId="77777777" w:rsidR="007D1CBD" w:rsidRPr="00E92A2E" w:rsidRDefault="007D1CBD" w:rsidP="0028628D">
            <w:pPr>
              <w:pStyle w:val="TAH"/>
            </w:pPr>
            <w:r w:rsidRPr="00E92A2E">
              <w:t>Number of TX antennas</w:t>
            </w:r>
          </w:p>
        </w:tc>
        <w:tc>
          <w:tcPr>
            <w:tcW w:w="1093" w:type="dxa"/>
            <w:tcBorders>
              <w:bottom w:val="single" w:sz="4" w:space="0" w:color="auto"/>
            </w:tcBorders>
          </w:tcPr>
          <w:p w14:paraId="64C1938C" w14:textId="77777777" w:rsidR="007D1CBD" w:rsidRPr="00E92A2E" w:rsidRDefault="007D1CBD" w:rsidP="0028628D">
            <w:pPr>
              <w:pStyle w:val="TAH"/>
            </w:pPr>
            <w:r w:rsidRPr="00E92A2E">
              <w:t>Number of RX antennas</w:t>
            </w:r>
          </w:p>
        </w:tc>
        <w:tc>
          <w:tcPr>
            <w:tcW w:w="985" w:type="dxa"/>
          </w:tcPr>
          <w:p w14:paraId="71465565" w14:textId="77777777" w:rsidR="007D1CBD" w:rsidRPr="00E92A2E" w:rsidRDefault="007D1CBD" w:rsidP="0028628D">
            <w:pPr>
              <w:pStyle w:val="TAH"/>
            </w:pPr>
            <w:r w:rsidRPr="00E92A2E">
              <w:t>Cyclic prefix</w:t>
            </w:r>
          </w:p>
        </w:tc>
        <w:tc>
          <w:tcPr>
            <w:tcW w:w="1985" w:type="dxa"/>
          </w:tcPr>
          <w:p w14:paraId="32470757"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9F173FD" w14:textId="77777777" w:rsidR="007D1CBD" w:rsidRPr="00E92A2E" w:rsidRDefault="007D1CBD" w:rsidP="0028628D">
            <w:pPr>
              <w:pStyle w:val="TAH"/>
            </w:pPr>
            <w:r w:rsidRPr="00E92A2E">
              <w:t>Fraction of maximum throughput</w:t>
            </w:r>
          </w:p>
        </w:tc>
        <w:tc>
          <w:tcPr>
            <w:tcW w:w="1418" w:type="dxa"/>
          </w:tcPr>
          <w:p w14:paraId="6EFB9383" w14:textId="77777777" w:rsidR="007D1CBD" w:rsidRPr="00E92A2E" w:rsidRDefault="007D1CBD" w:rsidP="0028628D">
            <w:pPr>
              <w:pStyle w:val="TAH"/>
            </w:pPr>
            <w:r w:rsidRPr="00E92A2E">
              <w:t>FRC</w:t>
            </w:r>
            <w:r w:rsidRPr="00E92A2E">
              <w:br/>
              <w:t>(Annex A)</w:t>
            </w:r>
          </w:p>
        </w:tc>
        <w:tc>
          <w:tcPr>
            <w:tcW w:w="1417" w:type="dxa"/>
          </w:tcPr>
          <w:p w14:paraId="44570A4A" w14:textId="77777777" w:rsidR="007D1CBD" w:rsidRPr="00E92A2E" w:rsidRDefault="007D1CBD" w:rsidP="0028628D">
            <w:pPr>
              <w:pStyle w:val="TAH"/>
            </w:pPr>
            <w:r w:rsidRPr="00E92A2E">
              <w:t>Additional DM-RS position</w:t>
            </w:r>
          </w:p>
        </w:tc>
        <w:tc>
          <w:tcPr>
            <w:tcW w:w="1134" w:type="dxa"/>
          </w:tcPr>
          <w:p w14:paraId="5A32A2E8" w14:textId="77777777" w:rsidR="007D1CBD" w:rsidRPr="00E92A2E" w:rsidRDefault="007D1CBD" w:rsidP="0028628D">
            <w:pPr>
              <w:pStyle w:val="TAH"/>
            </w:pPr>
            <w:r w:rsidRPr="00E92A2E">
              <w:t>SNR</w:t>
            </w:r>
          </w:p>
          <w:p w14:paraId="63A078F1" w14:textId="77777777" w:rsidR="007D1CBD" w:rsidRPr="00E92A2E" w:rsidRDefault="007D1CBD" w:rsidP="0028628D">
            <w:pPr>
              <w:pStyle w:val="TAH"/>
            </w:pPr>
            <w:r w:rsidRPr="00E92A2E">
              <w:t>(dB)</w:t>
            </w:r>
          </w:p>
        </w:tc>
      </w:tr>
      <w:tr w:rsidR="007D1CBD" w:rsidRPr="00E92A2E" w14:paraId="312B8FC6" w14:textId="77777777" w:rsidTr="0028628D">
        <w:trPr>
          <w:cantSplit/>
          <w:jc w:val="center"/>
        </w:trPr>
        <w:tc>
          <w:tcPr>
            <w:tcW w:w="1007" w:type="dxa"/>
            <w:tcBorders>
              <w:bottom w:val="nil"/>
            </w:tcBorders>
          </w:tcPr>
          <w:p w14:paraId="7EA94D02" w14:textId="77777777" w:rsidR="007D1CBD" w:rsidRPr="00E92A2E" w:rsidRDefault="007D1CBD" w:rsidP="0028628D">
            <w:pPr>
              <w:pStyle w:val="TAC"/>
            </w:pPr>
          </w:p>
        </w:tc>
        <w:tc>
          <w:tcPr>
            <w:tcW w:w="1093" w:type="dxa"/>
            <w:tcBorders>
              <w:bottom w:val="nil"/>
            </w:tcBorders>
          </w:tcPr>
          <w:p w14:paraId="3FFC3E70" w14:textId="77777777" w:rsidR="007D1CBD" w:rsidRPr="00E92A2E" w:rsidRDefault="007D1CBD" w:rsidP="0028628D">
            <w:pPr>
              <w:pStyle w:val="TAC"/>
            </w:pPr>
          </w:p>
        </w:tc>
        <w:tc>
          <w:tcPr>
            <w:tcW w:w="985" w:type="dxa"/>
            <w:vAlign w:val="center"/>
          </w:tcPr>
          <w:p w14:paraId="4AF41A24" w14:textId="77777777" w:rsidR="007D1CBD" w:rsidRPr="00E92A2E" w:rsidRDefault="007D1CBD" w:rsidP="0028628D">
            <w:pPr>
              <w:pStyle w:val="TAC"/>
            </w:pPr>
            <w:r w:rsidRPr="00F95B02">
              <w:t>Normal</w:t>
            </w:r>
          </w:p>
        </w:tc>
        <w:tc>
          <w:tcPr>
            <w:tcW w:w="1985" w:type="dxa"/>
            <w:vAlign w:val="center"/>
          </w:tcPr>
          <w:p w14:paraId="119BAD8C" w14:textId="77777777" w:rsidR="007D1CBD" w:rsidRPr="00E92A2E" w:rsidRDefault="007D1CBD" w:rsidP="0028628D">
            <w:pPr>
              <w:pStyle w:val="TAC"/>
            </w:pPr>
            <w:r w:rsidRPr="00F95B02">
              <w:t>TDLB100-400 Low</w:t>
            </w:r>
          </w:p>
        </w:tc>
        <w:tc>
          <w:tcPr>
            <w:tcW w:w="1275" w:type="dxa"/>
            <w:vAlign w:val="center"/>
          </w:tcPr>
          <w:p w14:paraId="1C5D9EDD" w14:textId="77777777" w:rsidR="007D1CBD" w:rsidRPr="00E92A2E" w:rsidRDefault="007D1CBD" w:rsidP="0028628D">
            <w:pPr>
              <w:pStyle w:val="TAC"/>
            </w:pPr>
            <w:r w:rsidRPr="00F95B02">
              <w:t>70 %</w:t>
            </w:r>
          </w:p>
        </w:tc>
        <w:tc>
          <w:tcPr>
            <w:tcW w:w="1418" w:type="dxa"/>
            <w:vAlign w:val="center"/>
          </w:tcPr>
          <w:p w14:paraId="4EA4574E" w14:textId="77777777" w:rsidR="007D1CBD" w:rsidRPr="00E92A2E" w:rsidRDefault="007D1CBD" w:rsidP="0028628D">
            <w:pPr>
              <w:pStyle w:val="TAC"/>
            </w:pPr>
            <w:r w:rsidRPr="00F95B02">
              <w:rPr>
                <w:lang w:eastAsia="zh-CN"/>
              </w:rPr>
              <w:t>G-FR1-A3-10</w:t>
            </w:r>
          </w:p>
        </w:tc>
        <w:tc>
          <w:tcPr>
            <w:tcW w:w="1417" w:type="dxa"/>
          </w:tcPr>
          <w:p w14:paraId="11B62F12" w14:textId="77777777" w:rsidR="007D1CBD" w:rsidRPr="00E92A2E" w:rsidRDefault="007D1CBD" w:rsidP="0028628D">
            <w:pPr>
              <w:pStyle w:val="TAC"/>
            </w:pPr>
            <w:r w:rsidRPr="00F95B02">
              <w:t>pos1</w:t>
            </w:r>
          </w:p>
        </w:tc>
        <w:tc>
          <w:tcPr>
            <w:tcW w:w="1134" w:type="dxa"/>
          </w:tcPr>
          <w:p w14:paraId="15386FF4" w14:textId="77777777" w:rsidR="007D1CBD" w:rsidRPr="00E92A2E" w:rsidRDefault="007D1CBD" w:rsidP="0028628D">
            <w:pPr>
              <w:pStyle w:val="TAC"/>
            </w:pPr>
            <w:r w:rsidRPr="00F95B02">
              <w:t>-2.1</w:t>
            </w:r>
          </w:p>
        </w:tc>
      </w:tr>
      <w:tr w:rsidR="007D1CBD" w:rsidRPr="00E92A2E" w14:paraId="55DB680A" w14:textId="77777777" w:rsidTr="0028628D">
        <w:trPr>
          <w:cantSplit/>
          <w:jc w:val="center"/>
        </w:trPr>
        <w:tc>
          <w:tcPr>
            <w:tcW w:w="1007" w:type="dxa"/>
            <w:tcBorders>
              <w:top w:val="nil"/>
              <w:bottom w:val="nil"/>
            </w:tcBorders>
          </w:tcPr>
          <w:p w14:paraId="6F37783E" w14:textId="77777777" w:rsidR="007D1CBD" w:rsidRPr="00E92A2E" w:rsidRDefault="007D1CBD" w:rsidP="0028628D">
            <w:pPr>
              <w:pStyle w:val="TAC"/>
            </w:pPr>
          </w:p>
        </w:tc>
        <w:tc>
          <w:tcPr>
            <w:tcW w:w="1093" w:type="dxa"/>
            <w:tcBorders>
              <w:top w:val="nil"/>
              <w:bottom w:val="nil"/>
            </w:tcBorders>
            <w:vAlign w:val="center"/>
          </w:tcPr>
          <w:p w14:paraId="3E0CD025" w14:textId="77777777" w:rsidR="007D1CBD" w:rsidRPr="00E92A2E" w:rsidRDefault="007D1CBD" w:rsidP="0028628D">
            <w:pPr>
              <w:pStyle w:val="TAC"/>
            </w:pPr>
            <w:r w:rsidRPr="00F95B02">
              <w:t>2</w:t>
            </w:r>
          </w:p>
        </w:tc>
        <w:tc>
          <w:tcPr>
            <w:tcW w:w="985" w:type="dxa"/>
            <w:vAlign w:val="center"/>
          </w:tcPr>
          <w:p w14:paraId="0C99EB65" w14:textId="77777777" w:rsidR="007D1CBD" w:rsidRPr="00F95B02" w:rsidRDefault="007D1CBD" w:rsidP="0028628D">
            <w:pPr>
              <w:pStyle w:val="TAC"/>
              <w:rPr>
                <w:rFonts w:cs="Arial"/>
              </w:rPr>
            </w:pPr>
            <w:r w:rsidRPr="00F95B02">
              <w:t>Normal</w:t>
            </w:r>
          </w:p>
        </w:tc>
        <w:tc>
          <w:tcPr>
            <w:tcW w:w="1985" w:type="dxa"/>
            <w:vAlign w:val="center"/>
          </w:tcPr>
          <w:p w14:paraId="07E82DE7" w14:textId="77777777" w:rsidR="007D1CBD" w:rsidRPr="00F95B02" w:rsidRDefault="007D1CBD" w:rsidP="0028628D">
            <w:pPr>
              <w:pStyle w:val="TAC"/>
            </w:pPr>
            <w:r w:rsidRPr="00F95B02">
              <w:t>TDLC300-100 Low</w:t>
            </w:r>
          </w:p>
        </w:tc>
        <w:tc>
          <w:tcPr>
            <w:tcW w:w="1275" w:type="dxa"/>
            <w:vAlign w:val="center"/>
          </w:tcPr>
          <w:p w14:paraId="7135B0D6" w14:textId="77777777" w:rsidR="007D1CBD" w:rsidRPr="00F95B02" w:rsidRDefault="007D1CBD" w:rsidP="0028628D">
            <w:pPr>
              <w:pStyle w:val="TAC"/>
            </w:pPr>
            <w:r w:rsidRPr="00F95B02">
              <w:t>70 %</w:t>
            </w:r>
          </w:p>
        </w:tc>
        <w:tc>
          <w:tcPr>
            <w:tcW w:w="1418" w:type="dxa"/>
            <w:vAlign w:val="center"/>
          </w:tcPr>
          <w:p w14:paraId="33CDEB3E" w14:textId="77777777" w:rsidR="007D1CBD" w:rsidRPr="00F95B02" w:rsidRDefault="007D1CBD" w:rsidP="0028628D">
            <w:pPr>
              <w:pStyle w:val="TAC"/>
            </w:pPr>
            <w:r w:rsidRPr="00F95B02">
              <w:rPr>
                <w:lang w:eastAsia="zh-CN"/>
              </w:rPr>
              <w:t>G-FR1-A4-10</w:t>
            </w:r>
          </w:p>
        </w:tc>
        <w:tc>
          <w:tcPr>
            <w:tcW w:w="1417" w:type="dxa"/>
          </w:tcPr>
          <w:p w14:paraId="7DC679C5" w14:textId="77777777" w:rsidR="007D1CBD" w:rsidRPr="00F95B02" w:rsidRDefault="007D1CBD" w:rsidP="0028628D">
            <w:pPr>
              <w:pStyle w:val="TAC"/>
            </w:pPr>
            <w:r w:rsidRPr="00F95B02">
              <w:t>pos1</w:t>
            </w:r>
          </w:p>
        </w:tc>
        <w:tc>
          <w:tcPr>
            <w:tcW w:w="1134" w:type="dxa"/>
          </w:tcPr>
          <w:p w14:paraId="423A6903" w14:textId="77777777" w:rsidR="007D1CBD" w:rsidRPr="00F95B02" w:rsidRDefault="007D1CBD" w:rsidP="0028628D">
            <w:pPr>
              <w:pStyle w:val="TAC"/>
            </w:pPr>
            <w:r w:rsidRPr="00F95B02">
              <w:t>10.0</w:t>
            </w:r>
          </w:p>
        </w:tc>
      </w:tr>
      <w:tr w:rsidR="007D1CBD" w:rsidRPr="00E92A2E" w14:paraId="3E4ED735" w14:textId="77777777" w:rsidTr="0028628D">
        <w:trPr>
          <w:cantSplit/>
          <w:jc w:val="center"/>
        </w:trPr>
        <w:tc>
          <w:tcPr>
            <w:tcW w:w="1007" w:type="dxa"/>
            <w:tcBorders>
              <w:top w:val="nil"/>
              <w:bottom w:val="nil"/>
            </w:tcBorders>
          </w:tcPr>
          <w:p w14:paraId="5D331A34" w14:textId="77777777" w:rsidR="007D1CBD" w:rsidRPr="00E92A2E" w:rsidRDefault="007D1CBD" w:rsidP="0028628D">
            <w:pPr>
              <w:pStyle w:val="TAC"/>
            </w:pPr>
          </w:p>
        </w:tc>
        <w:tc>
          <w:tcPr>
            <w:tcW w:w="1093" w:type="dxa"/>
            <w:tcBorders>
              <w:top w:val="nil"/>
              <w:bottom w:val="single" w:sz="4" w:space="0" w:color="auto"/>
            </w:tcBorders>
          </w:tcPr>
          <w:p w14:paraId="0C811D2D" w14:textId="77777777" w:rsidR="007D1CBD" w:rsidRPr="00E92A2E" w:rsidRDefault="007D1CBD" w:rsidP="0028628D">
            <w:pPr>
              <w:pStyle w:val="TAC"/>
            </w:pPr>
          </w:p>
        </w:tc>
        <w:tc>
          <w:tcPr>
            <w:tcW w:w="985" w:type="dxa"/>
            <w:vAlign w:val="center"/>
          </w:tcPr>
          <w:p w14:paraId="50490A7C" w14:textId="77777777" w:rsidR="007D1CBD" w:rsidRPr="00F95B02" w:rsidRDefault="007D1CBD" w:rsidP="0028628D">
            <w:pPr>
              <w:pStyle w:val="TAC"/>
              <w:rPr>
                <w:rFonts w:cs="Arial"/>
              </w:rPr>
            </w:pPr>
            <w:r w:rsidRPr="00F95B02">
              <w:t>Normal</w:t>
            </w:r>
          </w:p>
        </w:tc>
        <w:tc>
          <w:tcPr>
            <w:tcW w:w="1985" w:type="dxa"/>
            <w:vAlign w:val="center"/>
          </w:tcPr>
          <w:p w14:paraId="1D24074C" w14:textId="77777777" w:rsidR="007D1CBD" w:rsidRPr="00F95B02" w:rsidRDefault="007D1CBD" w:rsidP="0028628D">
            <w:pPr>
              <w:pStyle w:val="TAC"/>
            </w:pPr>
            <w:r w:rsidRPr="00F95B02">
              <w:t>TDLA30-10 Low</w:t>
            </w:r>
          </w:p>
        </w:tc>
        <w:tc>
          <w:tcPr>
            <w:tcW w:w="1275" w:type="dxa"/>
            <w:vAlign w:val="center"/>
          </w:tcPr>
          <w:p w14:paraId="0A38B6B2" w14:textId="77777777" w:rsidR="007D1CBD" w:rsidRPr="00F95B02" w:rsidRDefault="007D1CBD" w:rsidP="0028628D">
            <w:pPr>
              <w:pStyle w:val="TAC"/>
            </w:pPr>
            <w:r w:rsidRPr="00F95B02">
              <w:t>70 %</w:t>
            </w:r>
          </w:p>
        </w:tc>
        <w:tc>
          <w:tcPr>
            <w:tcW w:w="1418" w:type="dxa"/>
            <w:vAlign w:val="center"/>
          </w:tcPr>
          <w:p w14:paraId="3CC5741A" w14:textId="77777777" w:rsidR="007D1CBD" w:rsidRPr="00F95B02" w:rsidRDefault="007D1CBD" w:rsidP="0028628D">
            <w:pPr>
              <w:pStyle w:val="TAC"/>
            </w:pPr>
            <w:r w:rsidRPr="00F95B02">
              <w:rPr>
                <w:lang w:eastAsia="zh-CN"/>
              </w:rPr>
              <w:t>G-FR1-A5-10</w:t>
            </w:r>
          </w:p>
        </w:tc>
        <w:tc>
          <w:tcPr>
            <w:tcW w:w="1417" w:type="dxa"/>
          </w:tcPr>
          <w:p w14:paraId="7E03CE13" w14:textId="77777777" w:rsidR="007D1CBD" w:rsidRPr="00F95B02" w:rsidRDefault="007D1CBD" w:rsidP="0028628D">
            <w:pPr>
              <w:pStyle w:val="TAC"/>
            </w:pPr>
            <w:r w:rsidRPr="00F95B02">
              <w:t>pos1</w:t>
            </w:r>
          </w:p>
        </w:tc>
        <w:tc>
          <w:tcPr>
            <w:tcW w:w="1134" w:type="dxa"/>
          </w:tcPr>
          <w:p w14:paraId="7305BDCA" w14:textId="77777777" w:rsidR="007D1CBD" w:rsidRPr="00F95B02" w:rsidRDefault="007D1CBD" w:rsidP="0028628D">
            <w:pPr>
              <w:pStyle w:val="TAC"/>
            </w:pPr>
            <w:r w:rsidRPr="00F95B02">
              <w:t>12.4</w:t>
            </w:r>
          </w:p>
        </w:tc>
      </w:tr>
      <w:tr w:rsidR="007D1CBD" w:rsidRPr="00E92A2E" w14:paraId="69E915B2" w14:textId="77777777" w:rsidTr="0028628D">
        <w:trPr>
          <w:cantSplit/>
          <w:jc w:val="center"/>
        </w:trPr>
        <w:tc>
          <w:tcPr>
            <w:tcW w:w="1007" w:type="dxa"/>
            <w:tcBorders>
              <w:top w:val="nil"/>
              <w:bottom w:val="nil"/>
            </w:tcBorders>
          </w:tcPr>
          <w:p w14:paraId="71A2EA96" w14:textId="77777777" w:rsidR="007D1CBD" w:rsidRPr="00E92A2E" w:rsidRDefault="007D1CBD" w:rsidP="0028628D">
            <w:pPr>
              <w:pStyle w:val="TAC"/>
            </w:pPr>
          </w:p>
        </w:tc>
        <w:tc>
          <w:tcPr>
            <w:tcW w:w="1093" w:type="dxa"/>
            <w:tcBorders>
              <w:bottom w:val="nil"/>
            </w:tcBorders>
          </w:tcPr>
          <w:p w14:paraId="120E70A2" w14:textId="77777777" w:rsidR="007D1CBD" w:rsidRPr="00E92A2E" w:rsidRDefault="007D1CBD" w:rsidP="0028628D">
            <w:pPr>
              <w:pStyle w:val="TAC"/>
            </w:pPr>
          </w:p>
        </w:tc>
        <w:tc>
          <w:tcPr>
            <w:tcW w:w="985" w:type="dxa"/>
            <w:vAlign w:val="center"/>
          </w:tcPr>
          <w:p w14:paraId="4F03BF4E" w14:textId="77777777" w:rsidR="007D1CBD" w:rsidRPr="00F95B02" w:rsidRDefault="007D1CBD" w:rsidP="0028628D">
            <w:pPr>
              <w:pStyle w:val="TAC"/>
              <w:rPr>
                <w:rFonts w:cs="Arial"/>
              </w:rPr>
            </w:pPr>
            <w:r w:rsidRPr="00F95B02">
              <w:t>Normal</w:t>
            </w:r>
          </w:p>
        </w:tc>
        <w:tc>
          <w:tcPr>
            <w:tcW w:w="1985" w:type="dxa"/>
            <w:vAlign w:val="center"/>
          </w:tcPr>
          <w:p w14:paraId="5DCF05FA" w14:textId="77777777" w:rsidR="007D1CBD" w:rsidRPr="00F95B02" w:rsidRDefault="007D1CBD" w:rsidP="0028628D">
            <w:pPr>
              <w:pStyle w:val="TAC"/>
            </w:pPr>
            <w:r w:rsidRPr="00F95B02">
              <w:t>TDLB100-400 Low</w:t>
            </w:r>
          </w:p>
        </w:tc>
        <w:tc>
          <w:tcPr>
            <w:tcW w:w="1275" w:type="dxa"/>
            <w:vAlign w:val="center"/>
          </w:tcPr>
          <w:p w14:paraId="6A251E36" w14:textId="77777777" w:rsidR="007D1CBD" w:rsidRPr="00F95B02" w:rsidRDefault="007D1CBD" w:rsidP="0028628D">
            <w:pPr>
              <w:pStyle w:val="TAC"/>
            </w:pPr>
            <w:r w:rsidRPr="00F95B02">
              <w:t>70 %</w:t>
            </w:r>
          </w:p>
        </w:tc>
        <w:tc>
          <w:tcPr>
            <w:tcW w:w="1418" w:type="dxa"/>
            <w:vAlign w:val="center"/>
          </w:tcPr>
          <w:p w14:paraId="2D04E804" w14:textId="77777777" w:rsidR="007D1CBD" w:rsidRPr="00F95B02" w:rsidRDefault="007D1CBD" w:rsidP="0028628D">
            <w:pPr>
              <w:pStyle w:val="TAC"/>
            </w:pPr>
            <w:r w:rsidRPr="00F95B02">
              <w:rPr>
                <w:lang w:eastAsia="zh-CN"/>
              </w:rPr>
              <w:t>G-FR1-A3-10</w:t>
            </w:r>
          </w:p>
        </w:tc>
        <w:tc>
          <w:tcPr>
            <w:tcW w:w="1417" w:type="dxa"/>
          </w:tcPr>
          <w:p w14:paraId="3045B899" w14:textId="77777777" w:rsidR="007D1CBD" w:rsidRPr="00F95B02" w:rsidRDefault="007D1CBD" w:rsidP="0028628D">
            <w:pPr>
              <w:pStyle w:val="TAC"/>
            </w:pPr>
            <w:r w:rsidRPr="00F95B02">
              <w:t>pos1</w:t>
            </w:r>
          </w:p>
        </w:tc>
        <w:tc>
          <w:tcPr>
            <w:tcW w:w="1134" w:type="dxa"/>
          </w:tcPr>
          <w:p w14:paraId="7DC78292" w14:textId="77777777" w:rsidR="007D1CBD" w:rsidRPr="00F95B02" w:rsidRDefault="007D1CBD" w:rsidP="0028628D">
            <w:pPr>
              <w:pStyle w:val="TAC"/>
            </w:pPr>
            <w:r w:rsidRPr="00F95B02">
              <w:t>-5.5</w:t>
            </w:r>
          </w:p>
        </w:tc>
      </w:tr>
      <w:tr w:rsidR="007D1CBD" w:rsidRPr="00E92A2E" w14:paraId="701B3C90" w14:textId="77777777" w:rsidTr="0028628D">
        <w:trPr>
          <w:cantSplit/>
          <w:jc w:val="center"/>
        </w:trPr>
        <w:tc>
          <w:tcPr>
            <w:tcW w:w="1007" w:type="dxa"/>
            <w:tcBorders>
              <w:top w:val="nil"/>
              <w:bottom w:val="nil"/>
            </w:tcBorders>
            <w:vAlign w:val="center"/>
          </w:tcPr>
          <w:p w14:paraId="2DF234D7" w14:textId="77777777" w:rsidR="007D1CBD" w:rsidRPr="00E92A2E" w:rsidRDefault="007D1CBD" w:rsidP="0028628D">
            <w:pPr>
              <w:pStyle w:val="TAC"/>
            </w:pPr>
            <w:r w:rsidRPr="00F95B02">
              <w:t>1</w:t>
            </w:r>
          </w:p>
        </w:tc>
        <w:tc>
          <w:tcPr>
            <w:tcW w:w="1093" w:type="dxa"/>
            <w:tcBorders>
              <w:top w:val="nil"/>
              <w:bottom w:val="nil"/>
            </w:tcBorders>
            <w:vAlign w:val="center"/>
          </w:tcPr>
          <w:p w14:paraId="3FE1FA84" w14:textId="77777777" w:rsidR="007D1CBD" w:rsidRPr="00E92A2E" w:rsidRDefault="007D1CBD" w:rsidP="0028628D">
            <w:pPr>
              <w:pStyle w:val="TAC"/>
            </w:pPr>
            <w:r w:rsidRPr="00F95B02">
              <w:t>4</w:t>
            </w:r>
          </w:p>
        </w:tc>
        <w:tc>
          <w:tcPr>
            <w:tcW w:w="985" w:type="dxa"/>
            <w:vAlign w:val="center"/>
          </w:tcPr>
          <w:p w14:paraId="5B546EB2" w14:textId="77777777" w:rsidR="007D1CBD" w:rsidRPr="00F95B02" w:rsidRDefault="007D1CBD" w:rsidP="0028628D">
            <w:pPr>
              <w:pStyle w:val="TAC"/>
              <w:rPr>
                <w:rFonts w:cs="Arial"/>
              </w:rPr>
            </w:pPr>
            <w:r w:rsidRPr="00F95B02">
              <w:t>Normal</w:t>
            </w:r>
          </w:p>
        </w:tc>
        <w:tc>
          <w:tcPr>
            <w:tcW w:w="1985" w:type="dxa"/>
            <w:vAlign w:val="center"/>
          </w:tcPr>
          <w:p w14:paraId="51278D36" w14:textId="77777777" w:rsidR="007D1CBD" w:rsidRPr="00F95B02" w:rsidRDefault="007D1CBD" w:rsidP="0028628D">
            <w:pPr>
              <w:pStyle w:val="TAC"/>
            </w:pPr>
            <w:r w:rsidRPr="00F95B02">
              <w:t>TDLC300-100 Low</w:t>
            </w:r>
          </w:p>
        </w:tc>
        <w:tc>
          <w:tcPr>
            <w:tcW w:w="1275" w:type="dxa"/>
            <w:vAlign w:val="center"/>
          </w:tcPr>
          <w:p w14:paraId="756135B1" w14:textId="77777777" w:rsidR="007D1CBD" w:rsidRPr="00F95B02" w:rsidRDefault="007D1CBD" w:rsidP="0028628D">
            <w:pPr>
              <w:pStyle w:val="TAC"/>
            </w:pPr>
            <w:r w:rsidRPr="00F95B02">
              <w:t>70 %</w:t>
            </w:r>
          </w:p>
        </w:tc>
        <w:tc>
          <w:tcPr>
            <w:tcW w:w="1418" w:type="dxa"/>
            <w:vAlign w:val="center"/>
          </w:tcPr>
          <w:p w14:paraId="2D55C8C7" w14:textId="77777777" w:rsidR="007D1CBD" w:rsidRPr="00F95B02" w:rsidRDefault="007D1CBD" w:rsidP="0028628D">
            <w:pPr>
              <w:pStyle w:val="TAC"/>
            </w:pPr>
            <w:r w:rsidRPr="00F95B02">
              <w:rPr>
                <w:lang w:eastAsia="zh-CN"/>
              </w:rPr>
              <w:t>G-FR1-A4-10</w:t>
            </w:r>
          </w:p>
        </w:tc>
        <w:tc>
          <w:tcPr>
            <w:tcW w:w="1417" w:type="dxa"/>
          </w:tcPr>
          <w:p w14:paraId="4F044F56" w14:textId="77777777" w:rsidR="007D1CBD" w:rsidRPr="00F95B02" w:rsidRDefault="007D1CBD" w:rsidP="0028628D">
            <w:pPr>
              <w:pStyle w:val="TAC"/>
            </w:pPr>
            <w:r w:rsidRPr="00F95B02">
              <w:t>pos1</w:t>
            </w:r>
          </w:p>
        </w:tc>
        <w:tc>
          <w:tcPr>
            <w:tcW w:w="1134" w:type="dxa"/>
          </w:tcPr>
          <w:p w14:paraId="7364764C" w14:textId="77777777" w:rsidR="007D1CBD" w:rsidRPr="00F95B02" w:rsidRDefault="007D1CBD" w:rsidP="0028628D">
            <w:pPr>
              <w:pStyle w:val="TAC"/>
            </w:pPr>
            <w:r w:rsidRPr="00F95B02">
              <w:t>6.2</w:t>
            </w:r>
          </w:p>
        </w:tc>
      </w:tr>
      <w:tr w:rsidR="007D1CBD" w:rsidRPr="00E92A2E" w14:paraId="1E0A0A93" w14:textId="77777777" w:rsidTr="0028628D">
        <w:trPr>
          <w:cantSplit/>
          <w:jc w:val="center"/>
        </w:trPr>
        <w:tc>
          <w:tcPr>
            <w:tcW w:w="1007" w:type="dxa"/>
            <w:tcBorders>
              <w:top w:val="nil"/>
              <w:bottom w:val="nil"/>
            </w:tcBorders>
          </w:tcPr>
          <w:p w14:paraId="5FEF635C" w14:textId="77777777" w:rsidR="007D1CBD" w:rsidRPr="00E92A2E" w:rsidRDefault="007D1CBD" w:rsidP="0028628D">
            <w:pPr>
              <w:pStyle w:val="TAC"/>
            </w:pPr>
          </w:p>
        </w:tc>
        <w:tc>
          <w:tcPr>
            <w:tcW w:w="1093" w:type="dxa"/>
            <w:tcBorders>
              <w:top w:val="nil"/>
              <w:bottom w:val="single" w:sz="4" w:space="0" w:color="auto"/>
            </w:tcBorders>
          </w:tcPr>
          <w:p w14:paraId="7DC3B4C8" w14:textId="77777777" w:rsidR="007D1CBD" w:rsidRPr="00E92A2E" w:rsidRDefault="007D1CBD" w:rsidP="0028628D">
            <w:pPr>
              <w:pStyle w:val="TAC"/>
            </w:pPr>
          </w:p>
        </w:tc>
        <w:tc>
          <w:tcPr>
            <w:tcW w:w="985" w:type="dxa"/>
            <w:vAlign w:val="center"/>
          </w:tcPr>
          <w:p w14:paraId="57FB603B" w14:textId="77777777" w:rsidR="007D1CBD" w:rsidRPr="00F95B02" w:rsidRDefault="007D1CBD" w:rsidP="0028628D">
            <w:pPr>
              <w:pStyle w:val="TAC"/>
              <w:rPr>
                <w:rFonts w:cs="Arial"/>
              </w:rPr>
            </w:pPr>
            <w:r w:rsidRPr="00F95B02">
              <w:t>Normal</w:t>
            </w:r>
          </w:p>
        </w:tc>
        <w:tc>
          <w:tcPr>
            <w:tcW w:w="1985" w:type="dxa"/>
            <w:vAlign w:val="center"/>
          </w:tcPr>
          <w:p w14:paraId="61A78FC6" w14:textId="77777777" w:rsidR="007D1CBD" w:rsidRPr="00F95B02" w:rsidRDefault="007D1CBD" w:rsidP="0028628D">
            <w:pPr>
              <w:pStyle w:val="TAC"/>
            </w:pPr>
            <w:r w:rsidRPr="00F95B02">
              <w:t>TDLA30-10 Low</w:t>
            </w:r>
          </w:p>
        </w:tc>
        <w:tc>
          <w:tcPr>
            <w:tcW w:w="1275" w:type="dxa"/>
            <w:vAlign w:val="center"/>
          </w:tcPr>
          <w:p w14:paraId="74437EAF" w14:textId="77777777" w:rsidR="007D1CBD" w:rsidRPr="00F95B02" w:rsidRDefault="007D1CBD" w:rsidP="0028628D">
            <w:pPr>
              <w:pStyle w:val="TAC"/>
            </w:pPr>
            <w:r w:rsidRPr="00F95B02">
              <w:t>70 %</w:t>
            </w:r>
          </w:p>
        </w:tc>
        <w:tc>
          <w:tcPr>
            <w:tcW w:w="1418" w:type="dxa"/>
            <w:vAlign w:val="center"/>
          </w:tcPr>
          <w:p w14:paraId="5C600505" w14:textId="77777777" w:rsidR="007D1CBD" w:rsidRPr="00F95B02" w:rsidRDefault="007D1CBD" w:rsidP="0028628D">
            <w:pPr>
              <w:pStyle w:val="TAC"/>
            </w:pPr>
            <w:r w:rsidRPr="00F95B02">
              <w:rPr>
                <w:lang w:eastAsia="zh-CN"/>
              </w:rPr>
              <w:t>G-FR1-A5-10</w:t>
            </w:r>
          </w:p>
        </w:tc>
        <w:tc>
          <w:tcPr>
            <w:tcW w:w="1417" w:type="dxa"/>
          </w:tcPr>
          <w:p w14:paraId="6AAD7DFC" w14:textId="77777777" w:rsidR="007D1CBD" w:rsidRPr="00F95B02" w:rsidRDefault="007D1CBD" w:rsidP="0028628D">
            <w:pPr>
              <w:pStyle w:val="TAC"/>
            </w:pPr>
            <w:r w:rsidRPr="00F95B02">
              <w:t>pos1</w:t>
            </w:r>
          </w:p>
        </w:tc>
        <w:tc>
          <w:tcPr>
            <w:tcW w:w="1134" w:type="dxa"/>
          </w:tcPr>
          <w:p w14:paraId="1CC71F57" w14:textId="77777777" w:rsidR="007D1CBD" w:rsidRPr="00F95B02" w:rsidRDefault="007D1CBD" w:rsidP="0028628D">
            <w:pPr>
              <w:pStyle w:val="TAC"/>
            </w:pPr>
            <w:r w:rsidRPr="00F95B02">
              <w:t>8.6</w:t>
            </w:r>
          </w:p>
        </w:tc>
      </w:tr>
      <w:tr w:rsidR="007D1CBD" w:rsidRPr="00E92A2E" w14:paraId="78FC5E0F" w14:textId="77777777" w:rsidTr="0028628D">
        <w:trPr>
          <w:cantSplit/>
          <w:jc w:val="center"/>
        </w:trPr>
        <w:tc>
          <w:tcPr>
            <w:tcW w:w="1007" w:type="dxa"/>
            <w:tcBorders>
              <w:top w:val="nil"/>
              <w:bottom w:val="nil"/>
            </w:tcBorders>
          </w:tcPr>
          <w:p w14:paraId="02446533" w14:textId="77777777" w:rsidR="007D1CBD" w:rsidRPr="00E92A2E" w:rsidRDefault="007D1CBD" w:rsidP="0028628D">
            <w:pPr>
              <w:pStyle w:val="TAC"/>
            </w:pPr>
          </w:p>
        </w:tc>
        <w:tc>
          <w:tcPr>
            <w:tcW w:w="1093" w:type="dxa"/>
            <w:tcBorders>
              <w:bottom w:val="nil"/>
            </w:tcBorders>
          </w:tcPr>
          <w:p w14:paraId="14EB070F" w14:textId="77777777" w:rsidR="007D1CBD" w:rsidRPr="00E92A2E" w:rsidRDefault="007D1CBD" w:rsidP="0028628D">
            <w:pPr>
              <w:pStyle w:val="TAC"/>
            </w:pPr>
          </w:p>
        </w:tc>
        <w:tc>
          <w:tcPr>
            <w:tcW w:w="985" w:type="dxa"/>
            <w:vAlign w:val="center"/>
          </w:tcPr>
          <w:p w14:paraId="177A8067" w14:textId="77777777" w:rsidR="007D1CBD" w:rsidRPr="00F95B02" w:rsidRDefault="007D1CBD" w:rsidP="0028628D">
            <w:pPr>
              <w:pStyle w:val="TAC"/>
              <w:rPr>
                <w:rFonts w:cs="Arial"/>
              </w:rPr>
            </w:pPr>
            <w:r w:rsidRPr="00F95B02">
              <w:t>Normal</w:t>
            </w:r>
          </w:p>
        </w:tc>
        <w:tc>
          <w:tcPr>
            <w:tcW w:w="1985" w:type="dxa"/>
            <w:vAlign w:val="center"/>
          </w:tcPr>
          <w:p w14:paraId="519CB181" w14:textId="77777777" w:rsidR="007D1CBD" w:rsidRPr="00F95B02" w:rsidRDefault="007D1CBD" w:rsidP="0028628D">
            <w:pPr>
              <w:pStyle w:val="TAC"/>
            </w:pPr>
            <w:r w:rsidRPr="00F95B02">
              <w:t>TDLB100-400 Low</w:t>
            </w:r>
          </w:p>
        </w:tc>
        <w:tc>
          <w:tcPr>
            <w:tcW w:w="1275" w:type="dxa"/>
            <w:vAlign w:val="center"/>
          </w:tcPr>
          <w:p w14:paraId="035283A6" w14:textId="77777777" w:rsidR="007D1CBD" w:rsidRPr="00F95B02" w:rsidRDefault="007D1CBD" w:rsidP="0028628D">
            <w:pPr>
              <w:pStyle w:val="TAC"/>
            </w:pPr>
            <w:r w:rsidRPr="00F95B02">
              <w:t>70 %</w:t>
            </w:r>
          </w:p>
        </w:tc>
        <w:tc>
          <w:tcPr>
            <w:tcW w:w="1418" w:type="dxa"/>
            <w:vAlign w:val="center"/>
          </w:tcPr>
          <w:p w14:paraId="0F912C5B" w14:textId="77777777" w:rsidR="007D1CBD" w:rsidRPr="00F95B02" w:rsidRDefault="007D1CBD" w:rsidP="0028628D">
            <w:pPr>
              <w:pStyle w:val="TAC"/>
            </w:pPr>
            <w:r w:rsidRPr="00F95B02">
              <w:rPr>
                <w:lang w:eastAsia="zh-CN"/>
              </w:rPr>
              <w:t>G-FR1-A3-10</w:t>
            </w:r>
          </w:p>
        </w:tc>
        <w:tc>
          <w:tcPr>
            <w:tcW w:w="1417" w:type="dxa"/>
          </w:tcPr>
          <w:p w14:paraId="4F5F699D" w14:textId="77777777" w:rsidR="007D1CBD" w:rsidRPr="00F95B02" w:rsidRDefault="007D1CBD" w:rsidP="0028628D">
            <w:pPr>
              <w:pStyle w:val="TAC"/>
            </w:pPr>
            <w:r w:rsidRPr="00F95B02">
              <w:t>pos1</w:t>
            </w:r>
          </w:p>
        </w:tc>
        <w:tc>
          <w:tcPr>
            <w:tcW w:w="1134" w:type="dxa"/>
          </w:tcPr>
          <w:p w14:paraId="1A63929D" w14:textId="77777777" w:rsidR="007D1CBD" w:rsidRPr="00F95B02" w:rsidRDefault="007D1CBD" w:rsidP="0028628D">
            <w:pPr>
              <w:pStyle w:val="TAC"/>
            </w:pPr>
            <w:r w:rsidRPr="00F95B02">
              <w:t>-8.5</w:t>
            </w:r>
          </w:p>
        </w:tc>
      </w:tr>
      <w:tr w:rsidR="007D1CBD" w:rsidRPr="00E92A2E" w14:paraId="17B19BAE" w14:textId="77777777" w:rsidTr="0028628D">
        <w:trPr>
          <w:cantSplit/>
          <w:jc w:val="center"/>
        </w:trPr>
        <w:tc>
          <w:tcPr>
            <w:tcW w:w="1007" w:type="dxa"/>
            <w:tcBorders>
              <w:top w:val="nil"/>
              <w:bottom w:val="nil"/>
            </w:tcBorders>
          </w:tcPr>
          <w:p w14:paraId="04B15B2A" w14:textId="77777777" w:rsidR="007D1CBD" w:rsidRPr="00E92A2E" w:rsidRDefault="007D1CBD" w:rsidP="0028628D">
            <w:pPr>
              <w:pStyle w:val="TAC"/>
            </w:pPr>
          </w:p>
        </w:tc>
        <w:tc>
          <w:tcPr>
            <w:tcW w:w="1093" w:type="dxa"/>
            <w:tcBorders>
              <w:top w:val="nil"/>
              <w:bottom w:val="nil"/>
            </w:tcBorders>
            <w:vAlign w:val="center"/>
          </w:tcPr>
          <w:p w14:paraId="23031B86" w14:textId="77777777" w:rsidR="007D1CBD" w:rsidRPr="00E92A2E" w:rsidRDefault="007D1CBD" w:rsidP="0028628D">
            <w:pPr>
              <w:pStyle w:val="TAC"/>
            </w:pPr>
            <w:r w:rsidRPr="00F95B02">
              <w:t>8</w:t>
            </w:r>
          </w:p>
        </w:tc>
        <w:tc>
          <w:tcPr>
            <w:tcW w:w="985" w:type="dxa"/>
            <w:vAlign w:val="center"/>
          </w:tcPr>
          <w:p w14:paraId="49439F2C" w14:textId="77777777" w:rsidR="007D1CBD" w:rsidRPr="00F95B02" w:rsidRDefault="007D1CBD" w:rsidP="0028628D">
            <w:pPr>
              <w:pStyle w:val="TAC"/>
              <w:rPr>
                <w:rFonts w:cs="Arial"/>
              </w:rPr>
            </w:pPr>
            <w:r w:rsidRPr="00F95B02">
              <w:t>Normal</w:t>
            </w:r>
          </w:p>
        </w:tc>
        <w:tc>
          <w:tcPr>
            <w:tcW w:w="1985" w:type="dxa"/>
            <w:vAlign w:val="center"/>
          </w:tcPr>
          <w:p w14:paraId="423E3D5E" w14:textId="77777777" w:rsidR="007D1CBD" w:rsidRPr="00F95B02" w:rsidRDefault="007D1CBD" w:rsidP="0028628D">
            <w:pPr>
              <w:pStyle w:val="TAC"/>
            </w:pPr>
            <w:r w:rsidRPr="00F95B02">
              <w:t>TDLC300-100 Low</w:t>
            </w:r>
          </w:p>
        </w:tc>
        <w:tc>
          <w:tcPr>
            <w:tcW w:w="1275" w:type="dxa"/>
            <w:vAlign w:val="center"/>
          </w:tcPr>
          <w:p w14:paraId="68C50594" w14:textId="77777777" w:rsidR="007D1CBD" w:rsidRPr="00F95B02" w:rsidRDefault="007D1CBD" w:rsidP="0028628D">
            <w:pPr>
              <w:pStyle w:val="TAC"/>
            </w:pPr>
            <w:r w:rsidRPr="00F95B02">
              <w:t>70 %</w:t>
            </w:r>
          </w:p>
        </w:tc>
        <w:tc>
          <w:tcPr>
            <w:tcW w:w="1418" w:type="dxa"/>
            <w:vAlign w:val="center"/>
          </w:tcPr>
          <w:p w14:paraId="6973F513" w14:textId="77777777" w:rsidR="007D1CBD" w:rsidRPr="00F95B02" w:rsidRDefault="007D1CBD" w:rsidP="0028628D">
            <w:pPr>
              <w:pStyle w:val="TAC"/>
            </w:pPr>
            <w:r w:rsidRPr="00F95B02">
              <w:rPr>
                <w:lang w:eastAsia="zh-CN"/>
              </w:rPr>
              <w:t>G-FR1-A4-10</w:t>
            </w:r>
          </w:p>
        </w:tc>
        <w:tc>
          <w:tcPr>
            <w:tcW w:w="1417" w:type="dxa"/>
          </w:tcPr>
          <w:p w14:paraId="208DD2D7" w14:textId="77777777" w:rsidR="007D1CBD" w:rsidRPr="00F95B02" w:rsidRDefault="007D1CBD" w:rsidP="0028628D">
            <w:pPr>
              <w:pStyle w:val="TAC"/>
            </w:pPr>
            <w:r w:rsidRPr="00F95B02">
              <w:t>pos1</w:t>
            </w:r>
          </w:p>
        </w:tc>
        <w:tc>
          <w:tcPr>
            <w:tcW w:w="1134" w:type="dxa"/>
          </w:tcPr>
          <w:p w14:paraId="7BDE3C06" w14:textId="77777777" w:rsidR="007D1CBD" w:rsidRPr="00F95B02" w:rsidRDefault="007D1CBD" w:rsidP="0028628D">
            <w:pPr>
              <w:pStyle w:val="TAC"/>
            </w:pPr>
            <w:r w:rsidRPr="00F95B02">
              <w:t>3.0</w:t>
            </w:r>
          </w:p>
        </w:tc>
      </w:tr>
      <w:tr w:rsidR="007D1CBD" w:rsidRPr="00E92A2E" w14:paraId="165E7A5A" w14:textId="77777777" w:rsidTr="0028628D">
        <w:trPr>
          <w:cantSplit/>
          <w:jc w:val="center"/>
        </w:trPr>
        <w:tc>
          <w:tcPr>
            <w:tcW w:w="1007" w:type="dxa"/>
            <w:tcBorders>
              <w:top w:val="nil"/>
              <w:bottom w:val="single" w:sz="4" w:space="0" w:color="auto"/>
            </w:tcBorders>
          </w:tcPr>
          <w:p w14:paraId="13AE3276" w14:textId="77777777" w:rsidR="007D1CBD" w:rsidRPr="00E92A2E" w:rsidRDefault="007D1CBD" w:rsidP="0028628D">
            <w:pPr>
              <w:pStyle w:val="TAC"/>
            </w:pPr>
          </w:p>
        </w:tc>
        <w:tc>
          <w:tcPr>
            <w:tcW w:w="1093" w:type="dxa"/>
            <w:tcBorders>
              <w:top w:val="nil"/>
              <w:bottom w:val="single" w:sz="4" w:space="0" w:color="auto"/>
            </w:tcBorders>
          </w:tcPr>
          <w:p w14:paraId="1CD2A0F3" w14:textId="77777777" w:rsidR="007D1CBD" w:rsidRPr="00E92A2E" w:rsidRDefault="007D1CBD" w:rsidP="0028628D">
            <w:pPr>
              <w:pStyle w:val="TAC"/>
            </w:pPr>
          </w:p>
        </w:tc>
        <w:tc>
          <w:tcPr>
            <w:tcW w:w="985" w:type="dxa"/>
            <w:vAlign w:val="center"/>
          </w:tcPr>
          <w:p w14:paraId="57755A13" w14:textId="77777777" w:rsidR="007D1CBD" w:rsidRPr="00F95B02" w:rsidRDefault="007D1CBD" w:rsidP="0028628D">
            <w:pPr>
              <w:pStyle w:val="TAC"/>
              <w:rPr>
                <w:rFonts w:cs="Arial"/>
              </w:rPr>
            </w:pPr>
            <w:r w:rsidRPr="00F95B02">
              <w:t>Normal</w:t>
            </w:r>
          </w:p>
        </w:tc>
        <w:tc>
          <w:tcPr>
            <w:tcW w:w="1985" w:type="dxa"/>
            <w:vAlign w:val="center"/>
          </w:tcPr>
          <w:p w14:paraId="4C0D75E6" w14:textId="77777777" w:rsidR="007D1CBD" w:rsidRPr="00F95B02" w:rsidRDefault="007D1CBD" w:rsidP="0028628D">
            <w:pPr>
              <w:pStyle w:val="TAC"/>
            </w:pPr>
            <w:r w:rsidRPr="00F95B02">
              <w:t>TDLA30-10 Low</w:t>
            </w:r>
          </w:p>
        </w:tc>
        <w:tc>
          <w:tcPr>
            <w:tcW w:w="1275" w:type="dxa"/>
            <w:vAlign w:val="center"/>
          </w:tcPr>
          <w:p w14:paraId="3B70E115" w14:textId="77777777" w:rsidR="007D1CBD" w:rsidRPr="00F95B02" w:rsidRDefault="007D1CBD" w:rsidP="0028628D">
            <w:pPr>
              <w:pStyle w:val="TAC"/>
            </w:pPr>
            <w:r w:rsidRPr="00F95B02">
              <w:t>70 %</w:t>
            </w:r>
          </w:p>
        </w:tc>
        <w:tc>
          <w:tcPr>
            <w:tcW w:w="1418" w:type="dxa"/>
            <w:vAlign w:val="center"/>
          </w:tcPr>
          <w:p w14:paraId="7477A503" w14:textId="77777777" w:rsidR="007D1CBD" w:rsidRPr="00F95B02" w:rsidRDefault="007D1CBD" w:rsidP="0028628D">
            <w:pPr>
              <w:pStyle w:val="TAC"/>
            </w:pPr>
            <w:r w:rsidRPr="00F95B02">
              <w:rPr>
                <w:lang w:eastAsia="zh-CN"/>
              </w:rPr>
              <w:t>G-FR1-A5-10</w:t>
            </w:r>
          </w:p>
        </w:tc>
        <w:tc>
          <w:tcPr>
            <w:tcW w:w="1417" w:type="dxa"/>
          </w:tcPr>
          <w:p w14:paraId="2D0261BF" w14:textId="77777777" w:rsidR="007D1CBD" w:rsidRPr="00F95B02" w:rsidRDefault="007D1CBD" w:rsidP="0028628D">
            <w:pPr>
              <w:pStyle w:val="TAC"/>
            </w:pPr>
            <w:r w:rsidRPr="00F95B02">
              <w:t>pos1</w:t>
            </w:r>
          </w:p>
        </w:tc>
        <w:tc>
          <w:tcPr>
            <w:tcW w:w="1134" w:type="dxa"/>
          </w:tcPr>
          <w:p w14:paraId="4F6CA764" w14:textId="77777777" w:rsidR="007D1CBD" w:rsidRPr="00F95B02" w:rsidRDefault="007D1CBD" w:rsidP="0028628D">
            <w:pPr>
              <w:pStyle w:val="TAC"/>
            </w:pPr>
            <w:r w:rsidRPr="00F95B02">
              <w:t>5.5</w:t>
            </w:r>
          </w:p>
        </w:tc>
      </w:tr>
      <w:tr w:rsidR="007D1CBD" w:rsidRPr="00E92A2E" w14:paraId="54791331" w14:textId="77777777" w:rsidTr="0028628D">
        <w:trPr>
          <w:cantSplit/>
          <w:jc w:val="center"/>
        </w:trPr>
        <w:tc>
          <w:tcPr>
            <w:tcW w:w="1007" w:type="dxa"/>
            <w:tcBorders>
              <w:bottom w:val="nil"/>
            </w:tcBorders>
          </w:tcPr>
          <w:p w14:paraId="41888C10" w14:textId="77777777" w:rsidR="007D1CBD" w:rsidRPr="00E92A2E" w:rsidRDefault="007D1CBD" w:rsidP="0028628D">
            <w:pPr>
              <w:pStyle w:val="TAC"/>
            </w:pPr>
          </w:p>
        </w:tc>
        <w:tc>
          <w:tcPr>
            <w:tcW w:w="1093" w:type="dxa"/>
            <w:tcBorders>
              <w:bottom w:val="nil"/>
            </w:tcBorders>
            <w:vAlign w:val="center"/>
          </w:tcPr>
          <w:p w14:paraId="2E721296" w14:textId="77777777" w:rsidR="007D1CBD" w:rsidRPr="00E92A2E" w:rsidRDefault="007D1CBD" w:rsidP="0028628D">
            <w:pPr>
              <w:pStyle w:val="TAC"/>
            </w:pPr>
            <w:r w:rsidRPr="00F95B02">
              <w:t>2</w:t>
            </w:r>
          </w:p>
        </w:tc>
        <w:tc>
          <w:tcPr>
            <w:tcW w:w="985" w:type="dxa"/>
            <w:vAlign w:val="center"/>
          </w:tcPr>
          <w:p w14:paraId="693FD6FC" w14:textId="77777777" w:rsidR="007D1CBD" w:rsidRPr="00F95B02" w:rsidRDefault="007D1CBD" w:rsidP="0028628D">
            <w:pPr>
              <w:pStyle w:val="TAC"/>
              <w:rPr>
                <w:rFonts w:cs="Arial"/>
              </w:rPr>
            </w:pPr>
            <w:r w:rsidRPr="00F95B02">
              <w:t>Normal</w:t>
            </w:r>
          </w:p>
        </w:tc>
        <w:tc>
          <w:tcPr>
            <w:tcW w:w="1985" w:type="dxa"/>
            <w:vAlign w:val="center"/>
          </w:tcPr>
          <w:p w14:paraId="51278139" w14:textId="77777777" w:rsidR="007D1CBD" w:rsidRPr="00F95B02" w:rsidRDefault="007D1CBD" w:rsidP="0028628D">
            <w:pPr>
              <w:pStyle w:val="TAC"/>
            </w:pPr>
            <w:r w:rsidRPr="00F95B02">
              <w:t>TDLB100-400 Low</w:t>
            </w:r>
          </w:p>
        </w:tc>
        <w:tc>
          <w:tcPr>
            <w:tcW w:w="1275" w:type="dxa"/>
            <w:vAlign w:val="center"/>
          </w:tcPr>
          <w:p w14:paraId="73955553" w14:textId="77777777" w:rsidR="007D1CBD" w:rsidRPr="00F95B02" w:rsidRDefault="007D1CBD" w:rsidP="0028628D">
            <w:pPr>
              <w:pStyle w:val="TAC"/>
            </w:pPr>
            <w:r w:rsidRPr="00F95B02">
              <w:t>70 %</w:t>
            </w:r>
          </w:p>
        </w:tc>
        <w:tc>
          <w:tcPr>
            <w:tcW w:w="1418" w:type="dxa"/>
            <w:vAlign w:val="center"/>
          </w:tcPr>
          <w:p w14:paraId="42F74764" w14:textId="77777777" w:rsidR="007D1CBD" w:rsidRPr="00F95B02" w:rsidRDefault="007D1CBD" w:rsidP="0028628D">
            <w:pPr>
              <w:pStyle w:val="TAC"/>
            </w:pPr>
            <w:r w:rsidRPr="00F95B02">
              <w:rPr>
                <w:lang w:eastAsia="zh-CN"/>
              </w:rPr>
              <w:t>G-FR1-A3-24</w:t>
            </w:r>
          </w:p>
        </w:tc>
        <w:tc>
          <w:tcPr>
            <w:tcW w:w="1417" w:type="dxa"/>
          </w:tcPr>
          <w:p w14:paraId="237A9315" w14:textId="77777777" w:rsidR="007D1CBD" w:rsidRPr="00F95B02" w:rsidRDefault="007D1CBD" w:rsidP="0028628D">
            <w:pPr>
              <w:pStyle w:val="TAC"/>
            </w:pPr>
            <w:r w:rsidRPr="00F95B02">
              <w:t>pos1</w:t>
            </w:r>
          </w:p>
        </w:tc>
        <w:tc>
          <w:tcPr>
            <w:tcW w:w="1134" w:type="dxa"/>
          </w:tcPr>
          <w:p w14:paraId="3069589C" w14:textId="77777777" w:rsidR="007D1CBD" w:rsidRPr="00F95B02" w:rsidRDefault="007D1CBD" w:rsidP="0028628D">
            <w:pPr>
              <w:pStyle w:val="TAC"/>
            </w:pPr>
            <w:r w:rsidRPr="00F95B02">
              <w:t>2.1</w:t>
            </w:r>
          </w:p>
        </w:tc>
      </w:tr>
      <w:tr w:rsidR="007D1CBD" w:rsidRPr="00E92A2E" w14:paraId="7D8D51CE" w14:textId="77777777" w:rsidTr="0028628D">
        <w:trPr>
          <w:cantSplit/>
          <w:jc w:val="center"/>
        </w:trPr>
        <w:tc>
          <w:tcPr>
            <w:tcW w:w="1007" w:type="dxa"/>
            <w:tcBorders>
              <w:top w:val="nil"/>
              <w:bottom w:val="nil"/>
            </w:tcBorders>
          </w:tcPr>
          <w:p w14:paraId="43E21352" w14:textId="77777777" w:rsidR="007D1CBD" w:rsidRPr="00E92A2E" w:rsidRDefault="007D1CBD" w:rsidP="0028628D">
            <w:pPr>
              <w:pStyle w:val="TAC"/>
            </w:pPr>
          </w:p>
        </w:tc>
        <w:tc>
          <w:tcPr>
            <w:tcW w:w="1093" w:type="dxa"/>
            <w:tcBorders>
              <w:top w:val="nil"/>
              <w:bottom w:val="single" w:sz="4" w:space="0" w:color="auto"/>
            </w:tcBorders>
          </w:tcPr>
          <w:p w14:paraId="530C066E" w14:textId="77777777" w:rsidR="007D1CBD" w:rsidRPr="00E92A2E" w:rsidRDefault="007D1CBD" w:rsidP="0028628D">
            <w:pPr>
              <w:pStyle w:val="TAC"/>
            </w:pPr>
          </w:p>
        </w:tc>
        <w:tc>
          <w:tcPr>
            <w:tcW w:w="985" w:type="dxa"/>
            <w:vAlign w:val="center"/>
          </w:tcPr>
          <w:p w14:paraId="0F5F9B68" w14:textId="77777777" w:rsidR="007D1CBD" w:rsidRPr="00F95B02" w:rsidRDefault="007D1CBD" w:rsidP="0028628D">
            <w:pPr>
              <w:pStyle w:val="TAC"/>
              <w:rPr>
                <w:rFonts w:cs="Arial"/>
              </w:rPr>
            </w:pPr>
            <w:r w:rsidRPr="00F95B02">
              <w:t>Normal</w:t>
            </w:r>
          </w:p>
        </w:tc>
        <w:tc>
          <w:tcPr>
            <w:tcW w:w="1985" w:type="dxa"/>
            <w:vAlign w:val="center"/>
          </w:tcPr>
          <w:p w14:paraId="61D99868" w14:textId="77777777" w:rsidR="007D1CBD" w:rsidRPr="00F95B02" w:rsidRDefault="007D1CBD" w:rsidP="0028628D">
            <w:pPr>
              <w:pStyle w:val="TAC"/>
            </w:pPr>
            <w:r w:rsidRPr="00F95B02">
              <w:t>TDLC300-100 Low</w:t>
            </w:r>
          </w:p>
        </w:tc>
        <w:tc>
          <w:tcPr>
            <w:tcW w:w="1275" w:type="dxa"/>
            <w:vAlign w:val="center"/>
          </w:tcPr>
          <w:p w14:paraId="73B8AD63" w14:textId="77777777" w:rsidR="007D1CBD" w:rsidRPr="00F95B02" w:rsidRDefault="007D1CBD" w:rsidP="0028628D">
            <w:pPr>
              <w:pStyle w:val="TAC"/>
            </w:pPr>
            <w:r w:rsidRPr="00F95B02">
              <w:t>70 %</w:t>
            </w:r>
          </w:p>
        </w:tc>
        <w:tc>
          <w:tcPr>
            <w:tcW w:w="1418" w:type="dxa"/>
            <w:vAlign w:val="center"/>
          </w:tcPr>
          <w:p w14:paraId="0EE0A67B" w14:textId="77777777" w:rsidR="007D1CBD" w:rsidRPr="00F95B02" w:rsidRDefault="007D1CBD" w:rsidP="0028628D">
            <w:pPr>
              <w:pStyle w:val="TAC"/>
              <w:rPr>
                <w:lang w:eastAsia="zh-CN"/>
              </w:rPr>
            </w:pPr>
            <w:r w:rsidRPr="00F95B02">
              <w:rPr>
                <w:lang w:eastAsia="zh-CN"/>
              </w:rPr>
              <w:t>G-FR1-A4-24</w:t>
            </w:r>
          </w:p>
        </w:tc>
        <w:tc>
          <w:tcPr>
            <w:tcW w:w="1417" w:type="dxa"/>
          </w:tcPr>
          <w:p w14:paraId="5B5F655E" w14:textId="77777777" w:rsidR="007D1CBD" w:rsidRPr="00F95B02" w:rsidRDefault="007D1CBD" w:rsidP="0028628D">
            <w:pPr>
              <w:pStyle w:val="TAC"/>
            </w:pPr>
            <w:r w:rsidRPr="00F95B02">
              <w:t>pos1</w:t>
            </w:r>
          </w:p>
        </w:tc>
        <w:tc>
          <w:tcPr>
            <w:tcW w:w="1134" w:type="dxa"/>
          </w:tcPr>
          <w:p w14:paraId="75C0B930" w14:textId="77777777" w:rsidR="007D1CBD" w:rsidRPr="00F95B02" w:rsidRDefault="007D1CBD" w:rsidP="0028628D">
            <w:pPr>
              <w:pStyle w:val="TAC"/>
            </w:pPr>
            <w:r w:rsidRPr="00F95B02">
              <w:t>18.3</w:t>
            </w:r>
          </w:p>
        </w:tc>
      </w:tr>
      <w:tr w:rsidR="007D1CBD" w:rsidRPr="00E92A2E" w14:paraId="4BE3594F" w14:textId="77777777" w:rsidTr="0028628D">
        <w:trPr>
          <w:cantSplit/>
          <w:jc w:val="center"/>
        </w:trPr>
        <w:tc>
          <w:tcPr>
            <w:tcW w:w="1007" w:type="dxa"/>
            <w:tcBorders>
              <w:top w:val="nil"/>
              <w:bottom w:val="nil"/>
            </w:tcBorders>
            <w:vAlign w:val="center"/>
          </w:tcPr>
          <w:p w14:paraId="31885747" w14:textId="77777777" w:rsidR="007D1CBD" w:rsidRPr="00E92A2E" w:rsidRDefault="007D1CBD" w:rsidP="0028628D">
            <w:pPr>
              <w:pStyle w:val="TAC"/>
            </w:pPr>
            <w:r w:rsidRPr="00F95B02">
              <w:t>2</w:t>
            </w:r>
          </w:p>
        </w:tc>
        <w:tc>
          <w:tcPr>
            <w:tcW w:w="1093" w:type="dxa"/>
            <w:tcBorders>
              <w:top w:val="single" w:sz="4" w:space="0" w:color="auto"/>
              <w:bottom w:val="nil"/>
            </w:tcBorders>
            <w:vAlign w:val="center"/>
          </w:tcPr>
          <w:p w14:paraId="568919FB" w14:textId="77777777" w:rsidR="007D1CBD" w:rsidRPr="00E92A2E" w:rsidRDefault="007D1CBD" w:rsidP="0028628D">
            <w:pPr>
              <w:pStyle w:val="TAC"/>
            </w:pPr>
            <w:r w:rsidRPr="00F95B02">
              <w:t>4</w:t>
            </w:r>
          </w:p>
        </w:tc>
        <w:tc>
          <w:tcPr>
            <w:tcW w:w="985" w:type="dxa"/>
            <w:vAlign w:val="center"/>
          </w:tcPr>
          <w:p w14:paraId="64B68E32" w14:textId="77777777" w:rsidR="007D1CBD" w:rsidRPr="00F95B02" w:rsidRDefault="007D1CBD" w:rsidP="0028628D">
            <w:pPr>
              <w:pStyle w:val="TAC"/>
              <w:rPr>
                <w:rFonts w:cs="Arial"/>
              </w:rPr>
            </w:pPr>
            <w:r w:rsidRPr="00F95B02">
              <w:t>Normal</w:t>
            </w:r>
          </w:p>
        </w:tc>
        <w:tc>
          <w:tcPr>
            <w:tcW w:w="1985" w:type="dxa"/>
            <w:vAlign w:val="center"/>
          </w:tcPr>
          <w:p w14:paraId="4A79F01A" w14:textId="77777777" w:rsidR="007D1CBD" w:rsidRPr="00F95B02" w:rsidRDefault="007D1CBD" w:rsidP="0028628D">
            <w:pPr>
              <w:pStyle w:val="TAC"/>
            </w:pPr>
            <w:r w:rsidRPr="00F95B02">
              <w:t>TDLB100-400 Low</w:t>
            </w:r>
          </w:p>
        </w:tc>
        <w:tc>
          <w:tcPr>
            <w:tcW w:w="1275" w:type="dxa"/>
            <w:vAlign w:val="center"/>
          </w:tcPr>
          <w:p w14:paraId="42FCEA6A" w14:textId="77777777" w:rsidR="007D1CBD" w:rsidRPr="00F95B02" w:rsidRDefault="007D1CBD" w:rsidP="0028628D">
            <w:pPr>
              <w:pStyle w:val="TAC"/>
            </w:pPr>
            <w:r w:rsidRPr="00F95B02">
              <w:t>70 %</w:t>
            </w:r>
          </w:p>
        </w:tc>
        <w:tc>
          <w:tcPr>
            <w:tcW w:w="1418" w:type="dxa"/>
            <w:vAlign w:val="center"/>
          </w:tcPr>
          <w:p w14:paraId="7BB9BD98" w14:textId="77777777" w:rsidR="007D1CBD" w:rsidRPr="00F95B02" w:rsidRDefault="007D1CBD" w:rsidP="0028628D">
            <w:pPr>
              <w:pStyle w:val="TAC"/>
              <w:rPr>
                <w:lang w:eastAsia="zh-CN"/>
              </w:rPr>
            </w:pPr>
            <w:r w:rsidRPr="00F95B02">
              <w:rPr>
                <w:lang w:eastAsia="zh-CN"/>
              </w:rPr>
              <w:t>G-FR1-A3-24</w:t>
            </w:r>
          </w:p>
        </w:tc>
        <w:tc>
          <w:tcPr>
            <w:tcW w:w="1417" w:type="dxa"/>
          </w:tcPr>
          <w:p w14:paraId="1FAB6F4D" w14:textId="77777777" w:rsidR="007D1CBD" w:rsidRPr="00F95B02" w:rsidRDefault="007D1CBD" w:rsidP="0028628D">
            <w:pPr>
              <w:pStyle w:val="TAC"/>
            </w:pPr>
            <w:r w:rsidRPr="00F95B02">
              <w:t>pos1</w:t>
            </w:r>
          </w:p>
        </w:tc>
        <w:tc>
          <w:tcPr>
            <w:tcW w:w="1134" w:type="dxa"/>
          </w:tcPr>
          <w:p w14:paraId="0ED992D9" w14:textId="77777777" w:rsidR="007D1CBD" w:rsidRPr="00F95B02" w:rsidRDefault="007D1CBD" w:rsidP="0028628D">
            <w:pPr>
              <w:pStyle w:val="TAC"/>
            </w:pPr>
            <w:r w:rsidRPr="00F95B02">
              <w:t>-1.8</w:t>
            </w:r>
          </w:p>
        </w:tc>
      </w:tr>
      <w:tr w:rsidR="007D1CBD" w:rsidRPr="00E92A2E" w14:paraId="0E5C8000" w14:textId="77777777" w:rsidTr="0028628D">
        <w:trPr>
          <w:cantSplit/>
          <w:jc w:val="center"/>
        </w:trPr>
        <w:tc>
          <w:tcPr>
            <w:tcW w:w="1007" w:type="dxa"/>
            <w:tcBorders>
              <w:top w:val="nil"/>
              <w:bottom w:val="nil"/>
            </w:tcBorders>
          </w:tcPr>
          <w:p w14:paraId="6BE61AAA" w14:textId="77777777" w:rsidR="007D1CBD" w:rsidRPr="00E92A2E" w:rsidRDefault="007D1CBD" w:rsidP="0028628D">
            <w:pPr>
              <w:pStyle w:val="TAC"/>
            </w:pPr>
          </w:p>
        </w:tc>
        <w:tc>
          <w:tcPr>
            <w:tcW w:w="1093" w:type="dxa"/>
            <w:tcBorders>
              <w:top w:val="nil"/>
              <w:bottom w:val="single" w:sz="4" w:space="0" w:color="auto"/>
            </w:tcBorders>
          </w:tcPr>
          <w:p w14:paraId="7599EC55" w14:textId="77777777" w:rsidR="007D1CBD" w:rsidRPr="00E92A2E" w:rsidRDefault="007D1CBD" w:rsidP="0028628D">
            <w:pPr>
              <w:pStyle w:val="TAC"/>
            </w:pPr>
          </w:p>
        </w:tc>
        <w:tc>
          <w:tcPr>
            <w:tcW w:w="985" w:type="dxa"/>
            <w:vAlign w:val="center"/>
          </w:tcPr>
          <w:p w14:paraId="2D0C6D65" w14:textId="77777777" w:rsidR="007D1CBD" w:rsidRPr="00F95B02" w:rsidRDefault="007D1CBD" w:rsidP="0028628D">
            <w:pPr>
              <w:pStyle w:val="TAC"/>
              <w:rPr>
                <w:rFonts w:cs="Arial"/>
              </w:rPr>
            </w:pPr>
            <w:r w:rsidRPr="00F95B02">
              <w:t>Normal</w:t>
            </w:r>
          </w:p>
        </w:tc>
        <w:tc>
          <w:tcPr>
            <w:tcW w:w="1985" w:type="dxa"/>
            <w:vAlign w:val="center"/>
          </w:tcPr>
          <w:p w14:paraId="50CD808D" w14:textId="77777777" w:rsidR="007D1CBD" w:rsidRPr="00F95B02" w:rsidRDefault="007D1CBD" w:rsidP="0028628D">
            <w:pPr>
              <w:pStyle w:val="TAC"/>
            </w:pPr>
            <w:r w:rsidRPr="00F95B02">
              <w:t>TDLC300-100 Low</w:t>
            </w:r>
          </w:p>
        </w:tc>
        <w:tc>
          <w:tcPr>
            <w:tcW w:w="1275" w:type="dxa"/>
            <w:vAlign w:val="center"/>
          </w:tcPr>
          <w:p w14:paraId="76C97849" w14:textId="77777777" w:rsidR="007D1CBD" w:rsidRPr="00F95B02" w:rsidRDefault="007D1CBD" w:rsidP="0028628D">
            <w:pPr>
              <w:pStyle w:val="TAC"/>
            </w:pPr>
            <w:r w:rsidRPr="00F95B02">
              <w:t>70 %</w:t>
            </w:r>
          </w:p>
        </w:tc>
        <w:tc>
          <w:tcPr>
            <w:tcW w:w="1418" w:type="dxa"/>
            <w:vAlign w:val="center"/>
          </w:tcPr>
          <w:p w14:paraId="2A188B45" w14:textId="77777777" w:rsidR="007D1CBD" w:rsidRPr="00F95B02" w:rsidRDefault="007D1CBD" w:rsidP="0028628D">
            <w:pPr>
              <w:pStyle w:val="TAC"/>
              <w:rPr>
                <w:lang w:eastAsia="zh-CN"/>
              </w:rPr>
            </w:pPr>
            <w:r w:rsidRPr="00F95B02">
              <w:rPr>
                <w:lang w:eastAsia="zh-CN"/>
              </w:rPr>
              <w:t>G-FR1-A4-24</w:t>
            </w:r>
          </w:p>
        </w:tc>
        <w:tc>
          <w:tcPr>
            <w:tcW w:w="1417" w:type="dxa"/>
          </w:tcPr>
          <w:p w14:paraId="0AA3AE8F" w14:textId="77777777" w:rsidR="007D1CBD" w:rsidRPr="00F95B02" w:rsidRDefault="007D1CBD" w:rsidP="0028628D">
            <w:pPr>
              <w:pStyle w:val="TAC"/>
            </w:pPr>
            <w:r w:rsidRPr="00F95B02">
              <w:t>pos1</w:t>
            </w:r>
          </w:p>
        </w:tc>
        <w:tc>
          <w:tcPr>
            <w:tcW w:w="1134" w:type="dxa"/>
          </w:tcPr>
          <w:p w14:paraId="446C6B48" w14:textId="77777777" w:rsidR="007D1CBD" w:rsidRPr="00F95B02" w:rsidRDefault="007D1CBD" w:rsidP="0028628D">
            <w:pPr>
              <w:pStyle w:val="TAC"/>
            </w:pPr>
            <w:r w:rsidRPr="00F95B02">
              <w:t>11.1</w:t>
            </w:r>
          </w:p>
        </w:tc>
      </w:tr>
      <w:tr w:rsidR="007D1CBD" w:rsidRPr="00E92A2E" w14:paraId="2BEEC02C" w14:textId="77777777" w:rsidTr="0028628D">
        <w:trPr>
          <w:cantSplit/>
          <w:jc w:val="center"/>
        </w:trPr>
        <w:tc>
          <w:tcPr>
            <w:tcW w:w="1007" w:type="dxa"/>
            <w:tcBorders>
              <w:top w:val="nil"/>
              <w:bottom w:val="nil"/>
            </w:tcBorders>
          </w:tcPr>
          <w:p w14:paraId="0DA7477C" w14:textId="77777777" w:rsidR="007D1CBD" w:rsidRPr="00E92A2E" w:rsidRDefault="007D1CBD" w:rsidP="0028628D">
            <w:pPr>
              <w:pStyle w:val="TAC"/>
            </w:pPr>
          </w:p>
        </w:tc>
        <w:tc>
          <w:tcPr>
            <w:tcW w:w="1093" w:type="dxa"/>
            <w:tcBorders>
              <w:top w:val="single" w:sz="4" w:space="0" w:color="auto"/>
              <w:bottom w:val="nil"/>
            </w:tcBorders>
            <w:vAlign w:val="center"/>
          </w:tcPr>
          <w:p w14:paraId="656E1E76" w14:textId="77777777" w:rsidR="007D1CBD" w:rsidRPr="00E92A2E" w:rsidRDefault="007D1CBD" w:rsidP="0028628D">
            <w:pPr>
              <w:pStyle w:val="TAC"/>
            </w:pPr>
            <w:r w:rsidRPr="00F95B02">
              <w:t>8</w:t>
            </w:r>
          </w:p>
        </w:tc>
        <w:tc>
          <w:tcPr>
            <w:tcW w:w="985" w:type="dxa"/>
            <w:vAlign w:val="center"/>
          </w:tcPr>
          <w:p w14:paraId="4C937A78" w14:textId="77777777" w:rsidR="007D1CBD" w:rsidRPr="00F95B02" w:rsidRDefault="007D1CBD" w:rsidP="0028628D">
            <w:pPr>
              <w:pStyle w:val="TAC"/>
              <w:rPr>
                <w:rFonts w:cs="Arial"/>
              </w:rPr>
            </w:pPr>
            <w:r w:rsidRPr="00F95B02">
              <w:t>Normal</w:t>
            </w:r>
          </w:p>
        </w:tc>
        <w:tc>
          <w:tcPr>
            <w:tcW w:w="1985" w:type="dxa"/>
            <w:vAlign w:val="center"/>
          </w:tcPr>
          <w:p w14:paraId="50CE331F" w14:textId="77777777" w:rsidR="007D1CBD" w:rsidRPr="00F95B02" w:rsidRDefault="007D1CBD" w:rsidP="0028628D">
            <w:pPr>
              <w:pStyle w:val="TAC"/>
            </w:pPr>
            <w:r w:rsidRPr="00F95B02">
              <w:t>TDLB100-400 Low</w:t>
            </w:r>
          </w:p>
        </w:tc>
        <w:tc>
          <w:tcPr>
            <w:tcW w:w="1275" w:type="dxa"/>
            <w:vAlign w:val="center"/>
          </w:tcPr>
          <w:p w14:paraId="118C0AD3" w14:textId="77777777" w:rsidR="007D1CBD" w:rsidRPr="00F95B02" w:rsidRDefault="007D1CBD" w:rsidP="0028628D">
            <w:pPr>
              <w:pStyle w:val="TAC"/>
            </w:pPr>
            <w:r w:rsidRPr="00F95B02">
              <w:t>70 %</w:t>
            </w:r>
          </w:p>
        </w:tc>
        <w:tc>
          <w:tcPr>
            <w:tcW w:w="1418" w:type="dxa"/>
            <w:vAlign w:val="center"/>
          </w:tcPr>
          <w:p w14:paraId="4487FCF8" w14:textId="77777777" w:rsidR="007D1CBD" w:rsidRPr="00F95B02" w:rsidRDefault="007D1CBD" w:rsidP="0028628D">
            <w:pPr>
              <w:pStyle w:val="TAC"/>
              <w:rPr>
                <w:lang w:eastAsia="zh-CN"/>
              </w:rPr>
            </w:pPr>
            <w:r w:rsidRPr="00F95B02">
              <w:rPr>
                <w:lang w:eastAsia="zh-CN"/>
              </w:rPr>
              <w:t>G-FR1-A3-24</w:t>
            </w:r>
          </w:p>
        </w:tc>
        <w:tc>
          <w:tcPr>
            <w:tcW w:w="1417" w:type="dxa"/>
          </w:tcPr>
          <w:p w14:paraId="30009867" w14:textId="77777777" w:rsidR="007D1CBD" w:rsidRPr="00F95B02" w:rsidRDefault="007D1CBD" w:rsidP="0028628D">
            <w:pPr>
              <w:pStyle w:val="TAC"/>
            </w:pPr>
            <w:r w:rsidRPr="00F95B02">
              <w:t>pos1</w:t>
            </w:r>
          </w:p>
        </w:tc>
        <w:tc>
          <w:tcPr>
            <w:tcW w:w="1134" w:type="dxa"/>
          </w:tcPr>
          <w:p w14:paraId="21E366E2" w14:textId="77777777" w:rsidR="007D1CBD" w:rsidRPr="00F95B02" w:rsidRDefault="007D1CBD" w:rsidP="0028628D">
            <w:pPr>
              <w:pStyle w:val="TAC"/>
            </w:pPr>
            <w:r w:rsidRPr="00F95B02">
              <w:t>-5.3</w:t>
            </w:r>
          </w:p>
        </w:tc>
      </w:tr>
      <w:tr w:rsidR="007D1CBD" w:rsidRPr="00E92A2E" w14:paraId="02588F6F" w14:textId="77777777" w:rsidTr="0028628D">
        <w:trPr>
          <w:cantSplit/>
          <w:jc w:val="center"/>
        </w:trPr>
        <w:tc>
          <w:tcPr>
            <w:tcW w:w="1007" w:type="dxa"/>
            <w:tcBorders>
              <w:top w:val="nil"/>
              <w:bottom w:val="single" w:sz="4" w:space="0" w:color="auto"/>
            </w:tcBorders>
          </w:tcPr>
          <w:p w14:paraId="014F2A2F" w14:textId="77777777" w:rsidR="007D1CBD" w:rsidRPr="00E92A2E" w:rsidRDefault="007D1CBD" w:rsidP="0028628D">
            <w:pPr>
              <w:pStyle w:val="TAC"/>
            </w:pPr>
          </w:p>
        </w:tc>
        <w:tc>
          <w:tcPr>
            <w:tcW w:w="1093" w:type="dxa"/>
            <w:tcBorders>
              <w:top w:val="nil"/>
              <w:bottom w:val="single" w:sz="4" w:space="0" w:color="auto"/>
            </w:tcBorders>
          </w:tcPr>
          <w:p w14:paraId="55120A84" w14:textId="77777777" w:rsidR="007D1CBD" w:rsidRPr="00E92A2E" w:rsidRDefault="007D1CBD" w:rsidP="0028628D">
            <w:pPr>
              <w:pStyle w:val="TAC"/>
            </w:pPr>
          </w:p>
        </w:tc>
        <w:tc>
          <w:tcPr>
            <w:tcW w:w="985" w:type="dxa"/>
            <w:tcBorders>
              <w:bottom w:val="single" w:sz="4" w:space="0" w:color="auto"/>
            </w:tcBorders>
            <w:vAlign w:val="center"/>
          </w:tcPr>
          <w:p w14:paraId="302A41B2" w14:textId="77777777" w:rsidR="007D1CBD" w:rsidRPr="00F95B02" w:rsidRDefault="007D1CBD" w:rsidP="0028628D">
            <w:pPr>
              <w:pStyle w:val="TAC"/>
              <w:rPr>
                <w:rFonts w:cs="Arial"/>
              </w:rPr>
            </w:pPr>
            <w:r w:rsidRPr="00F95B02">
              <w:t>Normal</w:t>
            </w:r>
          </w:p>
        </w:tc>
        <w:tc>
          <w:tcPr>
            <w:tcW w:w="1985" w:type="dxa"/>
            <w:tcBorders>
              <w:bottom w:val="single" w:sz="4" w:space="0" w:color="auto"/>
            </w:tcBorders>
            <w:vAlign w:val="center"/>
          </w:tcPr>
          <w:p w14:paraId="60272380" w14:textId="77777777" w:rsidR="007D1CBD" w:rsidRPr="00F95B02" w:rsidRDefault="007D1CBD" w:rsidP="0028628D">
            <w:pPr>
              <w:pStyle w:val="TAC"/>
            </w:pPr>
            <w:r w:rsidRPr="00F95B02">
              <w:t>TDLC300-100 Low</w:t>
            </w:r>
          </w:p>
        </w:tc>
        <w:tc>
          <w:tcPr>
            <w:tcW w:w="1275" w:type="dxa"/>
            <w:tcBorders>
              <w:bottom w:val="single" w:sz="4" w:space="0" w:color="auto"/>
            </w:tcBorders>
            <w:vAlign w:val="center"/>
          </w:tcPr>
          <w:p w14:paraId="5889DD89" w14:textId="77777777" w:rsidR="007D1CBD" w:rsidRPr="00F95B02" w:rsidRDefault="007D1CBD" w:rsidP="0028628D">
            <w:pPr>
              <w:pStyle w:val="TAC"/>
            </w:pPr>
            <w:r w:rsidRPr="00F95B02">
              <w:t>70 %</w:t>
            </w:r>
          </w:p>
        </w:tc>
        <w:tc>
          <w:tcPr>
            <w:tcW w:w="1418" w:type="dxa"/>
            <w:tcBorders>
              <w:bottom w:val="single" w:sz="4" w:space="0" w:color="auto"/>
            </w:tcBorders>
            <w:vAlign w:val="center"/>
          </w:tcPr>
          <w:p w14:paraId="3C04AA29" w14:textId="77777777" w:rsidR="007D1CBD" w:rsidRPr="00F95B02" w:rsidRDefault="007D1CBD" w:rsidP="0028628D">
            <w:pPr>
              <w:pStyle w:val="TAC"/>
              <w:rPr>
                <w:lang w:eastAsia="zh-CN"/>
              </w:rPr>
            </w:pPr>
            <w:r w:rsidRPr="00F95B02">
              <w:rPr>
                <w:lang w:eastAsia="zh-CN"/>
              </w:rPr>
              <w:t>G-FR1-A4-24</w:t>
            </w:r>
          </w:p>
        </w:tc>
        <w:tc>
          <w:tcPr>
            <w:tcW w:w="1417" w:type="dxa"/>
            <w:tcBorders>
              <w:bottom w:val="single" w:sz="4" w:space="0" w:color="auto"/>
            </w:tcBorders>
          </w:tcPr>
          <w:p w14:paraId="1A00B51F" w14:textId="77777777" w:rsidR="007D1CBD" w:rsidRPr="00F95B02" w:rsidRDefault="007D1CBD" w:rsidP="0028628D">
            <w:pPr>
              <w:pStyle w:val="TAC"/>
            </w:pPr>
            <w:r w:rsidRPr="00F95B02">
              <w:t>pos1</w:t>
            </w:r>
          </w:p>
        </w:tc>
        <w:tc>
          <w:tcPr>
            <w:tcW w:w="1134" w:type="dxa"/>
            <w:tcBorders>
              <w:bottom w:val="single" w:sz="4" w:space="0" w:color="auto"/>
            </w:tcBorders>
          </w:tcPr>
          <w:p w14:paraId="28313204" w14:textId="77777777" w:rsidR="007D1CBD" w:rsidRPr="00F95B02" w:rsidRDefault="007D1CBD" w:rsidP="0028628D">
            <w:pPr>
              <w:pStyle w:val="TAC"/>
            </w:pPr>
            <w:r w:rsidRPr="00F95B02">
              <w:t>6.9</w:t>
            </w:r>
          </w:p>
        </w:tc>
      </w:tr>
      <w:tr w:rsidR="007D1CBD" w:rsidRPr="00E92A2E" w14:paraId="7C92BFA7" w14:textId="77777777" w:rsidTr="0028628D">
        <w:trPr>
          <w:cantSplit/>
          <w:jc w:val="center"/>
        </w:trPr>
        <w:tc>
          <w:tcPr>
            <w:tcW w:w="1007" w:type="dxa"/>
            <w:tcBorders>
              <w:top w:val="single" w:sz="4" w:space="0" w:color="auto"/>
              <w:left w:val="single" w:sz="4" w:space="0" w:color="auto"/>
              <w:bottom w:val="nil"/>
              <w:right w:val="single" w:sz="4" w:space="0" w:color="auto"/>
            </w:tcBorders>
          </w:tcPr>
          <w:p w14:paraId="1A834FD9" w14:textId="77777777" w:rsidR="007D1CBD" w:rsidRPr="00E92A2E" w:rsidRDefault="007D1CBD" w:rsidP="0028628D">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3A9AE5FE" w14:textId="77777777" w:rsidR="007D1CBD" w:rsidRPr="00E92A2E" w:rsidRDefault="007D1CBD" w:rsidP="0028628D">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6376078E" w14:textId="77777777" w:rsidR="007D1CBD" w:rsidRPr="00F95B02" w:rsidRDefault="007D1CBD" w:rsidP="0028628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420CBAF6" w14:textId="77777777" w:rsidR="007D1CBD" w:rsidRPr="00F95B02" w:rsidRDefault="007D1CBD" w:rsidP="0028628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7D6D4A2D" w14:textId="77777777" w:rsidR="007D1CBD" w:rsidRPr="00F95B02"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4C3A63E" w14:textId="77777777" w:rsidR="007D1CBD" w:rsidRPr="00F95B02" w:rsidRDefault="007D1CBD" w:rsidP="0028628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0CD8924" w14:textId="77777777" w:rsidR="007D1CBD" w:rsidRPr="00F95B02" w:rsidRDefault="007D1CBD" w:rsidP="0028628D">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28130425" w14:textId="77777777" w:rsidR="007D1CBD" w:rsidRPr="00F95B02" w:rsidRDefault="007D1CBD" w:rsidP="0028628D">
            <w:pPr>
              <w:pStyle w:val="TAC"/>
            </w:pPr>
            <w:r>
              <w:t>20.1</w:t>
            </w:r>
          </w:p>
        </w:tc>
      </w:tr>
      <w:tr w:rsidR="007D1CBD" w:rsidRPr="00E92A2E" w14:paraId="1F4FC1FC" w14:textId="77777777" w:rsidTr="0028628D">
        <w:trPr>
          <w:cantSplit/>
          <w:jc w:val="center"/>
        </w:trPr>
        <w:tc>
          <w:tcPr>
            <w:tcW w:w="1007" w:type="dxa"/>
            <w:tcBorders>
              <w:top w:val="nil"/>
              <w:left w:val="single" w:sz="4" w:space="0" w:color="auto"/>
              <w:bottom w:val="single" w:sz="4" w:space="0" w:color="auto"/>
              <w:right w:val="single" w:sz="4" w:space="0" w:color="auto"/>
            </w:tcBorders>
          </w:tcPr>
          <w:p w14:paraId="24CF5D0F" w14:textId="77777777" w:rsidR="007D1CBD" w:rsidRPr="00E92A2E" w:rsidRDefault="007D1CBD" w:rsidP="0028628D">
            <w:pPr>
              <w:pStyle w:val="TAC"/>
            </w:pPr>
          </w:p>
        </w:tc>
        <w:tc>
          <w:tcPr>
            <w:tcW w:w="1093" w:type="dxa"/>
            <w:tcBorders>
              <w:top w:val="single" w:sz="4" w:space="0" w:color="auto"/>
              <w:left w:val="single" w:sz="4" w:space="0" w:color="auto"/>
              <w:bottom w:val="single" w:sz="4" w:space="0" w:color="auto"/>
              <w:right w:val="single" w:sz="4" w:space="0" w:color="auto"/>
            </w:tcBorders>
          </w:tcPr>
          <w:p w14:paraId="4231D7CC" w14:textId="77777777" w:rsidR="007D1CBD" w:rsidRPr="00E92A2E" w:rsidRDefault="007D1CBD" w:rsidP="0028628D">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0D3094AA" w14:textId="77777777" w:rsidR="007D1CBD" w:rsidRPr="00F95B02" w:rsidRDefault="007D1CBD" w:rsidP="0028628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BC3F249" w14:textId="77777777" w:rsidR="007D1CBD" w:rsidRPr="00F95B02" w:rsidRDefault="007D1CBD" w:rsidP="0028628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47329AA8" w14:textId="77777777" w:rsidR="007D1CBD" w:rsidRPr="00F95B02"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B640B73" w14:textId="77777777" w:rsidR="007D1CBD" w:rsidRPr="00F95B02" w:rsidRDefault="007D1CBD" w:rsidP="0028628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818349C" w14:textId="77777777" w:rsidR="007D1CBD" w:rsidRPr="00F95B02" w:rsidRDefault="007D1CBD" w:rsidP="0028628D">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63A72BFF" w14:textId="77777777" w:rsidR="007D1CBD" w:rsidRPr="00F95B02" w:rsidRDefault="007D1CBD" w:rsidP="0028628D">
            <w:pPr>
              <w:pStyle w:val="TAC"/>
            </w:pPr>
            <w:r>
              <w:t>11.9</w:t>
            </w:r>
          </w:p>
        </w:tc>
      </w:tr>
    </w:tbl>
    <w:p w14:paraId="51D1AD0C" w14:textId="77777777" w:rsidR="007D1CBD" w:rsidRPr="00F95B02" w:rsidRDefault="007D1CBD" w:rsidP="007D1CBD">
      <w:pPr>
        <w:rPr>
          <w:rFonts w:eastAsia="Malgun Gothic"/>
          <w:lang w:eastAsia="zh-CN"/>
        </w:rPr>
      </w:pPr>
    </w:p>
    <w:p w14:paraId="73E890A7" w14:textId="77777777" w:rsidR="007D1CBD" w:rsidRDefault="007D1CBD" w:rsidP="007D1CBD">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21840AE4" w14:textId="77777777" w:rsidTr="0028628D">
        <w:trPr>
          <w:gridAfter w:val="1"/>
          <w:wAfter w:w="6" w:type="dxa"/>
          <w:cantSplit/>
          <w:jc w:val="center"/>
        </w:trPr>
        <w:tc>
          <w:tcPr>
            <w:tcW w:w="1008" w:type="dxa"/>
            <w:tcBorders>
              <w:bottom w:val="single" w:sz="4" w:space="0" w:color="auto"/>
            </w:tcBorders>
          </w:tcPr>
          <w:p w14:paraId="3C025B11" w14:textId="77777777" w:rsidR="007D1CBD" w:rsidRPr="00E92A2E" w:rsidRDefault="007D1CBD" w:rsidP="0028628D">
            <w:pPr>
              <w:pStyle w:val="TAH"/>
            </w:pPr>
            <w:r w:rsidRPr="00E92A2E">
              <w:t>Number of TX antennas</w:t>
            </w:r>
          </w:p>
        </w:tc>
        <w:tc>
          <w:tcPr>
            <w:tcW w:w="1092" w:type="dxa"/>
            <w:tcBorders>
              <w:bottom w:val="single" w:sz="4" w:space="0" w:color="auto"/>
            </w:tcBorders>
          </w:tcPr>
          <w:p w14:paraId="416C7384" w14:textId="77777777" w:rsidR="007D1CBD" w:rsidRPr="00E92A2E" w:rsidRDefault="007D1CBD" w:rsidP="0028628D">
            <w:pPr>
              <w:pStyle w:val="TAH"/>
            </w:pPr>
            <w:r w:rsidRPr="00E92A2E">
              <w:t>Number of RX antennas</w:t>
            </w:r>
          </w:p>
        </w:tc>
        <w:tc>
          <w:tcPr>
            <w:tcW w:w="986" w:type="dxa"/>
          </w:tcPr>
          <w:p w14:paraId="78986EB5" w14:textId="77777777" w:rsidR="007D1CBD" w:rsidRPr="00E92A2E" w:rsidRDefault="007D1CBD" w:rsidP="0028628D">
            <w:pPr>
              <w:pStyle w:val="TAH"/>
            </w:pPr>
            <w:r w:rsidRPr="00E92A2E">
              <w:t>Cyclic prefix</w:t>
            </w:r>
          </w:p>
        </w:tc>
        <w:tc>
          <w:tcPr>
            <w:tcW w:w="1985" w:type="dxa"/>
          </w:tcPr>
          <w:p w14:paraId="0ADC1B34"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90C60B3" w14:textId="77777777" w:rsidR="007D1CBD" w:rsidRPr="00E92A2E" w:rsidRDefault="007D1CBD" w:rsidP="0028628D">
            <w:pPr>
              <w:pStyle w:val="TAH"/>
            </w:pPr>
            <w:r w:rsidRPr="00E92A2E">
              <w:t>Fraction of maximum throughput</w:t>
            </w:r>
          </w:p>
        </w:tc>
        <w:tc>
          <w:tcPr>
            <w:tcW w:w="1418" w:type="dxa"/>
          </w:tcPr>
          <w:p w14:paraId="2AE67F75" w14:textId="77777777" w:rsidR="007D1CBD" w:rsidRPr="00E92A2E" w:rsidRDefault="007D1CBD" w:rsidP="0028628D">
            <w:pPr>
              <w:pStyle w:val="TAH"/>
            </w:pPr>
            <w:r w:rsidRPr="00E92A2E">
              <w:t>FRC</w:t>
            </w:r>
            <w:r w:rsidRPr="00E92A2E">
              <w:br/>
              <w:t>(Annex A)</w:t>
            </w:r>
          </w:p>
        </w:tc>
        <w:tc>
          <w:tcPr>
            <w:tcW w:w="1417" w:type="dxa"/>
          </w:tcPr>
          <w:p w14:paraId="67B46978" w14:textId="77777777" w:rsidR="007D1CBD" w:rsidRPr="00E92A2E" w:rsidRDefault="007D1CBD" w:rsidP="0028628D">
            <w:pPr>
              <w:pStyle w:val="TAH"/>
            </w:pPr>
            <w:r w:rsidRPr="00E92A2E">
              <w:t>Additional DM-RS position</w:t>
            </w:r>
          </w:p>
        </w:tc>
        <w:tc>
          <w:tcPr>
            <w:tcW w:w="1133" w:type="dxa"/>
          </w:tcPr>
          <w:p w14:paraId="0F3F02C1" w14:textId="77777777" w:rsidR="007D1CBD" w:rsidRPr="00E92A2E" w:rsidRDefault="007D1CBD" w:rsidP="0028628D">
            <w:pPr>
              <w:pStyle w:val="TAH"/>
            </w:pPr>
            <w:r w:rsidRPr="00E92A2E">
              <w:t>SNR</w:t>
            </w:r>
          </w:p>
          <w:p w14:paraId="7F5957A3" w14:textId="77777777" w:rsidR="007D1CBD" w:rsidRPr="00E92A2E" w:rsidRDefault="007D1CBD" w:rsidP="0028628D">
            <w:pPr>
              <w:pStyle w:val="TAH"/>
            </w:pPr>
            <w:r w:rsidRPr="00E92A2E">
              <w:t>(dB)</w:t>
            </w:r>
          </w:p>
        </w:tc>
      </w:tr>
      <w:tr w:rsidR="007D1CBD" w:rsidRPr="00E92A2E" w14:paraId="0FC4549D" w14:textId="77777777" w:rsidTr="0028628D">
        <w:trPr>
          <w:gridAfter w:val="1"/>
          <w:wAfter w:w="6" w:type="dxa"/>
          <w:cantSplit/>
          <w:jc w:val="center"/>
        </w:trPr>
        <w:tc>
          <w:tcPr>
            <w:tcW w:w="1008" w:type="dxa"/>
            <w:tcBorders>
              <w:bottom w:val="nil"/>
            </w:tcBorders>
          </w:tcPr>
          <w:p w14:paraId="61A29E46" w14:textId="77777777" w:rsidR="007D1CBD" w:rsidRPr="00E92A2E" w:rsidRDefault="007D1CBD" w:rsidP="0028628D">
            <w:pPr>
              <w:pStyle w:val="TAC"/>
            </w:pPr>
          </w:p>
        </w:tc>
        <w:tc>
          <w:tcPr>
            <w:tcW w:w="1092" w:type="dxa"/>
            <w:tcBorders>
              <w:bottom w:val="nil"/>
            </w:tcBorders>
          </w:tcPr>
          <w:p w14:paraId="369ECE47" w14:textId="77777777" w:rsidR="007D1CBD" w:rsidRPr="00E92A2E" w:rsidRDefault="007D1CBD" w:rsidP="0028628D">
            <w:pPr>
              <w:pStyle w:val="TAC"/>
            </w:pPr>
          </w:p>
        </w:tc>
        <w:tc>
          <w:tcPr>
            <w:tcW w:w="986" w:type="dxa"/>
            <w:vAlign w:val="center"/>
          </w:tcPr>
          <w:p w14:paraId="055C5463" w14:textId="77777777" w:rsidR="007D1CBD" w:rsidRPr="00E92A2E" w:rsidRDefault="007D1CBD" w:rsidP="0028628D">
            <w:pPr>
              <w:pStyle w:val="TAC"/>
            </w:pPr>
            <w:r w:rsidRPr="00F95B02">
              <w:t>Normal</w:t>
            </w:r>
          </w:p>
        </w:tc>
        <w:tc>
          <w:tcPr>
            <w:tcW w:w="1985" w:type="dxa"/>
            <w:vAlign w:val="center"/>
          </w:tcPr>
          <w:p w14:paraId="421DFE3B" w14:textId="77777777" w:rsidR="007D1CBD" w:rsidRPr="00E92A2E" w:rsidRDefault="007D1CBD" w:rsidP="0028628D">
            <w:pPr>
              <w:pStyle w:val="TAC"/>
            </w:pPr>
            <w:r w:rsidRPr="00F95B02">
              <w:t>TDLB100-400 Low</w:t>
            </w:r>
          </w:p>
        </w:tc>
        <w:tc>
          <w:tcPr>
            <w:tcW w:w="1275" w:type="dxa"/>
            <w:vAlign w:val="center"/>
          </w:tcPr>
          <w:p w14:paraId="13AEF3FB" w14:textId="77777777" w:rsidR="007D1CBD" w:rsidRPr="00E92A2E" w:rsidRDefault="007D1CBD" w:rsidP="0028628D">
            <w:pPr>
              <w:pStyle w:val="TAC"/>
            </w:pPr>
            <w:r w:rsidRPr="00F95B02">
              <w:t>70 %</w:t>
            </w:r>
          </w:p>
        </w:tc>
        <w:tc>
          <w:tcPr>
            <w:tcW w:w="1418" w:type="dxa"/>
            <w:vAlign w:val="center"/>
          </w:tcPr>
          <w:p w14:paraId="39D28FCB" w14:textId="77777777" w:rsidR="007D1CBD" w:rsidRPr="00E92A2E" w:rsidRDefault="007D1CBD" w:rsidP="0028628D">
            <w:pPr>
              <w:pStyle w:val="TAC"/>
            </w:pPr>
            <w:r w:rsidRPr="00F95B02">
              <w:rPr>
                <w:lang w:eastAsia="zh-CN"/>
              </w:rPr>
              <w:t>G-FR1-A3-11</w:t>
            </w:r>
          </w:p>
        </w:tc>
        <w:tc>
          <w:tcPr>
            <w:tcW w:w="1417" w:type="dxa"/>
          </w:tcPr>
          <w:p w14:paraId="5DE32DA5" w14:textId="77777777" w:rsidR="007D1CBD" w:rsidRPr="00E92A2E" w:rsidRDefault="007D1CBD" w:rsidP="0028628D">
            <w:pPr>
              <w:pStyle w:val="TAC"/>
            </w:pPr>
            <w:r w:rsidRPr="00F95B02">
              <w:t>pos1</w:t>
            </w:r>
          </w:p>
        </w:tc>
        <w:tc>
          <w:tcPr>
            <w:tcW w:w="1133" w:type="dxa"/>
          </w:tcPr>
          <w:p w14:paraId="6F5AF70B" w14:textId="77777777" w:rsidR="007D1CBD" w:rsidRPr="00E92A2E" w:rsidRDefault="007D1CBD" w:rsidP="0028628D">
            <w:pPr>
              <w:pStyle w:val="TAC"/>
            </w:pPr>
            <w:r w:rsidRPr="00F95B02">
              <w:t>-2.3</w:t>
            </w:r>
          </w:p>
        </w:tc>
      </w:tr>
      <w:tr w:rsidR="007D1CBD" w:rsidRPr="00E92A2E" w14:paraId="6F7428AF" w14:textId="77777777" w:rsidTr="0028628D">
        <w:trPr>
          <w:gridAfter w:val="1"/>
          <w:wAfter w:w="6" w:type="dxa"/>
          <w:cantSplit/>
          <w:jc w:val="center"/>
        </w:trPr>
        <w:tc>
          <w:tcPr>
            <w:tcW w:w="1008" w:type="dxa"/>
            <w:tcBorders>
              <w:top w:val="nil"/>
              <w:bottom w:val="nil"/>
            </w:tcBorders>
          </w:tcPr>
          <w:p w14:paraId="79EEC8FF" w14:textId="77777777" w:rsidR="007D1CBD" w:rsidRPr="00E92A2E" w:rsidRDefault="007D1CBD" w:rsidP="0028628D">
            <w:pPr>
              <w:pStyle w:val="TAC"/>
            </w:pPr>
          </w:p>
        </w:tc>
        <w:tc>
          <w:tcPr>
            <w:tcW w:w="1092" w:type="dxa"/>
            <w:vMerge w:val="restart"/>
            <w:tcBorders>
              <w:top w:val="nil"/>
            </w:tcBorders>
            <w:vAlign w:val="center"/>
          </w:tcPr>
          <w:p w14:paraId="58A1E728" w14:textId="77777777" w:rsidR="007D1CBD" w:rsidRPr="00E92A2E" w:rsidRDefault="007D1CBD" w:rsidP="0028628D">
            <w:pPr>
              <w:pStyle w:val="TAC"/>
            </w:pPr>
            <w:r w:rsidRPr="00F95B02">
              <w:t>2</w:t>
            </w:r>
          </w:p>
        </w:tc>
        <w:tc>
          <w:tcPr>
            <w:tcW w:w="986" w:type="dxa"/>
            <w:vAlign w:val="center"/>
          </w:tcPr>
          <w:p w14:paraId="562DC192" w14:textId="77777777" w:rsidR="007D1CBD" w:rsidRPr="00F95B02" w:rsidRDefault="007D1CBD" w:rsidP="0028628D">
            <w:pPr>
              <w:pStyle w:val="TAC"/>
              <w:rPr>
                <w:rFonts w:cs="Arial"/>
              </w:rPr>
            </w:pPr>
            <w:r w:rsidRPr="00F95B02">
              <w:t>Normal</w:t>
            </w:r>
          </w:p>
        </w:tc>
        <w:tc>
          <w:tcPr>
            <w:tcW w:w="1985" w:type="dxa"/>
            <w:vAlign w:val="center"/>
          </w:tcPr>
          <w:p w14:paraId="3467E84A" w14:textId="77777777" w:rsidR="007D1CBD" w:rsidRPr="00F95B02" w:rsidRDefault="007D1CBD" w:rsidP="0028628D">
            <w:pPr>
              <w:pStyle w:val="TAC"/>
            </w:pPr>
            <w:r w:rsidRPr="00F95B02">
              <w:t>TDLC300-100 Low</w:t>
            </w:r>
          </w:p>
        </w:tc>
        <w:tc>
          <w:tcPr>
            <w:tcW w:w="1275" w:type="dxa"/>
            <w:vAlign w:val="center"/>
          </w:tcPr>
          <w:p w14:paraId="11472817" w14:textId="77777777" w:rsidR="007D1CBD" w:rsidRPr="00F95B02" w:rsidRDefault="007D1CBD" w:rsidP="0028628D">
            <w:pPr>
              <w:pStyle w:val="TAC"/>
            </w:pPr>
            <w:r w:rsidRPr="00F95B02">
              <w:t>70 %</w:t>
            </w:r>
          </w:p>
        </w:tc>
        <w:tc>
          <w:tcPr>
            <w:tcW w:w="1418" w:type="dxa"/>
            <w:vAlign w:val="center"/>
          </w:tcPr>
          <w:p w14:paraId="71D9BF96" w14:textId="77777777" w:rsidR="007D1CBD" w:rsidRPr="00F95B02" w:rsidRDefault="007D1CBD" w:rsidP="0028628D">
            <w:pPr>
              <w:pStyle w:val="TAC"/>
            </w:pPr>
            <w:r w:rsidRPr="00F95B02">
              <w:rPr>
                <w:lang w:eastAsia="zh-CN"/>
              </w:rPr>
              <w:t>G-FR1-A4-11</w:t>
            </w:r>
          </w:p>
        </w:tc>
        <w:tc>
          <w:tcPr>
            <w:tcW w:w="1417" w:type="dxa"/>
          </w:tcPr>
          <w:p w14:paraId="4997D766" w14:textId="77777777" w:rsidR="007D1CBD" w:rsidRPr="00F95B02" w:rsidRDefault="007D1CBD" w:rsidP="0028628D">
            <w:pPr>
              <w:pStyle w:val="TAC"/>
            </w:pPr>
            <w:r w:rsidRPr="00F95B02">
              <w:t>pos1</w:t>
            </w:r>
          </w:p>
        </w:tc>
        <w:tc>
          <w:tcPr>
            <w:tcW w:w="1133" w:type="dxa"/>
          </w:tcPr>
          <w:p w14:paraId="612F5246" w14:textId="77777777" w:rsidR="007D1CBD" w:rsidRPr="00F95B02" w:rsidRDefault="007D1CBD" w:rsidP="0028628D">
            <w:pPr>
              <w:pStyle w:val="TAC"/>
            </w:pPr>
            <w:r w:rsidRPr="00F95B02">
              <w:t>10.2</w:t>
            </w:r>
          </w:p>
        </w:tc>
      </w:tr>
      <w:tr w:rsidR="007D1CBD" w:rsidRPr="00E92A2E" w14:paraId="63A0B53F" w14:textId="77777777" w:rsidTr="0028628D">
        <w:trPr>
          <w:gridAfter w:val="1"/>
          <w:wAfter w:w="6" w:type="dxa"/>
          <w:cantSplit/>
          <w:jc w:val="center"/>
        </w:trPr>
        <w:tc>
          <w:tcPr>
            <w:tcW w:w="1008" w:type="dxa"/>
            <w:tcBorders>
              <w:top w:val="nil"/>
              <w:bottom w:val="nil"/>
            </w:tcBorders>
          </w:tcPr>
          <w:p w14:paraId="5649B8EF" w14:textId="77777777" w:rsidR="007D1CBD" w:rsidRPr="00E92A2E" w:rsidRDefault="007D1CBD" w:rsidP="0028628D">
            <w:pPr>
              <w:pStyle w:val="TAC"/>
            </w:pPr>
          </w:p>
        </w:tc>
        <w:tc>
          <w:tcPr>
            <w:tcW w:w="1092" w:type="dxa"/>
            <w:vMerge/>
          </w:tcPr>
          <w:p w14:paraId="6548904C" w14:textId="77777777" w:rsidR="007D1CBD" w:rsidRPr="00E92A2E" w:rsidRDefault="007D1CBD" w:rsidP="0028628D">
            <w:pPr>
              <w:pStyle w:val="TAC"/>
            </w:pPr>
          </w:p>
        </w:tc>
        <w:tc>
          <w:tcPr>
            <w:tcW w:w="986" w:type="dxa"/>
            <w:vAlign w:val="center"/>
          </w:tcPr>
          <w:p w14:paraId="2BD4ADE5" w14:textId="77777777" w:rsidR="007D1CBD" w:rsidRPr="00F95B02" w:rsidRDefault="007D1CBD" w:rsidP="0028628D">
            <w:pPr>
              <w:pStyle w:val="TAC"/>
              <w:rPr>
                <w:rFonts w:cs="Arial"/>
              </w:rPr>
            </w:pPr>
            <w:r w:rsidRPr="00F95B02">
              <w:t>Normal</w:t>
            </w:r>
          </w:p>
        </w:tc>
        <w:tc>
          <w:tcPr>
            <w:tcW w:w="1985" w:type="dxa"/>
            <w:vAlign w:val="center"/>
          </w:tcPr>
          <w:p w14:paraId="191FEE74" w14:textId="77777777" w:rsidR="007D1CBD" w:rsidRPr="00F95B02" w:rsidRDefault="007D1CBD" w:rsidP="0028628D">
            <w:pPr>
              <w:pStyle w:val="TAC"/>
            </w:pPr>
            <w:r w:rsidRPr="00F95B02">
              <w:t>TDLA30-10 Low</w:t>
            </w:r>
          </w:p>
        </w:tc>
        <w:tc>
          <w:tcPr>
            <w:tcW w:w="1275" w:type="dxa"/>
            <w:vAlign w:val="center"/>
          </w:tcPr>
          <w:p w14:paraId="790B9DD2" w14:textId="77777777" w:rsidR="007D1CBD" w:rsidRPr="00F95B02" w:rsidRDefault="007D1CBD" w:rsidP="0028628D">
            <w:pPr>
              <w:pStyle w:val="TAC"/>
            </w:pPr>
            <w:r w:rsidRPr="00F95B02">
              <w:t>70 %</w:t>
            </w:r>
          </w:p>
        </w:tc>
        <w:tc>
          <w:tcPr>
            <w:tcW w:w="1418" w:type="dxa"/>
            <w:vAlign w:val="center"/>
          </w:tcPr>
          <w:p w14:paraId="4DB27EA5" w14:textId="77777777" w:rsidR="007D1CBD" w:rsidRPr="00F95B02" w:rsidRDefault="007D1CBD" w:rsidP="0028628D">
            <w:pPr>
              <w:pStyle w:val="TAC"/>
            </w:pPr>
            <w:r w:rsidRPr="00F95B02">
              <w:rPr>
                <w:lang w:eastAsia="zh-CN"/>
              </w:rPr>
              <w:t>G-FR1-A5-11</w:t>
            </w:r>
          </w:p>
        </w:tc>
        <w:tc>
          <w:tcPr>
            <w:tcW w:w="1417" w:type="dxa"/>
          </w:tcPr>
          <w:p w14:paraId="53B1556F" w14:textId="77777777" w:rsidR="007D1CBD" w:rsidRPr="00F95B02" w:rsidRDefault="007D1CBD" w:rsidP="0028628D">
            <w:pPr>
              <w:pStyle w:val="TAC"/>
            </w:pPr>
            <w:r w:rsidRPr="00F95B02">
              <w:t>pos1</w:t>
            </w:r>
          </w:p>
        </w:tc>
        <w:tc>
          <w:tcPr>
            <w:tcW w:w="1133" w:type="dxa"/>
          </w:tcPr>
          <w:p w14:paraId="552766D4" w14:textId="77777777" w:rsidR="007D1CBD" w:rsidRPr="00F95B02" w:rsidRDefault="007D1CBD" w:rsidP="0028628D">
            <w:pPr>
              <w:pStyle w:val="TAC"/>
            </w:pPr>
            <w:r w:rsidRPr="00F95B02">
              <w:t>12.8</w:t>
            </w:r>
          </w:p>
        </w:tc>
      </w:tr>
      <w:tr w:rsidR="007D1CBD" w:rsidRPr="00E92A2E" w14:paraId="45A81039" w14:textId="77777777" w:rsidTr="0028628D">
        <w:trPr>
          <w:gridAfter w:val="1"/>
          <w:wAfter w:w="6" w:type="dxa"/>
          <w:cantSplit/>
          <w:jc w:val="center"/>
        </w:trPr>
        <w:tc>
          <w:tcPr>
            <w:tcW w:w="1008" w:type="dxa"/>
            <w:tcBorders>
              <w:top w:val="nil"/>
              <w:bottom w:val="nil"/>
            </w:tcBorders>
          </w:tcPr>
          <w:p w14:paraId="275610BF" w14:textId="77777777" w:rsidR="007D1CBD" w:rsidRPr="00E92A2E" w:rsidRDefault="007D1CBD" w:rsidP="0028628D">
            <w:pPr>
              <w:pStyle w:val="TAC"/>
            </w:pPr>
          </w:p>
        </w:tc>
        <w:tc>
          <w:tcPr>
            <w:tcW w:w="1092" w:type="dxa"/>
            <w:vMerge/>
            <w:tcBorders>
              <w:bottom w:val="single" w:sz="4" w:space="0" w:color="auto"/>
            </w:tcBorders>
          </w:tcPr>
          <w:p w14:paraId="2BCD4794" w14:textId="77777777" w:rsidR="007D1CBD" w:rsidRPr="00E92A2E" w:rsidRDefault="007D1CBD" w:rsidP="0028628D">
            <w:pPr>
              <w:pStyle w:val="TAC"/>
            </w:pPr>
          </w:p>
        </w:tc>
        <w:tc>
          <w:tcPr>
            <w:tcW w:w="986" w:type="dxa"/>
            <w:vAlign w:val="center"/>
          </w:tcPr>
          <w:p w14:paraId="7D3FCA95" w14:textId="77777777" w:rsidR="007D1CBD" w:rsidRPr="00F95B02" w:rsidRDefault="007D1CBD" w:rsidP="0028628D">
            <w:pPr>
              <w:pStyle w:val="TAC"/>
            </w:pPr>
            <w:r>
              <w:t>Normal</w:t>
            </w:r>
          </w:p>
        </w:tc>
        <w:tc>
          <w:tcPr>
            <w:tcW w:w="1985" w:type="dxa"/>
            <w:vAlign w:val="center"/>
          </w:tcPr>
          <w:p w14:paraId="134BC3D2" w14:textId="77777777" w:rsidR="007D1CBD" w:rsidRPr="00F95B02" w:rsidRDefault="007D1CBD" w:rsidP="0028628D">
            <w:pPr>
              <w:pStyle w:val="TAC"/>
            </w:pPr>
            <w:r w:rsidRPr="00F95B02">
              <w:t>TDLA30-10 Low</w:t>
            </w:r>
          </w:p>
        </w:tc>
        <w:tc>
          <w:tcPr>
            <w:tcW w:w="1275" w:type="dxa"/>
            <w:vAlign w:val="center"/>
          </w:tcPr>
          <w:p w14:paraId="5CA41558" w14:textId="77777777" w:rsidR="007D1CBD" w:rsidRPr="00F95B02" w:rsidRDefault="007D1CBD" w:rsidP="0028628D">
            <w:pPr>
              <w:pStyle w:val="TAC"/>
            </w:pPr>
            <w:r w:rsidRPr="00F95B02">
              <w:t>70 %</w:t>
            </w:r>
          </w:p>
        </w:tc>
        <w:tc>
          <w:tcPr>
            <w:tcW w:w="1418" w:type="dxa"/>
            <w:vAlign w:val="center"/>
          </w:tcPr>
          <w:p w14:paraId="1DD3CACE" w14:textId="77777777" w:rsidR="007D1CBD" w:rsidRPr="00F95B02" w:rsidRDefault="007D1CBD" w:rsidP="0028628D">
            <w:pPr>
              <w:pStyle w:val="TAC"/>
              <w:rPr>
                <w:lang w:eastAsia="zh-CN"/>
              </w:rPr>
            </w:pPr>
            <w:r>
              <w:t>G-FR1-A9-3</w:t>
            </w:r>
          </w:p>
        </w:tc>
        <w:tc>
          <w:tcPr>
            <w:tcW w:w="1417" w:type="dxa"/>
          </w:tcPr>
          <w:p w14:paraId="611801A6" w14:textId="77777777" w:rsidR="007D1CBD" w:rsidRPr="00F95B02" w:rsidRDefault="007D1CBD" w:rsidP="0028628D">
            <w:pPr>
              <w:pStyle w:val="TAC"/>
            </w:pPr>
            <w:r>
              <w:t>pos1</w:t>
            </w:r>
          </w:p>
        </w:tc>
        <w:tc>
          <w:tcPr>
            <w:tcW w:w="1133" w:type="dxa"/>
          </w:tcPr>
          <w:p w14:paraId="71041BB6" w14:textId="77777777" w:rsidR="007D1CBD" w:rsidRPr="00F95B02" w:rsidRDefault="007D1CBD" w:rsidP="0028628D">
            <w:pPr>
              <w:pStyle w:val="TAC"/>
            </w:pPr>
            <w:r>
              <w:t>19.3</w:t>
            </w:r>
          </w:p>
        </w:tc>
      </w:tr>
      <w:tr w:rsidR="007D1CBD" w:rsidRPr="00E92A2E" w14:paraId="7BB90786" w14:textId="77777777" w:rsidTr="0028628D">
        <w:trPr>
          <w:gridAfter w:val="1"/>
          <w:wAfter w:w="6" w:type="dxa"/>
          <w:cantSplit/>
          <w:jc w:val="center"/>
        </w:trPr>
        <w:tc>
          <w:tcPr>
            <w:tcW w:w="1008" w:type="dxa"/>
            <w:tcBorders>
              <w:top w:val="nil"/>
              <w:bottom w:val="nil"/>
            </w:tcBorders>
          </w:tcPr>
          <w:p w14:paraId="5B834554" w14:textId="77777777" w:rsidR="007D1CBD" w:rsidRPr="00E92A2E" w:rsidRDefault="007D1CBD" w:rsidP="0028628D">
            <w:pPr>
              <w:pStyle w:val="TAC"/>
            </w:pPr>
          </w:p>
        </w:tc>
        <w:tc>
          <w:tcPr>
            <w:tcW w:w="1092" w:type="dxa"/>
            <w:vMerge w:val="restart"/>
          </w:tcPr>
          <w:p w14:paraId="56079390" w14:textId="77777777" w:rsidR="007D1CBD" w:rsidRDefault="007D1CBD" w:rsidP="0028628D">
            <w:pPr>
              <w:pStyle w:val="TAC"/>
            </w:pPr>
          </w:p>
          <w:p w14:paraId="7BB4D24D" w14:textId="77777777" w:rsidR="007D1CBD" w:rsidRPr="00E92A2E" w:rsidRDefault="007D1CBD" w:rsidP="0028628D">
            <w:pPr>
              <w:pStyle w:val="TAC"/>
            </w:pPr>
            <w:r w:rsidRPr="00F95B02">
              <w:t>4</w:t>
            </w:r>
          </w:p>
        </w:tc>
        <w:tc>
          <w:tcPr>
            <w:tcW w:w="986" w:type="dxa"/>
            <w:vAlign w:val="center"/>
          </w:tcPr>
          <w:p w14:paraId="62F4CFC1" w14:textId="77777777" w:rsidR="007D1CBD" w:rsidRPr="00F95B02" w:rsidRDefault="007D1CBD" w:rsidP="0028628D">
            <w:pPr>
              <w:pStyle w:val="TAC"/>
              <w:rPr>
                <w:rFonts w:cs="Arial"/>
              </w:rPr>
            </w:pPr>
            <w:r w:rsidRPr="00F95B02">
              <w:t>Normal</w:t>
            </w:r>
          </w:p>
        </w:tc>
        <w:tc>
          <w:tcPr>
            <w:tcW w:w="1985" w:type="dxa"/>
            <w:vAlign w:val="center"/>
          </w:tcPr>
          <w:p w14:paraId="64D2FBA6" w14:textId="77777777" w:rsidR="007D1CBD" w:rsidRPr="00F95B02" w:rsidRDefault="007D1CBD" w:rsidP="0028628D">
            <w:pPr>
              <w:pStyle w:val="TAC"/>
            </w:pPr>
            <w:r w:rsidRPr="00F95B02">
              <w:t>TDLB100-400 Low</w:t>
            </w:r>
          </w:p>
        </w:tc>
        <w:tc>
          <w:tcPr>
            <w:tcW w:w="1275" w:type="dxa"/>
            <w:vAlign w:val="center"/>
          </w:tcPr>
          <w:p w14:paraId="0D0CF5A9" w14:textId="77777777" w:rsidR="007D1CBD" w:rsidRPr="00F95B02" w:rsidRDefault="007D1CBD" w:rsidP="0028628D">
            <w:pPr>
              <w:pStyle w:val="TAC"/>
            </w:pPr>
            <w:r w:rsidRPr="00F95B02">
              <w:t>70 %</w:t>
            </w:r>
          </w:p>
        </w:tc>
        <w:tc>
          <w:tcPr>
            <w:tcW w:w="1418" w:type="dxa"/>
            <w:vAlign w:val="center"/>
          </w:tcPr>
          <w:p w14:paraId="45390C84" w14:textId="77777777" w:rsidR="007D1CBD" w:rsidRPr="00F95B02" w:rsidRDefault="007D1CBD" w:rsidP="0028628D">
            <w:pPr>
              <w:pStyle w:val="TAC"/>
            </w:pPr>
            <w:r w:rsidRPr="00F95B02">
              <w:rPr>
                <w:lang w:eastAsia="zh-CN"/>
              </w:rPr>
              <w:t>G-FR1-A3-11</w:t>
            </w:r>
          </w:p>
        </w:tc>
        <w:tc>
          <w:tcPr>
            <w:tcW w:w="1417" w:type="dxa"/>
          </w:tcPr>
          <w:p w14:paraId="38A1FFAB" w14:textId="77777777" w:rsidR="007D1CBD" w:rsidRPr="00F95B02" w:rsidRDefault="007D1CBD" w:rsidP="0028628D">
            <w:pPr>
              <w:pStyle w:val="TAC"/>
            </w:pPr>
            <w:r w:rsidRPr="00F95B02">
              <w:t>pos1</w:t>
            </w:r>
          </w:p>
        </w:tc>
        <w:tc>
          <w:tcPr>
            <w:tcW w:w="1133" w:type="dxa"/>
          </w:tcPr>
          <w:p w14:paraId="39DA032F" w14:textId="77777777" w:rsidR="007D1CBD" w:rsidRPr="00F95B02" w:rsidRDefault="007D1CBD" w:rsidP="0028628D">
            <w:pPr>
              <w:pStyle w:val="TAC"/>
            </w:pPr>
            <w:r w:rsidRPr="00F95B02">
              <w:t>-5.6</w:t>
            </w:r>
          </w:p>
        </w:tc>
      </w:tr>
      <w:tr w:rsidR="007D1CBD" w:rsidRPr="00E92A2E" w14:paraId="4AB6C08C" w14:textId="77777777" w:rsidTr="0028628D">
        <w:trPr>
          <w:gridAfter w:val="1"/>
          <w:wAfter w:w="6" w:type="dxa"/>
          <w:cantSplit/>
          <w:jc w:val="center"/>
        </w:trPr>
        <w:tc>
          <w:tcPr>
            <w:tcW w:w="1008" w:type="dxa"/>
            <w:tcBorders>
              <w:top w:val="nil"/>
              <w:bottom w:val="nil"/>
            </w:tcBorders>
            <w:vAlign w:val="center"/>
          </w:tcPr>
          <w:p w14:paraId="04629DA3" w14:textId="77777777" w:rsidR="007D1CBD" w:rsidRPr="00E92A2E" w:rsidRDefault="007D1CBD" w:rsidP="0028628D">
            <w:pPr>
              <w:pStyle w:val="TAC"/>
            </w:pPr>
            <w:r w:rsidRPr="00F95B02">
              <w:t>1</w:t>
            </w:r>
          </w:p>
        </w:tc>
        <w:tc>
          <w:tcPr>
            <w:tcW w:w="1092" w:type="dxa"/>
            <w:vMerge/>
            <w:vAlign w:val="center"/>
          </w:tcPr>
          <w:p w14:paraId="564636BA" w14:textId="77777777" w:rsidR="007D1CBD" w:rsidRPr="00E92A2E" w:rsidRDefault="007D1CBD" w:rsidP="0028628D">
            <w:pPr>
              <w:pStyle w:val="TAC"/>
            </w:pPr>
          </w:p>
        </w:tc>
        <w:tc>
          <w:tcPr>
            <w:tcW w:w="986" w:type="dxa"/>
            <w:vAlign w:val="center"/>
          </w:tcPr>
          <w:p w14:paraId="5EAE6678" w14:textId="77777777" w:rsidR="007D1CBD" w:rsidRPr="00F95B02" w:rsidRDefault="007D1CBD" w:rsidP="0028628D">
            <w:pPr>
              <w:pStyle w:val="TAC"/>
              <w:rPr>
                <w:rFonts w:cs="Arial"/>
              </w:rPr>
            </w:pPr>
            <w:r w:rsidRPr="00F95B02">
              <w:t>Normal</w:t>
            </w:r>
          </w:p>
        </w:tc>
        <w:tc>
          <w:tcPr>
            <w:tcW w:w="1985" w:type="dxa"/>
            <w:vAlign w:val="center"/>
          </w:tcPr>
          <w:p w14:paraId="639DEED2" w14:textId="77777777" w:rsidR="007D1CBD" w:rsidRPr="00F95B02" w:rsidRDefault="007D1CBD" w:rsidP="0028628D">
            <w:pPr>
              <w:pStyle w:val="TAC"/>
            </w:pPr>
            <w:r w:rsidRPr="00F95B02">
              <w:t>TDLC300-100 Low</w:t>
            </w:r>
          </w:p>
        </w:tc>
        <w:tc>
          <w:tcPr>
            <w:tcW w:w="1275" w:type="dxa"/>
            <w:vAlign w:val="center"/>
          </w:tcPr>
          <w:p w14:paraId="3CDFD757" w14:textId="77777777" w:rsidR="007D1CBD" w:rsidRPr="00F95B02" w:rsidRDefault="007D1CBD" w:rsidP="0028628D">
            <w:pPr>
              <w:pStyle w:val="TAC"/>
            </w:pPr>
            <w:r w:rsidRPr="00F95B02">
              <w:t>70 %</w:t>
            </w:r>
          </w:p>
        </w:tc>
        <w:tc>
          <w:tcPr>
            <w:tcW w:w="1418" w:type="dxa"/>
            <w:vAlign w:val="center"/>
          </w:tcPr>
          <w:p w14:paraId="7254F167" w14:textId="77777777" w:rsidR="007D1CBD" w:rsidRPr="00F95B02" w:rsidRDefault="007D1CBD" w:rsidP="0028628D">
            <w:pPr>
              <w:pStyle w:val="TAC"/>
            </w:pPr>
            <w:r w:rsidRPr="00F95B02">
              <w:rPr>
                <w:lang w:eastAsia="zh-CN"/>
              </w:rPr>
              <w:t>G-FR1-A4-11</w:t>
            </w:r>
          </w:p>
        </w:tc>
        <w:tc>
          <w:tcPr>
            <w:tcW w:w="1417" w:type="dxa"/>
          </w:tcPr>
          <w:p w14:paraId="3FBE0397" w14:textId="77777777" w:rsidR="007D1CBD" w:rsidRPr="00F95B02" w:rsidRDefault="007D1CBD" w:rsidP="0028628D">
            <w:pPr>
              <w:pStyle w:val="TAC"/>
            </w:pPr>
            <w:r w:rsidRPr="00F95B02">
              <w:t>pos1</w:t>
            </w:r>
          </w:p>
        </w:tc>
        <w:tc>
          <w:tcPr>
            <w:tcW w:w="1133" w:type="dxa"/>
          </w:tcPr>
          <w:p w14:paraId="779C8567" w14:textId="77777777" w:rsidR="007D1CBD" w:rsidRPr="00F95B02" w:rsidRDefault="007D1CBD" w:rsidP="0028628D">
            <w:pPr>
              <w:pStyle w:val="TAC"/>
            </w:pPr>
            <w:r w:rsidRPr="00F95B02">
              <w:t>6.4</w:t>
            </w:r>
          </w:p>
        </w:tc>
      </w:tr>
      <w:tr w:rsidR="007D1CBD" w:rsidRPr="00E92A2E" w14:paraId="60F819A2" w14:textId="77777777" w:rsidTr="0028628D">
        <w:trPr>
          <w:gridAfter w:val="1"/>
          <w:wAfter w:w="6" w:type="dxa"/>
          <w:cantSplit/>
          <w:jc w:val="center"/>
        </w:trPr>
        <w:tc>
          <w:tcPr>
            <w:tcW w:w="1008" w:type="dxa"/>
            <w:tcBorders>
              <w:top w:val="nil"/>
              <w:bottom w:val="nil"/>
            </w:tcBorders>
          </w:tcPr>
          <w:p w14:paraId="600585B6" w14:textId="77777777" w:rsidR="007D1CBD" w:rsidRPr="00E92A2E" w:rsidRDefault="007D1CBD" w:rsidP="0028628D">
            <w:pPr>
              <w:pStyle w:val="TAC"/>
            </w:pPr>
          </w:p>
        </w:tc>
        <w:tc>
          <w:tcPr>
            <w:tcW w:w="1092" w:type="dxa"/>
            <w:vMerge/>
          </w:tcPr>
          <w:p w14:paraId="4EE78290" w14:textId="77777777" w:rsidR="007D1CBD" w:rsidRPr="00E92A2E" w:rsidRDefault="007D1CBD" w:rsidP="0028628D">
            <w:pPr>
              <w:pStyle w:val="TAC"/>
            </w:pPr>
          </w:p>
        </w:tc>
        <w:tc>
          <w:tcPr>
            <w:tcW w:w="986" w:type="dxa"/>
            <w:vAlign w:val="center"/>
          </w:tcPr>
          <w:p w14:paraId="2288BA49" w14:textId="77777777" w:rsidR="007D1CBD" w:rsidRPr="00F95B02" w:rsidRDefault="007D1CBD" w:rsidP="0028628D">
            <w:pPr>
              <w:pStyle w:val="TAC"/>
              <w:rPr>
                <w:rFonts w:cs="Arial"/>
              </w:rPr>
            </w:pPr>
            <w:r w:rsidRPr="00F95B02">
              <w:t>Normal</w:t>
            </w:r>
          </w:p>
        </w:tc>
        <w:tc>
          <w:tcPr>
            <w:tcW w:w="1985" w:type="dxa"/>
            <w:vAlign w:val="center"/>
          </w:tcPr>
          <w:p w14:paraId="725F528A" w14:textId="77777777" w:rsidR="007D1CBD" w:rsidRPr="00F95B02" w:rsidRDefault="007D1CBD" w:rsidP="0028628D">
            <w:pPr>
              <w:pStyle w:val="TAC"/>
            </w:pPr>
            <w:r w:rsidRPr="00F95B02">
              <w:t>TDLA30-10 Low</w:t>
            </w:r>
          </w:p>
        </w:tc>
        <w:tc>
          <w:tcPr>
            <w:tcW w:w="1275" w:type="dxa"/>
            <w:vAlign w:val="center"/>
          </w:tcPr>
          <w:p w14:paraId="4DEE7809" w14:textId="77777777" w:rsidR="007D1CBD" w:rsidRPr="00F95B02" w:rsidRDefault="007D1CBD" w:rsidP="0028628D">
            <w:pPr>
              <w:pStyle w:val="TAC"/>
            </w:pPr>
            <w:r w:rsidRPr="00F95B02">
              <w:t>70 %</w:t>
            </w:r>
          </w:p>
        </w:tc>
        <w:tc>
          <w:tcPr>
            <w:tcW w:w="1418" w:type="dxa"/>
            <w:vAlign w:val="center"/>
          </w:tcPr>
          <w:p w14:paraId="507FCD81" w14:textId="77777777" w:rsidR="007D1CBD" w:rsidRPr="00F95B02" w:rsidRDefault="007D1CBD" w:rsidP="0028628D">
            <w:pPr>
              <w:pStyle w:val="TAC"/>
            </w:pPr>
            <w:r w:rsidRPr="00F95B02">
              <w:rPr>
                <w:lang w:eastAsia="zh-CN"/>
              </w:rPr>
              <w:t>G-FR1-A5-11</w:t>
            </w:r>
          </w:p>
        </w:tc>
        <w:tc>
          <w:tcPr>
            <w:tcW w:w="1417" w:type="dxa"/>
          </w:tcPr>
          <w:p w14:paraId="51FBBEB4" w14:textId="77777777" w:rsidR="007D1CBD" w:rsidRPr="00F95B02" w:rsidRDefault="007D1CBD" w:rsidP="0028628D">
            <w:pPr>
              <w:pStyle w:val="TAC"/>
            </w:pPr>
            <w:r w:rsidRPr="00F95B02">
              <w:t>pos1</w:t>
            </w:r>
          </w:p>
        </w:tc>
        <w:tc>
          <w:tcPr>
            <w:tcW w:w="1133" w:type="dxa"/>
          </w:tcPr>
          <w:p w14:paraId="41CFEE5C" w14:textId="77777777" w:rsidR="007D1CBD" w:rsidRPr="00F95B02" w:rsidRDefault="007D1CBD" w:rsidP="0028628D">
            <w:pPr>
              <w:pStyle w:val="TAC"/>
            </w:pPr>
            <w:r w:rsidRPr="00F95B02">
              <w:t>8.6</w:t>
            </w:r>
          </w:p>
        </w:tc>
      </w:tr>
      <w:tr w:rsidR="007D1CBD" w:rsidRPr="00E92A2E" w14:paraId="335B1D91" w14:textId="77777777" w:rsidTr="0028628D">
        <w:trPr>
          <w:gridAfter w:val="1"/>
          <w:wAfter w:w="6" w:type="dxa"/>
          <w:cantSplit/>
          <w:jc w:val="center"/>
        </w:trPr>
        <w:tc>
          <w:tcPr>
            <w:tcW w:w="1008" w:type="dxa"/>
            <w:tcBorders>
              <w:top w:val="nil"/>
              <w:bottom w:val="nil"/>
            </w:tcBorders>
          </w:tcPr>
          <w:p w14:paraId="28FC505E" w14:textId="77777777" w:rsidR="007D1CBD" w:rsidRPr="00E92A2E" w:rsidRDefault="007D1CBD" w:rsidP="0028628D">
            <w:pPr>
              <w:pStyle w:val="TAC"/>
            </w:pPr>
          </w:p>
        </w:tc>
        <w:tc>
          <w:tcPr>
            <w:tcW w:w="1092" w:type="dxa"/>
            <w:vMerge/>
            <w:tcBorders>
              <w:bottom w:val="single" w:sz="4" w:space="0" w:color="auto"/>
            </w:tcBorders>
          </w:tcPr>
          <w:p w14:paraId="72A3EAEE" w14:textId="77777777" w:rsidR="007D1CBD" w:rsidRPr="00E92A2E" w:rsidRDefault="007D1CBD" w:rsidP="0028628D">
            <w:pPr>
              <w:pStyle w:val="TAC"/>
            </w:pPr>
          </w:p>
        </w:tc>
        <w:tc>
          <w:tcPr>
            <w:tcW w:w="986" w:type="dxa"/>
            <w:vAlign w:val="center"/>
          </w:tcPr>
          <w:p w14:paraId="1578A2ED" w14:textId="77777777" w:rsidR="007D1CBD" w:rsidRPr="00F95B02" w:rsidRDefault="007D1CBD" w:rsidP="0028628D">
            <w:pPr>
              <w:pStyle w:val="TAC"/>
            </w:pPr>
            <w:r>
              <w:t>Normal</w:t>
            </w:r>
          </w:p>
        </w:tc>
        <w:tc>
          <w:tcPr>
            <w:tcW w:w="1985" w:type="dxa"/>
            <w:vAlign w:val="center"/>
          </w:tcPr>
          <w:p w14:paraId="500F1851" w14:textId="77777777" w:rsidR="007D1CBD" w:rsidRPr="00F95B02" w:rsidRDefault="007D1CBD" w:rsidP="0028628D">
            <w:pPr>
              <w:pStyle w:val="TAC"/>
            </w:pPr>
            <w:r w:rsidRPr="00F95B02">
              <w:t>TDLA30-10 Low</w:t>
            </w:r>
          </w:p>
        </w:tc>
        <w:tc>
          <w:tcPr>
            <w:tcW w:w="1275" w:type="dxa"/>
            <w:vAlign w:val="center"/>
          </w:tcPr>
          <w:p w14:paraId="6E24BA6F" w14:textId="77777777" w:rsidR="007D1CBD" w:rsidRPr="00F95B02" w:rsidRDefault="007D1CBD" w:rsidP="0028628D">
            <w:pPr>
              <w:pStyle w:val="TAC"/>
            </w:pPr>
            <w:r w:rsidRPr="00F95B02">
              <w:t>70 %</w:t>
            </w:r>
          </w:p>
        </w:tc>
        <w:tc>
          <w:tcPr>
            <w:tcW w:w="1418" w:type="dxa"/>
            <w:vAlign w:val="center"/>
          </w:tcPr>
          <w:p w14:paraId="12111A74" w14:textId="77777777" w:rsidR="007D1CBD" w:rsidRPr="00F95B02" w:rsidRDefault="007D1CBD" w:rsidP="0028628D">
            <w:pPr>
              <w:pStyle w:val="TAC"/>
              <w:rPr>
                <w:lang w:eastAsia="zh-CN"/>
              </w:rPr>
            </w:pPr>
            <w:r>
              <w:t>G-FR1-A9-3</w:t>
            </w:r>
          </w:p>
        </w:tc>
        <w:tc>
          <w:tcPr>
            <w:tcW w:w="1417" w:type="dxa"/>
          </w:tcPr>
          <w:p w14:paraId="35309DCC" w14:textId="77777777" w:rsidR="007D1CBD" w:rsidRPr="00F95B02" w:rsidRDefault="007D1CBD" w:rsidP="0028628D">
            <w:pPr>
              <w:pStyle w:val="TAC"/>
            </w:pPr>
            <w:r>
              <w:t>pos1</w:t>
            </w:r>
          </w:p>
        </w:tc>
        <w:tc>
          <w:tcPr>
            <w:tcW w:w="1133" w:type="dxa"/>
          </w:tcPr>
          <w:p w14:paraId="252263CB" w14:textId="77777777" w:rsidR="007D1CBD" w:rsidRPr="00F95B02" w:rsidRDefault="007D1CBD" w:rsidP="0028628D">
            <w:pPr>
              <w:pStyle w:val="TAC"/>
            </w:pPr>
            <w:r>
              <w:t>15.6</w:t>
            </w:r>
          </w:p>
        </w:tc>
      </w:tr>
      <w:tr w:rsidR="007D1CBD" w:rsidRPr="00E92A2E" w14:paraId="61214D19" w14:textId="77777777" w:rsidTr="0028628D">
        <w:trPr>
          <w:gridAfter w:val="1"/>
          <w:wAfter w:w="6" w:type="dxa"/>
          <w:cantSplit/>
          <w:jc w:val="center"/>
        </w:trPr>
        <w:tc>
          <w:tcPr>
            <w:tcW w:w="1008" w:type="dxa"/>
            <w:tcBorders>
              <w:top w:val="nil"/>
              <w:bottom w:val="nil"/>
            </w:tcBorders>
          </w:tcPr>
          <w:p w14:paraId="498A0DB4" w14:textId="77777777" w:rsidR="007D1CBD" w:rsidRPr="00E92A2E" w:rsidRDefault="007D1CBD" w:rsidP="0028628D">
            <w:pPr>
              <w:pStyle w:val="TAC"/>
            </w:pPr>
          </w:p>
        </w:tc>
        <w:tc>
          <w:tcPr>
            <w:tcW w:w="1092" w:type="dxa"/>
            <w:tcBorders>
              <w:bottom w:val="nil"/>
            </w:tcBorders>
          </w:tcPr>
          <w:p w14:paraId="503C9DE9" w14:textId="77777777" w:rsidR="007D1CBD" w:rsidRPr="00E92A2E" w:rsidRDefault="007D1CBD" w:rsidP="0028628D">
            <w:pPr>
              <w:pStyle w:val="TAC"/>
            </w:pPr>
          </w:p>
        </w:tc>
        <w:tc>
          <w:tcPr>
            <w:tcW w:w="986" w:type="dxa"/>
            <w:vAlign w:val="center"/>
          </w:tcPr>
          <w:p w14:paraId="4082E696" w14:textId="77777777" w:rsidR="007D1CBD" w:rsidRPr="00F95B02" w:rsidRDefault="007D1CBD" w:rsidP="0028628D">
            <w:pPr>
              <w:pStyle w:val="TAC"/>
              <w:rPr>
                <w:rFonts w:cs="Arial"/>
              </w:rPr>
            </w:pPr>
            <w:r w:rsidRPr="00F95B02">
              <w:t>Normal</w:t>
            </w:r>
          </w:p>
        </w:tc>
        <w:tc>
          <w:tcPr>
            <w:tcW w:w="1985" w:type="dxa"/>
            <w:vAlign w:val="center"/>
          </w:tcPr>
          <w:p w14:paraId="78D4D464" w14:textId="77777777" w:rsidR="007D1CBD" w:rsidRPr="00F95B02" w:rsidRDefault="007D1CBD" w:rsidP="0028628D">
            <w:pPr>
              <w:pStyle w:val="TAC"/>
            </w:pPr>
            <w:r w:rsidRPr="00F95B02">
              <w:t>TDLB100-400 Low</w:t>
            </w:r>
          </w:p>
        </w:tc>
        <w:tc>
          <w:tcPr>
            <w:tcW w:w="1275" w:type="dxa"/>
            <w:vAlign w:val="center"/>
          </w:tcPr>
          <w:p w14:paraId="17E5009C" w14:textId="77777777" w:rsidR="007D1CBD" w:rsidRPr="00F95B02" w:rsidRDefault="007D1CBD" w:rsidP="0028628D">
            <w:pPr>
              <w:pStyle w:val="TAC"/>
            </w:pPr>
            <w:r w:rsidRPr="00F95B02">
              <w:t>70 %</w:t>
            </w:r>
          </w:p>
        </w:tc>
        <w:tc>
          <w:tcPr>
            <w:tcW w:w="1418" w:type="dxa"/>
            <w:vAlign w:val="center"/>
          </w:tcPr>
          <w:p w14:paraId="475512F3" w14:textId="77777777" w:rsidR="007D1CBD" w:rsidRPr="00F95B02" w:rsidRDefault="007D1CBD" w:rsidP="0028628D">
            <w:pPr>
              <w:pStyle w:val="TAC"/>
            </w:pPr>
            <w:r w:rsidRPr="00F95B02">
              <w:rPr>
                <w:lang w:eastAsia="zh-CN"/>
              </w:rPr>
              <w:t>G-FR1-A3-11</w:t>
            </w:r>
          </w:p>
        </w:tc>
        <w:tc>
          <w:tcPr>
            <w:tcW w:w="1417" w:type="dxa"/>
          </w:tcPr>
          <w:p w14:paraId="25C4C98C" w14:textId="77777777" w:rsidR="007D1CBD" w:rsidRPr="00F95B02" w:rsidRDefault="007D1CBD" w:rsidP="0028628D">
            <w:pPr>
              <w:pStyle w:val="TAC"/>
            </w:pPr>
            <w:r w:rsidRPr="00F95B02">
              <w:t>pos1</w:t>
            </w:r>
          </w:p>
        </w:tc>
        <w:tc>
          <w:tcPr>
            <w:tcW w:w="1133" w:type="dxa"/>
          </w:tcPr>
          <w:p w14:paraId="0974CE76" w14:textId="77777777" w:rsidR="007D1CBD" w:rsidRPr="00F95B02" w:rsidRDefault="007D1CBD" w:rsidP="0028628D">
            <w:pPr>
              <w:pStyle w:val="TAC"/>
            </w:pPr>
            <w:r w:rsidRPr="00F95B02">
              <w:t>-8.6</w:t>
            </w:r>
          </w:p>
        </w:tc>
      </w:tr>
      <w:tr w:rsidR="007D1CBD" w:rsidRPr="00E92A2E" w14:paraId="6AB3A789" w14:textId="77777777" w:rsidTr="0028628D">
        <w:trPr>
          <w:gridAfter w:val="1"/>
          <w:wAfter w:w="6" w:type="dxa"/>
          <w:cantSplit/>
          <w:jc w:val="center"/>
        </w:trPr>
        <w:tc>
          <w:tcPr>
            <w:tcW w:w="1008" w:type="dxa"/>
            <w:tcBorders>
              <w:top w:val="nil"/>
              <w:bottom w:val="nil"/>
            </w:tcBorders>
          </w:tcPr>
          <w:p w14:paraId="559795D1" w14:textId="77777777" w:rsidR="007D1CBD" w:rsidRPr="00E92A2E" w:rsidRDefault="007D1CBD" w:rsidP="0028628D">
            <w:pPr>
              <w:pStyle w:val="TAC"/>
            </w:pPr>
          </w:p>
        </w:tc>
        <w:tc>
          <w:tcPr>
            <w:tcW w:w="1092" w:type="dxa"/>
            <w:vMerge w:val="restart"/>
            <w:tcBorders>
              <w:top w:val="nil"/>
            </w:tcBorders>
            <w:vAlign w:val="center"/>
          </w:tcPr>
          <w:p w14:paraId="335B55AF" w14:textId="77777777" w:rsidR="007D1CBD" w:rsidRPr="00E92A2E" w:rsidRDefault="007D1CBD" w:rsidP="0028628D">
            <w:pPr>
              <w:pStyle w:val="TAC"/>
            </w:pPr>
            <w:r w:rsidRPr="00F95B02">
              <w:t>8</w:t>
            </w:r>
          </w:p>
        </w:tc>
        <w:tc>
          <w:tcPr>
            <w:tcW w:w="986" w:type="dxa"/>
            <w:vAlign w:val="center"/>
          </w:tcPr>
          <w:p w14:paraId="51F2DD7C" w14:textId="77777777" w:rsidR="007D1CBD" w:rsidRPr="00F95B02" w:rsidRDefault="007D1CBD" w:rsidP="0028628D">
            <w:pPr>
              <w:pStyle w:val="TAC"/>
              <w:rPr>
                <w:rFonts w:cs="Arial"/>
              </w:rPr>
            </w:pPr>
            <w:r w:rsidRPr="00F95B02">
              <w:t>Normal</w:t>
            </w:r>
          </w:p>
        </w:tc>
        <w:tc>
          <w:tcPr>
            <w:tcW w:w="1985" w:type="dxa"/>
            <w:vAlign w:val="center"/>
          </w:tcPr>
          <w:p w14:paraId="6D27BFC0" w14:textId="77777777" w:rsidR="007D1CBD" w:rsidRPr="00F95B02" w:rsidRDefault="007D1CBD" w:rsidP="0028628D">
            <w:pPr>
              <w:pStyle w:val="TAC"/>
            </w:pPr>
            <w:r w:rsidRPr="00F95B02">
              <w:t>TDLC300-100 Low</w:t>
            </w:r>
          </w:p>
        </w:tc>
        <w:tc>
          <w:tcPr>
            <w:tcW w:w="1275" w:type="dxa"/>
            <w:vAlign w:val="center"/>
          </w:tcPr>
          <w:p w14:paraId="28F4238F" w14:textId="77777777" w:rsidR="007D1CBD" w:rsidRPr="00F95B02" w:rsidRDefault="007D1CBD" w:rsidP="0028628D">
            <w:pPr>
              <w:pStyle w:val="TAC"/>
            </w:pPr>
            <w:r w:rsidRPr="00F95B02">
              <w:t>70 %</w:t>
            </w:r>
          </w:p>
        </w:tc>
        <w:tc>
          <w:tcPr>
            <w:tcW w:w="1418" w:type="dxa"/>
            <w:vAlign w:val="center"/>
          </w:tcPr>
          <w:p w14:paraId="3904F3B3" w14:textId="77777777" w:rsidR="007D1CBD" w:rsidRPr="00F95B02" w:rsidRDefault="007D1CBD" w:rsidP="0028628D">
            <w:pPr>
              <w:pStyle w:val="TAC"/>
            </w:pPr>
            <w:r w:rsidRPr="00F95B02">
              <w:rPr>
                <w:lang w:eastAsia="zh-CN"/>
              </w:rPr>
              <w:t>G-FR1-A4-11</w:t>
            </w:r>
          </w:p>
        </w:tc>
        <w:tc>
          <w:tcPr>
            <w:tcW w:w="1417" w:type="dxa"/>
          </w:tcPr>
          <w:p w14:paraId="0E05F033" w14:textId="77777777" w:rsidR="007D1CBD" w:rsidRPr="00F95B02" w:rsidRDefault="007D1CBD" w:rsidP="0028628D">
            <w:pPr>
              <w:pStyle w:val="TAC"/>
            </w:pPr>
            <w:r w:rsidRPr="00F95B02">
              <w:t>pos1</w:t>
            </w:r>
          </w:p>
        </w:tc>
        <w:tc>
          <w:tcPr>
            <w:tcW w:w="1133" w:type="dxa"/>
          </w:tcPr>
          <w:p w14:paraId="14DC83A9" w14:textId="77777777" w:rsidR="007D1CBD" w:rsidRPr="00F95B02" w:rsidRDefault="007D1CBD" w:rsidP="0028628D">
            <w:pPr>
              <w:pStyle w:val="TAC"/>
            </w:pPr>
            <w:r w:rsidRPr="00F95B02">
              <w:t>3.3</w:t>
            </w:r>
          </w:p>
        </w:tc>
      </w:tr>
      <w:tr w:rsidR="007D1CBD" w:rsidRPr="00E92A2E" w14:paraId="16BFB043" w14:textId="77777777" w:rsidTr="0028628D">
        <w:trPr>
          <w:gridAfter w:val="1"/>
          <w:wAfter w:w="6" w:type="dxa"/>
          <w:cantSplit/>
          <w:jc w:val="center"/>
        </w:trPr>
        <w:tc>
          <w:tcPr>
            <w:tcW w:w="1008" w:type="dxa"/>
            <w:tcBorders>
              <w:top w:val="nil"/>
              <w:bottom w:val="nil"/>
            </w:tcBorders>
          </w:tcPr>
          <w:p w14:paraId="092F1501" w14:textId="77777777" w:rsidR="007D1CBD" w:rsidRPr="00E92A2E" w:rsidRDefault="007D1CBD" w:rsidP="0028628D">
            <w:pPr>
              <w:pStyle w:val="TAC"/>
            </w:pPr>
          </w:p>
        </w:tc>
        <w:tc>
          <w:tcPr>
            <w:tcW w:w="1092" w:type="dxa"/>
            <w:vMerge/>
          </w:tcPr>
          <w:p w14:paraId="6E457FDB" w14:textId="77777777" w:rsidR="007D1CBD" w:rsidRPr="00E92A2E" w:rsidRDefault="007D1CBD" w:rsidP="0028628D">
            <w:pPr>
              <w:pStyle w:val="TAC"/>
            </w:pPr>
          </w:p>
        </w:tc>
        <w:tc>
          <w:tcPr>
            <w:tcW w:w="986" w:type="dxa"/>
            <w:vAlign w:val="center"/>
          </w:tcPr>
          <w:p w14:paraId="7B46F31C" w14:textId="77777777" w:rsidR="007D1CBD" w:rsidRPr="00F95B02" w:rsidRDefault="007D1CBD" w:rsidP="0028628D">
            <w:pPr>
              <w:pStyle w:val="TAC"/>
              <w:rPr>
                <w:rFonts w:cs="Arial"/>
              </w:rPr>
            </w:pPr>
            <w:r w:rsidRPr="00F95B02">
              <w:t>Normal</w:t>
            </w:r>
          </w:p>
        </w:tc>
        <w:tc>
          <w:tcPr>
            <w:tcW w:w="1985" w:type="dxa"/>
            <w:vAlign w:val="center"/>
          </w:tcPr>
          <w:p w14:paraId="6BE9716E" w14:textId="77777777" w:rsidR="007D1CBD" w:rsidRPr="00F95B02" w:rsidRDefault="007D1CBD" w:rsidP="0028628D">
            <w:pPr>
              <w:pStyle w:val="TAC"/>
            </w:pPr>
            <w:r w:rsidRPr="00F95B02">
              <w:t>TDLA30-10 Low</w:t>
            </w:r>
          </w:p>
        </w:tc>
        <w:tc>
          <w:tcPr>
            <w:tcW w:w="1275" w:type="dxa"/>
            <w:vAlign w:val="center"/>
          </w:tcPr>
          <w:p w14:paraId="75B17754" w14:textId="77777777" w:rsidR="007D1CBD" w:rsidRPr="00F95B02" w:rsidRDefault="007D1CBD" w:rsidP="0028628D">
            <w:pPr>
              <w:pStyle w:val="TAC"/>
            </w:pPr>
            <w:r w:rsidRPr="00F95B02">
              <w:t>70 %</w:t>
            </w:r>
          </w:p>
        </w:tc>
        <w:tc>
          <w:tcPr>
            <w:tcW w:w="1418" w:type="dxa"/>
            <w:vAlign w:val="center"/>
          </w:tcPr>
          <w:p w14:paraId="343BC0C9" w14:textId="77777777" w:rsidR="007D1CBD" w:rsidRPr="00F95B02" w:rsidRDefault="007D1CBD" w:rsidP="0028628D">
            <w:pPr>
              <w:pStyle w:val="TAC"/>
            </w:pPr>
            <w:r w:rsidRPr="00F95B02">
              <w:rPr>
                <w:lang w:eastAsia="zh-CN"/>
              </w:rPr>
              <w:t>G-FR1-A5-11</w:t>
            </w:r>
          </w:p>
        </w:tc>
        <w:tc>
          <w:tcPr>
            <w:tcW w:w="1417" w:type="dxa"/>
          </w:tcPr>
          <w:p w14:paraId="735FAED1" w14:textId="77777777" w:rsidR="007D1CBD" w:rsidRPr="00F95B02" w:rsidRDefault="007D1CBD" w:rsidP="0028628D">
            <w:pPr>
              <w:pStyle w:val="TAC"/>
            </w:pPr>
            <w:r w:rsidRPr="00F95B02">
              <w:t>pos1</w:t>
            </w:r>
          </w:p>
        </w:tc>
        <w:tc>
          <w:tcPr>
            <w:tcW w:w="1133" w:type="dxa"/>
          </w:tcPr>
          <w:p w14:paraId="38C272ED" w14:textId="77777777" w:rsidR="007D1CBD" w:rsidRPr="00F95B02" w:rsidRDefault="007D1CBD" w:rsidP="0028628D">
            <w:pPr>
              <w:pStyle w:val="TAC"/>
            </w:pPr>
            <w:r w:rsidRPr="00F95B02">
              <w:t>5.5</w:t>
            </w:r>
          </w:p>
        </w:tc>
      </w:tr>
      <w:tr w:rsidR="007D1CBD" w:rsidRPr="00E92A2E" w14:paraId="60790EA2" w14:textId="77777777" w:rsidTr="0028628D">
        <w:trPr>
          <w:gridAfter w:val="1"/>
          <w:wAfter w:w="6" w:type="dxa"/>
          <w:cantSplit/>
          <w:jc w:val="center"/>
        </w:trPr>
        <w:tc>
          <w:tcPr>
            <w:tcW w:w="1008" w:type="dxa"/>
            <w:tcBorders>
              <w:top w:val="nil"/>
              <w:bottom w:val="single" w:sz="4" w:space="0" w:color="auto"/>
            </w:tcBorders>
          </w:tcPr>
          <w:p w14:paraId="52D9BCBA" w14:textId="77777777" w:rsidR="007D1CBD" w:rsidRPr="00E92A2E" w:rsidRDefault="007D1CBD" w:rsidP="0028628D">
            <w:pPr>
              <w:pStyle w:val="TAC"/>
            </w:pPr>
          </w:p>
        </w:tc>
        <w:tc>
          <w:tcPr>
            <w:tcW w:w="1092" w:type="dxa"/>
            <w:vMerge/>
            <w:tcBorders>
              <w:bottom w:val="single" w:sz="4" w:space="0" w:color="auto"/>
            </w:tcBorders>
          </w:tcPr>
          <w:p w14:paraId="062A02DE" w14:textId="77777777" w:rsidR="007D1CBD" w:rsidRPr="00E92A2E" w:rsidRDefault="007D1CBD" w:rsidP="0028628D">
            <w:pPr>
              <w:pStyle w:val="TAC"/>
            </w:pPr>
          </w:p>
        </w:tc>
        <w:tc>
          <w:tcPr>
            <w:tcW w:w="986" w:type="dxa"/>
            <w:vAlign w:val="center"/>
          </w:tcPr>
          <w:p w14:paraId="14BCA337" w14:textId="77777777" w:rsidR="007D1CBD" w:rsidRPr="00F95B02" w:rsidRDefault="007D1CBD" w:rsidP="0028628D">
            <w:pPr>
              <w:pStyle w:val="TAC"/>
            </w:pPr>
            <w:r>
              <w:t>Normal</w:t>
            </w:r>
          </w:p>
        </w:tc>
        <w:tc>
          <w:tcPr>
            <w:tcW w:w="1985" w:type="dxa"/>
            <w:vAlign w:val="center"/>
          </w:tcPr>
          <w:p w14:paraId="23CE4109" w14:textId="77777777" w:rsidR="007D1CBD" w:rsidRPr="00F95B02" w:rsidRDefault="007D1CBD" w:rsidP="0028628D">
            <w:pPr>
              <w:pStyle w:val="TAC"/>
            </w:pPr>
            <w:r w:rsidRPr="00F95B02">
              <w:t>TDLA30-10 Low</w:t>
            </w:r>
          </w:p>
        </w:tc>
        <w:tc>
          <w:tcPr>
            <w:tcW w:w="1275" w:type="dxa"/>
            <w:vAlign w:val="center"/>
          </w:tcPr>
          <w:p w14:paraId="3AA1B7C2" w14:textId="77777777" w:rsidR="007D1CBD" w:rsidRPr="00F95B02" w:rsidRDefault="007D1CBD" w:rsidP="0028628D">
            <w:pPr>
              <w:pStyle w:val="TAC"/>
            </w:pPr>
            <w:r w:rsidRPr="00F95B02">
              <w:t>70 %</w:t>
            </w:r>
          </w:p>
        </w:tc>
        <w:tc>
          <w:tcPr>
            <w:tcW w:w="1418" w:type="dxa"/>
            <w:vAlign w:val="center"/>
          </w:tcPr>
          <w:p w14:paraId="69135DDF" w14:textId="77777777" w:rsidR="007D1CBD" w:rsidRPr="00F95B02" w:rsidRDefault="007D1CBD" w:rsidP="0028628D">
            <w:pPr>
              <w:pStyle w:val="TAC"/>
              <w:rPr>
                <w:lang w:eastAsia="zh-CN"/>
              </w:rPr>
            </w:pPr>
            <w:r>
              <w:t>G-FR1-A9-3</w:t>
            </w:r>
          </w:p>
        </w:tc>
        <w:tc>
          <w:tcPr>
            <w:tcW w:w="1417" w:type="dxa"/>
          </w:tcPr>
          <w:p w14:paraId="27053065" w14:textId="77777777" w:rsidR="007D1CBD" w:rsidRPr="00F95B02" w:rsidRDefault="007D1CBD" w:rsidP="0028628D">
            <w:pPr>
              <w:pStyle w:val="TAC"/>
            </w:pPr>
            <w:r>
              <w:t>pos1</w:t>
            </w:r>
          </w:p>
        </w:tc>
        <w:tc>
          <w:tcPr>
            <w:tcW w:w="1133" w:type="dxa"/>
          </w:tcPr>
          <w:p w14:paraId="0D1E5A40" w14:textId="77777777" w:rsidR="007D1CBD" w:rsidRPr="00F95B02" w:rsidRDefault="007D1CBD" w:rsidP="0028628D">
            <w:pPr>
              <w:pStyle w:val="TAC"/>
            </w:pPr>
            <w:r>
              <w:t>12.6</w:t>
            </w:r>
          </w:p>
        </w:tc>
      </w:tr>
      <w:tr w:rsidR="007D1CBD" w:rsidRPr="00E92A2E" w14:paraId="6AF2111E" w14:textId="77777777" w:rsidTr="0028628D">
        <w:trPr>
          <w:gridAfter w:val="1"/>
          <w:wAfter w:w="6" w:type="dxa"/>
          <w:cantSplit/>
          <w:jc w:val="center"/>
        </w:trPr>
        <w:tc>
          <w:tcPr>
            <w:tcW w:w="1008" w:type="dxa"/>
            <w:tcBorders>
              <w:bottom w:val="nil"/>
            </w:tcBorders>
          </w:tcPr>
          <w:p w14:paraId="1F333E56" w14:textId="77777777" w:rsidR="007D1CBD" w:rsidRPr="00E92A2E" w:rsidRDefault="007D1CBD" w:rsidP="0028628D">
            <w:pPr>
              <w:pStyle w:val="TAC"/>
            </w:pPr>
          </w:p>
        </w:tc>
        <w:tc>
          <w:tcPr>
            <w:tcW w:w="1092" w:type="dxa"/>
            <w:tcBorders>
              <w:bottom w:val="nil"/>
            </w:tcBorders>
            <w:vAlign w:val="center"/>
          </w:tcPr>
          <w:p w14:paraId="0BEB28C9" w14:textId="77777777" w:rsidR="007D1CBD" w:rsidRPr="00E92A2E" w:rsidRDefault="007D1CBD" w:rsidP="0028628D">
            <w:pPr>
              <w:pStyle w:val="TAC"/>
            </w:pPr>
            <w:r w:rsidRPr="00F95B02">
              <w:t>2</w:t>
            </w:r>
          </w:p>
        </w:tc>
        <w:tc>
          <w:tcPr>
            <w:tcW w:w="986" w:type="dxa"/>
            <w:vAlign w:val="center"/>
          </w:tcPr>
          <w:p w14:paraId="57885BB1" w14:textId="77777777" w:rsidR="007D1CBD" w:rsidRPr="00F95B02" w:rsidRDefault="007D1CBD" w:rsidP="0028628D">
            <w:pPr>
              <w:pStyle w:val="TAC"/>
              <w:rPr>
                <w:rFonts w:cs="Arial"/>
              </w:rPr>
            </w:pPr>
            <w:r w:rsidRPr="00F95B02">
              <w:t>Normal</w:t>
            </w:r>
          </w:p>
        </w:tc>
        <w:tc>
          <w:tcPr>
            <w:tcW w:w="1985" w:type="dxa"/>
            <w:vAlign w:val="center"/>
          </w:tcPr>
          <w:p w14:paraId="253289BE" w14:textId="77777777" w:rsidR="007D1CBD" w:rsidRPr="00F95B02" w:rsidRDefault="007D1CBD" w:rsidP="0028628D">
            <w:pPr>
              <w:pStyle w:val="TAC"/>
            </w:pPr>
            <w:r w:rsidRPr="00F95B02">
              <w:t>TDLB100-400 Low</w:t>
            </w:r>
          </w:p>
        </w:tc>
        <w:tc>
          <w:tcPr>
            <w:tcW w:w="1275" w:type="dxa"/>
            <w:vAlign w:val="center"/>
          </w:tcPr>
          <w:p w14:paraId="1EDAFBD7" w14:textId="77777777" w:rsidR="007D1CBD" w:rsidRPr="00F95B02" w:rsidRDefault="007D1CBD" w:rsidP="0028628D">
            <w:pPr>
              <w:pStyle w:val="TAC"/>
            </w:pPr>
            <w:r w:rsidRPr="00F95B02">
              <w:t>70 %</w:t>
            </w:r>
          </w:p>
        </w:tc>
        <w:tc>
          <w:tcPr>
            <w:tcW w:w="1418" w:type="dxa"/>
            <w:vAlign w:val="center"/>
          </w:tcPr>
          <w:p w14:paraId="51FC3B53" w14:textId="77777777" w:rsidR="007D1CBD" w:rsidRPr="00F95B02" w:rsidRDefault="007D1CBD" w:rsidP="0028628D">
            <w:pPr>
              <w:pStyle w:val="TAC"/>
            </w:pPr>
            <w:r w:rsidRPr="00F95B02">
              <w:rPr>
                <w:lang w:eastAsia="zh-CN"/>
              </w:rPr>
              <w:t>G-FR1-A3-25</w:t>
            </w:r>
          </w:p>
        </w:tc>
        <w:tc>
          <w:tcPr>
            <w:tcW w:w="1417" w:type="dxa"/>
          </w:tcPr>
          <w:p w14:paraId="547CBF49" w14:textId="77777777" w:rsidR="007D1CBD" w:rsidRPr="00F95B02" w:rsidRDefault="007D1CBD" w:rsidP="0028628D">
            <w:pPr>
              <w:pStyle w:val="TAC"/>
            </w:pPr>
            <w:r w:rsidRPr="00F95B02">
              <w:t>pos1</w:t>
            </w:r>
          </w:p>
        </w:tc>
        <w:tc>
          <w:tcPr>
            <w:tcW w:w="1133" w:type="dxa"/>
          </w:tcPr>
          <w:p w14:paraId="50C32F15" w14:textId="77777777" w:rsidR="007D1CBD" w:rsidRPr="00F95B02" w:rsidRDefault="007D1CBD" w:rsidP="0028628D">
            <w:pPr>
              <w:pStyle w:val="TAC"/>
            </w:pPr>
            <w:r w:rsidRPr="00F95B02">
              <w:t>1.3</w:t>
            </w:r>
          </w:p>
        </w:tc>
      </w:tr>
      <w:tr w:rsidR="007D1CBD" w:rsidRPr="00E92A2E" w14:paraId="78FC38B6" w14:textId="77777777" w:rsidTr="0028628D">
        <w:trPr>
          <w:gridAfter w:val="1"/>
          <w:wAfter w:w="6" w:type="dxa"/>
          <w:cantSplit/>
          <w:jc w:val="center"/>
        </w:trPr>
        <w:tc>
          <w:tcPr>
            <w:tcW w:w="1008" w:type="dxa"/>
            <w:tcBorders>
              <w:top w:val="nil"/>
              <w:bottom w:val="nil"/>
            </w:tcBorders>
          </w:tcPr>
          <w:p w14:paraId="63879997" w14:textId="77777777" w:rsidR="007D1CBD" w:rsidRPr="00E92A2E" w:rsidRDefault="007D1CBD" w:rsidP="0028628D">
            <w:pPr>
              <w:pStyle w:val="TAC"/>
            </w:pPr>
          </w:p>
        </w:tc>
        <w:tc>
          <w:tcPr>
            <w:tcW w:w="1092" w:type="dxa"/>
            <w:tcBorders>
              <w:top w:val="nil"/>
              <w:bottom w:val="single" w:sz="4" w:space="0" w:color="auto"/>
            </w:tcBorders>
          </w:tcPr>
          <w:p w14:paraId="641C330F" w14:textId="77777777" w:rsidR="007D1CBD" w:rsidRPr="00E92A2E" w:rsidRDefault="007D1CBD" w:rsidP="0028628D">
            <w:pPr>
              <w:pStyle w:val="TAC"/>
            </w:pPr>
          </w:p>
        </w:tc>
        <w:tc>
          <w:tcPr>
            <w:tcW w:w="986" w:type="dxa"/>
            <w:vAlign w:val="center"/>
          </w:tcPr>
          <w:p w14:paraId="28DFB44C" w14:textId="77777777" w:rsidR="007D1CBD" w:rsidRPr="00F95B02" w:rsidRDefault="007D1CBD" w:rsidP="0028628D">
            <w:pPr>
              <w:pStyle w:val="TAC"/>
              <w:rPr>
                <w:rFonts w:cs="Arial"/>
              </w:rPr>
            </w:pPr>
            <w:r w:rsidRPr="00F95B02">
              <w:t>Normal</w:t>
            </w:r>
          </w:p>
        </w:tc>
        <w:tc>
          <w:tcPr>
            <w:tcW w:w="1985" w:type="dxa"/>
            <w:vAlign w:val="center"/>
          </w:tcPr>
          <w:p w14:paraId="29148607" w14:textId="77777777" w:rsidR="007D1CBD" w:rsidRPr="00F95B02" w:rsidRDefault="007D1CBD" w:rsidP="0028628D">
            <w:pPr>
              <w:pStyle w:val="TAC"/>
            </w:pPr>
            <w:r w:rsidRPr="00F95B02">
              <w:t>TDLC300-100 Low</w:t>
            </w:r>
          </w:p>
        </w:tc>
        <w:tc>
          <w:tcPr>
            <w:tcW w:w="1275" w:type="dxa"/>
            <w:vAlign w:val="center"/>
          </w:tcPr>
          <w:p w14:paraId="136679C9" w14:textId="77777777" w:rsidR="007D1CBD" w:rsidRPr="00F95B02" w:rsidRDefault="007D1CBD" w:rsidP="0028628D">
            <w:pPr>
              <w:pStyle w:val="TAC"/>
            </w:pPr>
            <w:r w:rsidRPr="00F95B02">
              <w:t>70 %</w:t>
            </w:r>
          </w:p>
        </w:tc>
        <w:tc>
          <w:tcPr>
            <w:tcW w:w="1418" w:type="dxa"/>
            <w:vAlign w:val="center"/>
          </w:tcPr>
          <w:p w14:paraId="5D5AD32F" w14:textId="77777777" w:rsidR="007D1CBD" w:rsidRPr="00F95B02" w:rsidRDefault="007D1CBD" w:rsidP="0028628D">
            <w:pPr>
              <w:pStyle w:val="TAC"/>
              <w:rPr>
                <w:lang w:eastAsia="zh-CN"/>
              </w:rPr>
            </w:pPr>
            <w:r w:rsidRPr="00F95B02">
              <w:rPr>
                <w:lang w:eastAsia="zh-CN"/>
              </w:rPr>
              <w:t>G-FR1-A4-25</w:t>
            </w:r>
          </w:p>
        </w:tc>
        <w:tc>
          <w:tcPr>
            <w:tcW w:w="1417" w:type="dxa"/>
          </w:tcPr>
          <w:p w14:paraId="006490A3" w14:textId="77777777" w:rsidR="007D1CBD" w:rsidRPr="00F95B02" w:rsidRDefault="007D1CBD" w:rsidP="0028628D">
            <w:pPr>
              <w:pStyle w:val="TAC"/>
            </w:pPr>
            <w:r w:rsidRPr="00F95B02">
              <w:t>pos1</w:t>
            </w:r>
          </w:p>
        </w:tc>
        <w:tc>
          <w:tcPr>
            <w:tcW w:w="1133" w:type="dxa"/>
          </w:tcPr>
          <w:p w14:paraId="2D0D7989" w14:textId="77777777" w:rsidR="007D1CBD" w:rsidRPr="00F95B02" w:rsidRDefault="007D1CBD" w:rsidP="0028628D">
            <w:pPr>
              <w:pStyle w:val="TAC"/>
            </w:pPr>
            <w:r w:rsidRPr="00F95B02">
              <w:t>18.4</w:t>
            </w:r>
          </w:p>
        </w:tc>
      </w:tr>
      <w:tr w:rsidR="007D1CBD" w:rsidRPr="00E92A2E" w14:paraId="6F189653" w14:textId="77777777" w:rsidTr="0028628D">
        <w:trPr>
          <w:gridAfter w:val="1"/>
          <w:wAfter w:w="6" w:type="dxa"/>
          <w:cantSplit/>
          <w:jc w:val="center"/>
        </w:trPr>
        <w:tc>
          <w:tcPr>
            <w:tcW w:w="1008" w:type="dxa"/>
            <w:tcBorders>
              <w:top w:val="nil"/>
              <w:bottom w:val="nil"/>
            </w:tcBorders>
            <w:vAlign w:val="center"/>
          </w:tcPr>
          <w:p w14:paraId="7F189254" w14:textId="77777777" w:rsidR="007D1CBD" w:rsidRPr="00E92A2E" w:rsidRDefault="007D1CBD" w:rsidP="0028628D">
            <w:pPr>
              <w:pStyle w:val="TAC"/>
            </w:pPr>
            <w:r w:rsidRPr="00F95B02">
              <w:t>2</w:t>
            </w:r>
          </w:p>
        </w:tc>
        <w:tc>
          <w:tcPr>
            <w:tcW w:w="1092" w:type="dxa"/>
            <w:tcBorders>
              <w:top w:val="single" w:sz="4" w:space="0" w:color="auto"/>
              <w:bottom w:val="nil"/>
            </w:tcBorders>
            <w:vAlign w:val="center"/>
          </w:tcPr>
          <w:p w14:paraId="6CB2963A" w14:textId="77777777" w:rsidR="007D1CBD" w:rsidRPr="00E92A2E" w:rsidRDefault="007D1CBD" w:rsidP="0028628D">
            <w:pPr>
              <w:pStyle w:val="TAC"/>
            </w:pPr>
            <w:r w:rsidRPr="00F95B02">
              <w:t>4</w:t>
            </w:r>
          </w:p>
        </w:tc>
        <w:tc>
          <w:tcPr>
            <w:tcW w:w="986" w:type="dxa"/>
            <w:vAlign w:val="center"/>
          </w:tcPr>
          <w:p w14:paraId="1A3A16B3" w14:textId="77777777" w:rsidR="007D1CBD" w:rsidRPr="00F95B02" w:rsidRDefault="007D1CBD" w:rsidP="0028628D">
            <w:pPr>
              <w:pStyle w:val="TAC"/>
              <w:rPr>
                <w:rFonts w:cs="Arial"/>
              </w:rPr>
            </w:pPr>
            <w:r w:rsidRPr="00F95B02">
              <w:t>Normal</w:t>
            </w:r>
          </w:p>
        </w:tc>
        <w:tc>
          <w:tcPr>
            <w:tcW w:w="1985" w:type="dxa"/>
            <w:vAlign w:val="center"/>
          </w:tcPr>
          <w:p w14:paraId="41858C98" w14:textId="77777777" w:rsidR="007D1CBD" w:rsidRPr="00F95B02" w:rsidRDefault="007D1CBD" w:rsidP="0028628D">
            <w:pPr>
              <w:pStyle w:val="TAC"/>
            </w:pPr>
            <w:r w:rsidRPr="00F95B02">
              <w:t>TDLB100-400 Low</w:t>
            </w:r>
          </w:p>
        </w:tc>
        <w:tc>
          <w:tcPr>
            <w:tcW w:w="1275" w:type="dxa"/>
            <w:vAlign w:val="center"/>
          </w:tcPr>
          <w:p w14:paraId="3B6F8C92" w14:textId="77777777" w:rsidR="007D1CBD" w:rsidRPr="00F95B02" w:rsidRDefault="007D1CBD" w:rsidP="0028628D">
            <w:pPr>
              <w:pStyle w:val="TAC"/>
            </w:pPr>
            <w:r w:rsidRPr="00F95B02">
              <w:t>70 %</w:t>
            </w:r>
          </w:p>
        </w:tc>
        <w:tc>
          <w:tcPr>
            <w:tcW w:w="1418" w:type="dxa"/>
            <w:vAlign w:val="center"/>
          </w:tcPr>
          <w:p w14:paraId="41707F5A" w14:textId="77777777" w:rsidR="007D1CBD" w:rsidRPr="00F95B02" w:rsidRDefault="007D1CBD" w:rsidP="0028628D">
            <w:pPr>
              <w:pStyle w:val="TAC"/>
              <w:rPr>
                <w:lang w:eastAsia="zh-CN"/>
              </w:rPr>
            </w:pPr>
            <w:r w:rsidRPr="00F95B02">
              <w:rPr>
                <w:lang w:eastAsia="zh-CN"/>
              </w:rPr>
              <w:t>G-FR1-A3-25</w:t>
            </w:r>
          </w:p>
        </w:tc>
        <w:tc>
          <w:tcPr>
            <w:tcW w:w="1417" w:type="dxa"/>
          </w:tcPr>
          <w:p w14:paraId="13D27005" w14:textId="77777777" w:rsidR="007D1CBD" w:rsidRPr="00F95B02" w:rsidRDefault="007D1CBD" w:rsidP="0028628D">
            <w:pPr>
              <w:pStyle w:val="TAC"/>
            </w:pPr>
            <w:r w:rsidRPr="00F95B02">
              <w:t>pos1</w:t>
            </w:r>
          </w:p>
        </w:tc>
        <w:tc>
          <w:tcPr>
            <w:tcW w:w="1133" w:type="dxa"/>
          </w:tcPr>
          <w:p w14:paraId="0B203EDF" w14:textId="77777777" w:rsidR="007D1CBD" w:rsidRPr="00F95B02" w:rsidRDefault="007D1CBD" w:rsidP="0028628D">
            <w:pPr>
              <w:pStyle w:val="TAC"/>
            </w:pPr>
            <w:r w:rsidRPr="00F95B02">
              <w:t>-2.2</w:t>
            </w:r>
          </w:p>
        </w:tc>
      </w:tr>
      <w:tr w:rsidR="007D1CBD" w:rsidRPr="00E92A2E" w14:paraId="179BDB37" w14:textId="77777777" w:rsidTr="0028628D">
        <w:trPr>
          <w:gridAfter w:val="1"/>
          <w:wAfter w:w="6" w:type="dxa"/>
          <w:cantSplit/>
          <w:jc w:val="center"/>
        </w:trPr>
        <w:tc>
          <w:tcPr>
            <w:tcW w:w="1008" w:type="dxa"/>
            <w:tcBorders>
              <w:top w:val="nil"/>
              <w:bottom w:val="nil"/>
            </w:tcBorders>
          </w:tcPr>
          <w:p w14:paraId="1D4BD987" w14:textId="77777777" w:rsidR="007D1CBD" w:rsidRPr="00E92A2E" w:rsidRDefault="007D1CBD" w:rsidP="0028628D">
            <w:pPr>
              <w:pStyle w:val="TAC"/>
            </w:pPr>
          </w:p>
        </w:tc>
        <w:tc>
          <w:tcPr>
            <w:tcW w:w="1092" w:type="dxa"/>
            <w:tcBorders>
              <w:top w:val="nil"/>
              <w:bottom w:val="single" w:sz="4" w:space="0" w:color="auto"/>
            </w:tcBorders>
          </w:tcPr>
          <w:p w14:paraId="01E4CEC3" w14:textId="77777777" w:rsidR="007D1CBD" w:rsidRPr="00E92A2E" w:rsidRDefault="007D1CBD" w:rsidP="0028628D">
            <w:pPr>
              <w:pStyle w:val="TAC"/>
            </w:pPr>
          </w:p>
        </w:tc>
        <w:tc>
          <w:tcPr>
            <w:tcW w:w="986" w:type="dxa"/>
            <w:vAlign w:val="center"/>
          </w:tcPr>
          <w:p w14:paraId="41DCC397" w14:textId="77777777" w:rsidR="007D1CBD" w:rsidRPr="00F95B02" w:rsidRDefault="007D1CBD" w:rsidP="0028628D">
            <w:pPr>
              <w:pStyle w:val="TAC"/>
              <w:rPr>
                <w:rFonts w:cs="Arial"/>
              </w:rPr>
            </w:pPr>
            <w:r w:rsidRPr="00F95B02">
              <w:t>Normal</w:t>
            </w:r>
          </w:p>
        </w:tc>
        <w:tc>
          <w:tcPr>
            <w:tcW w:w="1985" w:type="dxa"/>
            <w:vAlign w:val="center"/>
          </w:tcPr>
          <w:p w14:paraId="4D484CE7" w14:textId="77777777" w:rsidR="007D1CBD" w:rsidRPr="00F95B02" w:rsidRDefault="007D1CBD" w:rsidP="0028628D">
            <w:pPr>
              <w:pStyle w:val="TAC"/>
            </w:pPr>
            <w:r w:rsidRPr="00F95B02">
              <w:t>TDLC300-100 Low</w:t>
            </w:r>
          </w:p>
        </w:tc>
        <w:tc>
          <w:tcPr>
            <w:tcW w:w="1275" w:type="dxa"/>
            <w:vAlign w:val="center"/>
          </w:tcPr>
          <w:p w14:paraId="69BB0A9D" w14:textId="77777777" w:rsidR="007D1CBD" w:rsidRPr="00F95B02" w:rsidRDefault="007D1CBD" w:rsidP="0028628D">
            <w:pPr>
              <w:pStyle w:val="TAC"/>
            </w:pPr>
            <w:r w:rsidRPr="00F95B02">
              <w:t>70 %</w:t>
            </w:r>
          </w:p>
        </w:tc>
        <w:tc>
          <w:tcPr>
            <w:tcW w:w="1418" w:type="dxa"/>
            <w:vAlign w:val="center"/>
          </w:tcPr>
          <w:p w14:paraId="47931AED" w14:textId="77777777" w:rsidR="007D1CBD" w:rsidRPr="00F95B02" w:rsidRDefault="007D1CBD" w:rsidP="0028628D">
            <w:pPr>
              <w:pStyle w:val="TAC"/>
              <w:rPr>
                <w:lang w:eastAsia="zh-CN"/>
              </w:rPr>
            </w:pPr>
            <w:r w:rsidRPr="00F95B02">
              <w:rPr>
                <w:lang w:eastAsia="zh-CN"/>
              </w:rPr>
              <w:t>G-FR1-A4-25</w:t>
            </w:r>
          </w:p>
        </w:tc>
        <w:tc>
          <w:tcPr>
            <w:tcW w:w="1417" w:type="dxa"/>
          </w:tcPr>
          <w:p w14:paraId="717CD388" w14:textId="77777777" w:rsidR="007D1CBD" w:rsidRPr="00F95B02" w:rsidRDefault="007D1CBD" w:rsidP="0028628D">
            <w:pPr>
              <w:pStyle w:val="TAC"/>
            </w:pPr>
            <w:r w:rsidRPr="00F95B02">
              <w:t>pos1</w:t>
            </w:r>
          </w:p>
        </w:tc>
        <w:tc>
          <w:tcPr>
            <w:tcW w:w="1133" w:type="dxa"/>
          </w:tcPr>
          <w:p w14:paraId="5CCBF5A6" w14:textId="77777777" w:rsidR="007D1CBD" w:rsidRPr="00F95B02" w:rsidRDefault="007D1CBD" w:rsidP="0028628D">
            <w:pPr>
              <w:pStyle w:val="TAC"/>
            </w:pPr>
            <w:r w:rsidRPr="00F95B02">
              <w:t>11.2</w:t>
            </w:r>
          </w:p>
        </w:tc>
      </w:tr>
      <w:tr w:rsidR="007D1CBD" w:rsidRPr="00E92A2E" w14:paraId="49BB4075" w14:textId="77777777" w:rsidTr="0028628D">
        <w:trPr>
          <w:gridAfter w:val="1"/>
          <w:wAfter w:w="6" w:type="dxa"/>
          <w:cantSplit/>
          <w:jc w:val="center"/>
        </w:trPr>
        <w:tc>
          <w:tcPr>
            <w:tcW w:w="1008" w:type="dxa"/>
            <w:tcBorders>
              <w:top w:val="nil"/>
              <w:bottom w:val="nil"/>
            </w:tcBorders>
          </w:tcPr>
          <w:p w14:paraId="513594C3" w14:textId="77777777" w:rsidR="007D1CBD" w:rsidRPr="00E92A2E" w:rsidRDefault="007D1CBD" w:rsidP="0028628D">
            <w:pPr>
              <w:pStyle w:val="TAC"/>
            </w:pPr>
          </w:p>
        </w:tc>
        <w:tc>
          <w:tcPr>
            <w:tcW w:w="1092" w:type="dxa"/>
            <w:tcBorders>
              <w:top w:val="single" w:sz="4" w:space="0" w:color="auto"/>
              <w:bottom w:val="nil"/>
            </w:tcBorders>
            <w:vAlign w:val="center"/>
          </w:tcPr>
          <w:p w14:paraId="0F98D722" w14:textId="77777777" w:rsidR="007D1CBD" w:rsidRPr="00E92A2E" w:rsidRDefault="007D1CBD" w:rsidP="0028628D">
            <w:pPr>
              <w:pStyle w:val="TAC"/>
            </w:pPr>
            <w:r w:rsidRPr="00F95B02">
              <w:t>8</w:t>
            </w:r>
          </w:p>
        </w:tc>
        <w:tc>
          <w:tcPr>
            <w:tcW w:w="986" w:type="dxa"/>
            <w:vAlign w:val="center"/>
          </w:tcPr>
          <w:p w14:paraId="7581E21B" w14:textId="77777777" w:rsidR="007D1CBD" w:rsidRPr="00F95B02" w:rsidRDefault="007D1CBD" w:rsidP="0028628D">
            <w:pPr>
              <w:pStyle w:val="TAC"/>
              <w:rPr>
                <w:rFonts w:cs="Arial"/>
              </w:rPr>
            </w:pPr>
            <w:r w:rsidRPr="00F95B02">
              <w:t>Normal</w:t>
            </w:r>
          </w:p>
        </w:tc>
        <w:tc>
          <w:tcPr>
            <w:tcW w:w="1985" w:type="dxa"/>
            <w:vAlign w:val="center"/>
          </w:tcPr>
          <w:p w14:paraId="12CC0CD7" w14:textId="77777777" w:rsidR="007D1CBD" w:rsidRPr="00F95B02" w:rsidRDefault="007D1CBD" w:rsidP="0028628D">
            <w:pPr>
              <w:pStyle w:val="TAC"/>
            </w:pPr>
            <w:r w:rsidRPr="00F95B02">
              <w:t>TDLB100-400 Low</w:t>
            </w:r>
          </w:p>
        </w:tc>
        <w:tc>
          <w:tcPr>
            <w:tcW w:w="1275" w:type="dxa"/>
            <w:vAlign w:val="center"/>
          </w:tcPr>
          <w:p w14:paraId="39153E4A" w14:textId="77777777" w:rsidR="007D1CBD" w:rsidRPr="00F95B02" w:rsidRDefault="007D1CBD" w:rsidP="0028628D">
            <w:pPr>
              <w:pStyle w:val="TAC"/>
            </w:pPr>
            <w:r w:rsidRPr="00F95B02">
              <w:t>70 %</w:t>
            </w:r>
          </w:p>
        </w:tc>
        <w:tc>
          <w:tcPr>
            <w:tcW w:w="1418" w:type="dxa"/>
            <w:vAlign w:val="center"/>
          </w:tcPr>
          <w:p w14:paraId="7F0380D5" w14:textId="77777777" w:rsidR="007D1CBD" w:rsidRPr="00F95B02" w:rsidRDefault="007D1CBD" w:rsidP="0028628D">
            <w:pPr>
              <w:pStyle w:val="TAC"/>
              <w:rPr>
                <w:lang w:eastAsia="zh-CN"/>
              </w:rPr>
            </w:pPr>
            <w:r w:rsidRPr="00F95B02">
              <w:rPr>
                <w:lang w:eastAsia="zh-CN"/>
              </w:rPr>
              <w:t>G-FR1-A3-25</w:t>
            </w:r>
          </w:p>
        </w:tc>
        <w:tc>
          <w:tcPr>
            <w:tcW w:w="1417" w:type="dxa"/>
          </w:tcPr>
          <w:p w14:paraId="4472776C" w14:textId="77777777" w:rsidR="007D1CBD" w:rsidRPr="00F95B02" w:rsidRDefault="007D1CBD" w:rsidP="0028628D">
            <w:pPr>
              <w:pStyle w:val="TAC"/>
            </w:pPr>
            <w:r w:rsidRPr="00F95B02">
              <w:t>pos1</w:t>
            </w:r>
          </w:p>
        </w:tc>
        <w:tc>
          <w:tcPr>
            <w:tcW w:w="1133" w:type="dxa"/>
          </w:tcPr>
          <w:p w14:paraId="765C3070" w14:textId="77777777" w:rsidR="007D1CBD" w:rsidRPr="00F95B02" w:rsidRDefault="007D1CBD" w:rsidP="0028628D">
            <w:pPr>
              <w:pStyle w:val="TAC"/>
            </w:pPr>
            <w:r w:rsidRPr="00F95B02">
              <w:t>-5.2</w:t>
            </w:r>
          </w:p>
        </w:tc>
      </w:tr>
      <w:tr w:rsidR="007D1CBD" w:rsidRPr="00E92A2E" w14:paraId="5ED42805" w14:textId="77777777" w:rsidTr="0028628D">
        <w:trPr>
          <w:gridAfter w:val="1"/>
          <w:wAfter w:w="6" w:type="dxa"/>
          <w:cantSplit/>
          <w:jc w:val="center"/>
        </w:trPr>
        <w:tc>
          <w:tcPr>
            <w:tcW w:w="1008" w:type="dxa"/>
            <w:tcBorders>
              <w:top w:val="nil"/>
              <w:bottom w:val="nil"/>
            </w:tcBorders>
          </w:tcPr>
          <w:p w14:paraId="2FA4A770" w14:textId="77777777" w:rsidR="007D1CBD" w:rsidRPr="00E92A2E" w:rsidRDefault="007D1CBD" w:rsidP="0028628D">
            <w:pPr>
              <w:pStyle w:val="TAC"/>
            </w:pPr>
          </w:p>
        </w:tc>
        <w:tc>
          <w:tcPr>
            <w:tcW w:w="1092" w:type="dxa"/>
            <w:tcBorders>
              <w:top w:val="nil"/>
              <w:bottom w:val="nil"/>
            </w:tcBorders>
          </w:tcPr>
          <w:p w14:paraId="5AB852D8" w14:textId="77777777" w:rsidR="007D1CBD" w:rsidRPr="00E92A2E" w:rsidRDefault="007D1CBD" w:rsidP="0028628D">
            <w:pPr>
              <w:pStyle w:val="TAC"/>
            </w:pPr>
          </w:p>
        </w:tc>
        <w:tc>
          <w:tcPr>
            <w:tcW w:w="986" w:type="dxa"/>
            <w:vAlign w:val="center"/>
          </w:tcPr>
          <w:p w14:paraId="6C4F1C88" w14:textId="77777777" w:rsidR="007D1CBD" w:rsidRPr="00F95B02" w:rsidRDefault="007D1CBD" w:rsidP="0028628D">
            <w:pPr>
              <w:pStyle w:val="TAC"/>
              <w:rPr>
                <w:rFonts w:cs="Arial"/>
              </w:rPr>
            </w:pPr>
            <w:r w:rsidRPr="00F95B02">
              <w:t>Normal</w:t>
            </w:r>
          </w:p>
        </w:tc>
        <w:tc>
          <w:tcPr>
            <w:tcW w:w="1985" w:type="dxa"/>
            <w:vAlign w:val="center"/>
          </w:tcPr>
          <w:p w14:paraId="3206751C" w14:textId="77777777" w:rsidR="007D1CBD" w:rsidRPr="00F95B02" w:rsidRDefault="007D1CBD" w:rsidP="0028628D">
            <w:pPr>
              <w:pStyle w:val="TAC"/>
            </w:pPr>
            <w:r w:rsidRPr="00F95B02">
              <w:t>TDLC300-100 Low</w:t>
            </w:r>
          </w:p>
        </w:tc>
        <w:tc>
          <w:tcPr>
            <w:tcW w:w="1275" w:type="dxa"/>
            <w:vAlign w:val="center"/>
          </w:tcPr>
          <w:p w14:paraId="3CC775A2" w14:textId="77777777" w:rsidR="007D1CBD" w:rsidRPr="00F95B02" w:rsidRDefault="007D1CBD" w:rsidP="0028628D">
            <w:pPr>
              <w:pStyle w:val="TAC"/>
            </w:pPr>
            <w:r w:rsidRPr="00F95B02">
              <w:t>70 %</w:t>
            </w:r>
          </w:p>
        </w:tc>
        <w:tc>
          <w:tcPr>
            <w:tcW w:w="1418" w:type="dxa"/>
            <w:vAlign w:val="center"/>
          </w:tcPr>
          <w:p w14:paraId="4AF8A61C" w14:textId="77777777" w:rsidR="007D1CBD" w:rsidRPr="00F95B02" w:rsidRDefault="007D1CBD" w:rsidP="0028628D">
            <w:pPr>
              <w:pStyle w:val="TAC"/>
              <w:rPr>
                <w:lang w:eastAsia="zh-CN"/>
              </w:rPr>
            </w:pPr>
            <w:r w:rsidRPr="00F95B02">
              <w:rPr>
                <w:lang w:eastAsia="zh-CN"/>
              </w:rPr>
              <w:t>G-FR1-A4-25</w:t>
            </w:r>
          </w:p>
        </w:tc>
        <w:tc>
          <w:tcPr>
            <w:tcW w:w="1417" w:type="dxa"/>
          </w:tcPr>
          <w:p w14:paraId="40096D58" w14:textId="77777777" w:rsidR="007D1CBD" w:rsidRPr="00F95B02" w:rsidRDefault="007D1CBD" w:rsidP="0028628D">
            <w:pPr>
              <w:pStyle w:val="TAC"/>
            </w:pPr>
            <w:r w:rsidRPr="00F95B02">
              <w:t>pos1</w:t>
            </w:r>
          </w:p>
        </w:tc>
        <w:tc>
          <w:tcPr>
            <w:tcW w:w="1133" w:type="dxa"/>
          </w:tcPr>
          <w:p w14:paraId="44B49565" w14:textId="77777777" w:rsidR="007D1CBD" w:rsidRPr="00F95B02" w:rsidRDefault="007D1CBD" w:rsidP="0028628D">
            <w:pPr>
              <w:pStyle w:val="TAC"/>
            </w:pPr>
            <w:r w:rsidRPr="00F95B02">
              <w:t>7.0</w:t>
            </w:r>
          </w:p>
        </w:tc>
      </w:tr>
      <w:tr w:rsidR="007D1CBD" w:rsidRPr="00312DE4" w14:paraId="42E62A02" w14:textId="77777777" w:rsidTr="0028628D">
        <w:trPr>
          <w:cantSplit/>
          <w:jc w:val="center"/>
        </w:trPr>
        <w:tc>
          <w:tcPr>
            <w:tcW w:w="1008" w:type="dxa"/>
            <w:tcBorders>
              <w:top w:val="nil"/>
              <w:left w:val="single" w:sz="4" w:space="0" w:color="auto"/>
              <w:bottom w:val="nil"/>
              <w:right w:val="single" w:sz="4" w:space="0" w:color="auto"/>
            </w:tcBorders>
          </w:tcPr>
          <w:p w14:paraId="0C1029FA" w14:textId="77777777" w:rsidR="007D1CBD" w:rsidRPr="00312DE4"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63270D59"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C37EBA4"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857EA64" w14:textId="77777777" w:rsidR="007D1CBD" w:rsidRPr="00312DE4"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FC7C2E4"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D8C6005" w14:textId="77777777" w:rsidR="007D1CBD" w:rsidRPr="00312DE4" w:rsidRDefault="007D1CBD" w:rsidP="0028628D">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1D4C8CB1"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CBE12DB" w14:textId="77777777" w:rsidR="007D1CBD" w:rsidRPr="00312DE4" w:rsidRDefault="007D1CBD" w:rsidP="0028628D">
            <w:pPr>
              <w:pStyle w:val="TAC"/>
            </w:pPr>
            <w:r>
              <w:t>1.6</w:t>
            </w:r>
          </w:p>
        </w:tc>
      </w:tr>
      <w:tr w:rsidR="007D1CBD" w:rsidRPr="00312DE4" w14:paraId="4B9B8F38" w14:textId="77777777" w:rsidTr="0028628D">
        <w:trPr>
          <w:cantSplit/>
          <w:jc w:val="center"/>
        </w:trPr>
        <w:tc>
          <w:tcPr>
            <w:tcW w:w="1008" w:type="dxa"/>
            <w:tcBorders>
              <w:top w:val="nil"/>
              <w:left w:val="single" w:sz="4" w:space="0" w:color="auto"/>
              <w:bottom w:val="nil"/>
              <w:right w:val="single" w:sz="4" w:space="0" w:color="auto"/>
            </w:tcBorders>
          </w:tcPr>
          <w:p w14:paraId="12E66F63" w14:textId="77777777" w:rsidR="007D1CBD" w:rsidRPr="00312DE4" w:rsidRDefault="007D1CBD" w:rsidP="0028628D">
            <w:pPr>
              <w:pStyle w:val="TAC"/>
            </w:pPr>
          </w:p>
        </w:tc>
        <w:tc>
          <w:tcPr>
            <w:tcW w:w="1092" w:type="dxa"/>
            <w:tcBorders>
              <w:top w:val="nil"/>
              <w:left w:val="single" w:sz="4" w:space="0" w:color="auto"/>
              <w:bottom w:val="nil"/>
              <w:right w:val="single" w:sz="4" w:space="0" w:color="auto"/>
            </w:tcBorders>
          </w:tcPr>
          <w:p w14:paraId="2D4BE895" w14:textId="77777777" w:rsidR="007D1CBD" w:rsidRPr="00312DE4" w:rsidRDefault="007D1CBD" w:rsidP="0028628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42657C5"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E0210E2" w14:textId="77777777" w:rsidR="007D1CBD" w:rsidRPr="00312DE4" w:rsidRDefault="007D1CBD" w:rsidP="0028628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04E92A9"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15D07BB" w14:textId="77777777" w:rsidR="007D1CBD" w:rsidRPr="00312DE4" w:rsidRDefault="007D1CBD" w:rsidP="0028628D">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58FE5C76"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12DF84E" w14:textId="77777777" w:rsidR="007D1CBD" w:rsidRPr="00312DE4" w:rsidRDefault="007D1CBD" w:rsidP="0028628D">
            <w:pPr>
              <w:pStyle w:val="TAC"/>
            </w:pPr>
            <w:r>
              <w:t>14.9</w:t>
            </w:r>
          </w:p>
        </w:tc>
      </w:tr>
      <w:tr w:rsidR="007D1CBD" w:rsidRPr="00312DE4" w14:paraId="023092DA" w14:textId="77777777" w:rsidTr="0028628D">
        <w:trPr>
          <w:cantSplit/>
          <w:jc w:val="center"/>
        </w:trPr>
        <w:tc>
          <w:tcPr>
            <w:tcW w:w="1008" w:type="dxa"/>
            <w:tcBorders>
              <w:top w:val="nil"/>
              <w:left w:val="single" w:sz="4" w:space="0" w:color="auto"/>
              <w:bottom w:val="nil"/>
              <w:right w:val="single" w:sz="4" w:space="0" w:color="auto"/>
            </w:tcBorders>
          </w:tcPr>
          <w:p w14:paraId="29D22ABE" w14:textId="77777777" w:rsidR="007D1CBD" w:rsidRPr="00312DE4" w:rsidRDefault="007D1CBD" w:rsidP="0028628D">
            <w:pPr>
              <w:pStyle w:val="TAC"/>
            </w:pPr>
            <w:r w:rsidRPr="00312DE4">
              <w:t>4</w:t>
            </w:r>
          </w:p>
        </w:tc>
        <w:tc>
          <w:tcPr>
            <w:tcW w:w="1092" w:type="dxa"/>
            <w:tcBorders>
              <w:top w:val="nil"/>
              <w:left w:val="single" w:sz="4" w:space="0" w:color="auto"/>
              <w:bottom w:val="single" w:sz="4" w:space="0" w:color="auto"/>
              <w:right w:val="single" w:sz="4" w:space="0" w:color="auto"/>
            </w:tcBorders>
          </w:tcPr>
          <w:p w14:paraId="7EBE74DD"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B964B2D"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FCEF827" w14:textId="77777777" w:rsidR="007D1CBD" w:rsidRPr="00312DE4"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212E548"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69F2D165" w14:textId="77777777" w:rsidR="007D1CBD" w:rsidRPr="00312DE4" w:rsidRDefault="007D1CBD" w:rsidP="0028628D">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3581285"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4CB3157" w14:textId="77777777" w:rsidR="007D1CBD" w:rsidRPr="00312DE4" w:rsidRDefault="007D1CBD" w:rsidP="0028628D">
            <w:pPr>
              <w:pStyle w:val="TAC"/>
            </w:pPr>
            <w:r>
              <w:t>19.2</w:t>
            </w:r>
          </w:p>
        </w:tc>
      </w:tr>
      <w:tr w:rsidR="007D1CBD" w:rsidRPr="00312DE4" w14:paraId="3ACC2779" w14:textId="77777777" w:rsidTr="0028628D">
        <w:trPr>
          <w:cantSplit/>
          <w:jc w:val="center"/>
        </w:trPr>
        <w:tc>
          <w:tcPr>
            <w:tcW w:w="1008" w:type="dxa"/>
            <w:tcBorders>
              <w:top w:val="nil"/>
              <w:left w:val="single" w:sz="4" w:space="0" w:color="auto"/>
              <w:bottom w:val="nil"/>
              <w:right w:val="single" w:sz="4" w:space="0" w:color="auto"/>
            </w:tcBorders>
          </w:tcPr>
          <w:p w14:paraId="1C7E6A2C" w14:textId="77777777" w:rsidR="007D1CBD" w:rsidRPr="00312DE4"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38BBDD93"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A3014BD"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1986350" w14:textId="77777777" w:rsidR="007D1CBD" w:rsidRPr="00312DE4"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E26C6F0"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0AA949F" w14:textId="77777777" w:rsidR="007D1CBD" w:rsidRPr="00312DE4" w:rsidRDefault="007D1CBD" w:rsidP="0028628D">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2B144A6A"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4779641" w14:textId="77777777" w:rsidR="007D1CBD" w:rsidRPr="00312DE4" w:rsidRDefault="007D1CBD" w:rsidP="0028628D">
            <w:pPr>
              <w:pStyle w:val="TAC"/>
            </w:pPr>
            <w:r>
              <w:t>-1.6</w:t>
            </w:r>
          </w:p>
        </w:tc>
      </w:tr>
      <w:tr w:rsidR="007D1CBD" w:rsidRPr="00312DE4" w14:paraId="4B4CD3D4" w14:textId="77777777" w:rsidTr="0028628D">
        <w:trPr>
          <w:cantSplit/>
          <w:jc w:val="center"/>
        </w:trPr>
        <w:tc>
          <w:tcPr>
            <w:tcW w:w="1008" w:type="dxa"/>
            <w:tcBorders>
              <w:top w:val="nil"/>
              <w:left w:val="single" w:sz="4" w:space="0" w:color="auto"/>
              <w:bottom w:val="nil"/>
              <w:right w:val="single" w:sz="4" w:space="0" w:color="auto"/>
            </w:tcBorders>
          </w:tcPr>
          <w:p w14:paraId="451325AC" w14:textId="77777777" w:rsidR="007D1CBD" w:rsidRPr="00312DE4" w:rsidRDefault="007D1CBD" w:rsidP="0028628D">
            <w:pPr>
              <w:pStyle w:val="TAC"/>
            </w:pPr>
          </w:p>
        </w:tc>
        <w:tc>
          <w:tcPr>
            <w:tcW w:w="1092" w:type="dxa"/>
            <w:tcBorders>
              <w:top w:val="nil"/>
              <w:left w:val="single" w:sz="4" w:space="0" w:color="auto"/>
              <w:bottom w:val="nil"/>
              <w:right w:val="single" w:sz="4" w:space="0" w:color="auto"/>
            </w:tcBorders>
          </w:tcPr>
          <w:p w14:paraId="0A9913BA" w14:textId="77777777" w:rsidR="007D1CBD" w:rsidRPr="00312DE4" w:rsidRDefault="007D1CBD" w:rsidP="0028628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2D966AB0"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E87AA8A" w14:textId="77777777" w:rsidR="007D1CBD" w:rsidRPr="00312DE4" w:rsidRDefault="007D1CBD" w:rsidP="0028628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5A670B6"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D3EC444" w14:textId="77777777" w:rsidR="007D1CBD" w:rsidRPr="00312DE4" w:rsidRDefault="007D1CBD" w:rsidP="0028628D">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7BFC4FD9"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9902E4C" w14:textId="77777777" w:rsidR="007D1CBD" w:rsidRPr="00312DE4" w:rsidRDefault="007D1CBD" w:rsidP="0028628D">
            <w:pPr>
              <w:pStyle w:val="TAC"/>
            </w:pPr>
            <w:r>
              <w:t>8.2</w:t>
            </w:r>
          </w:p>
        </w:tc>
      </w:tr>
      <w:tr w:rsidR="007D1CBD" w:rsidRPr="00312DE4" w14:paraId="2E1B6B35" w14:textId="77777777" w:rsidTr="0028628D">
        <w:trPr>
          <w:cantSplit/>
          <w:jc w:val="center"/>
        </w:trPr>
        <w:tc>
          <w:tcPr>
            <w:tcW w:w="1008" w:type="dxa"/>
            <w:tcBorders>
              <w:top w:val="nil"/>
              <w:left w:val="single" w:sz="4" w:space="0" w:color="auto"/>
              <w:bottom w:val="single" w:sz="4" w:space="0" w:color="auto"/>
              <w:right w:val="single" w:sz="4" w:space="0" w:color="auto"/>
            </w:tcBorders>
          </w:tcPr>
          <w:p w14:paraId="5D674B06" w14:textId="77777777" w:rsidR="007D1CBD" w:rsidRPr="00312DE4" w:rsidRDefault="007D1CBD" w:rsidP="0028628D">
            <w:pPr>
              <w:pStyle w:val="TAC"/>
            </w:pPr>
          </w:p>
        </w:tc>
        <w:tc>
          <w:tcPr>
            <w:tcW w:w="1092" w:type="dxa"/>
            <w:tcBorders>
              <w:top w:val="nil"/>
              <w:left w:val="single" w:sz="4" w:space="0" w:color="auto"/>
              <w:bottom w:val="single" w:sz="4" w:space="0" w:color="auto"/>
              <w:right w:val="single" w:sz="4" w:space="0" w:color="auto"/>
            </w:tcBorders>
          </w:tcPr>
          <w:p w14:paraId="5EB60B4E" w14:textId="77777777" w:rsidR="007D1CBD" w:rsidRPr="00312DE4"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8DC9F48" w14:textId="77777777" w:rsidR="007D1CBD" w:rsidRPr="00312DE4" w:rsidRDefault="007D1CBD" w:rsidP="0028628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2D74EDF" w14:textId="77777777" w:rsidR="007D1CBD" w:rsidRPr="00312DE4"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8F97FF3" w14:textId="77777777" w:rsidR="007D1CBD" w:rsidRPr="00312DE4" w:rsidRDefault="007D1CBD" w:rsidP="0028628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6AE7D4C" w14:textId="77777777" w:rsidR="007D1CBD" w:rsidRPr="00312DE4" w:rsidRDefault="007D1CBD" w:rsidP="0028628D">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F09954B" w14:textId="77777777" w:rsidR="007D1CBD" w:rsidRPr="00312DE4" w:rsidRDefault="007D1CBD" w:rsidP="0028628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DB11911" w14:textId="77777777" w:rsidR="007D1CBD" w:rsidRPr="00312DE4" w:rsidRDefault="007D1CBD" w:rsidP="0028628D">
            <w:pPr>
              <w:pStyle w:val="TAC"/>
            </w:pPr>
            <w:r>
              <w:t>11.6</w:t>
            </w:r>
          </w:p>
        </w:tc>
      </w:tr>
    </w:tbl>
    <w:p w14:paraId="6CEC9569" w14:textId="77777777" w:rsidR="007D1CBD" w:rsidRPr="00F95B02" w:rsidRDefault="007D1CBD" w:rsidP="007D1CBD">
      <w:pPr>
        <w:rPr>
          <w:rFonts w:eastAsia="Malgun Gothic"/>
          <w:lang w:eastAsia="zh-CN"/>
        </w:rPr>
      </w:pPr>
    </w:p>
    <w:p w14:paraId="4B2CD016" w14:textId="77777777" w:rsidR="007D1CBD" w:rsidRDefault="007D1CBD" w:rsidP="007D1CBD">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7D1CBD" w:rsidRPr="00E92A2E" w14:paraId="07CD3E9D" w14:textId="77777777" w:rsidTr="0028628D">
        <w:trPr>
          <w:cantSplit/>
          <w:jc w:val="center"/>
        </w:trPr>
        <w:tc>
          <w:tcPr>
            <w:tcW w:w="1007" w:type="dxa"/>
            <w:tcBorders>
              <w:bottom w:val="single" w:sz="4" w:space="0" w:color="auto"/>
            </w:tcBorders>
          </w:tcPr>
          <w:p w14:paraId="1137A80C" w14:textId="77777777" w:rsidR="007D1CBD" w:rsidRPr="00E92A2E" w:rsidRDefault="007D1CBD" w:rsidP="0028628D">
            <w:pPr>
              <w:pStyle w:val="TAH"/>
            </w:pPr>
            <w:r w:rsidRPr="00E92A2E">
              <w:t>Number of TX antennas</w:t>
            </w:r>
          </w:p>
        </w:tc>
        <w:tc>
          <w:tcPr>
            <w:tcW w:w="1093" w:type="dxa"/>
            <w:tcBorders>
              <w:bottom w:val="single" w:sz="4" w:space="0" w:color="auto"/>
            </w:tcBorders>
          </w:tcPr>
          <w:p w14:paraId="1F3695D9" w14:textId="77777777" w:rsidR="007D1CBD" w:rsidRPr="00E92A2E" w:rsidRDefault="007D1CBD" w:rsidP="0028628D">
            <w:pPr>
              <w:pStyle w:val="TAH"/>
            </w:pPr>
            <w:r w:rsidRPr="00E92A2E">
              <w:t>Number of RX antennas</w:t>
            </w:r>
          </w:p>
        </w:tc>
        <w:tc>
          <w:tcPr>
            <w:tcW w:w="985" w:type="dxa"/>
          </w:tcPr>
          <w:p w14:paraId="0C1F763C" w14:textId="77777777" w:rsidR="007D1CBD" w:rsidRPr="00E92A2E" w:rsidRDefault="007D1CBD" w:rsidP="0028628D">
            <w:pPr>
              <w:pStyle w:val="TAH"/>
            </w:pPr>
            <w:r w:rsidRPr="00E92A2E">
              <w:t>Cyclic prefix</w:t>
            </w:r>
          </w:p>
        </w:tc>
        <w:tc>
          <w:tcPr>
            <w:tcW w:w="1985" w:type="dxa"/>
          </w:tcPr>
          <w:p w14:paraId="2E078B74"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27DA8B2" w14:textId="77777777" w:rsidR="007D1CBD" w:rsidRPr="00E92A2E" w:rsidRDefault="007D1CBD" w:rsidP="0028628D">
            <w:pPr>
              <w:pStyle w:val="TAH"/>
            </w:pPr>
            <w:r w:rsidRPr="00E92A2E">
              <w:t>Fraction of maximum throughput</w:t>
            </w:r>
          </w:p>
        </w:tc>
        <w:tc>
          <w:tcPr>
            <w:tcW w:w="1418" w:type="dxa"/>
          </w:tcPr>
          <w:p w14:paraId="59BDA069" w14:textId="77777777" w:rsidR="007D1CBD" w:rsidRPr="00E92A2E" w:rsidRDefault="007D1CBD" w:rsidP="0028628D">
            <w:pPr>
              <w:pStyle w:val="TAH"/>
            </w:pPr>
            <w:r w:rsidRPr="00E92A2E">
              <w:t>FRC</w:t>
            </w:r>
            <w:r w:rsidRPr="00E92A2E">
              <w:br/>
              <w:t>(Annex A)</w:t>
            </w:r>
          </w:p>
        </w:tc>
        <w:tc>
          <w:tcPr>
            <w:tcW w:w="1417" w:type="dxa"/>
          </w:tcPr>
          <w:p w14:paraId="5ABFBDC6" w14:textId="77777777" w:rsidR="007D1CBD" w:rsidRPr="00E92A2E" w:rsidRDefault="007D1CBD" w:rsidP="0028628D">
            <w:pPr>
              <w:pStyle w:val="TAH"/>
            </w:pPr>
            <w:r w:rsidRPr="00E92A2E">
              <w:t>Additional DM-RS position</w:t>
            </w:r>
          </w:p>
        </w:tc>
        <w:tc>
          <w:tcPr>
            <w:tcW w:w="1134" w:type="dxa"/>
          </w:tcPr>
          <w:p w14:paraId="08E048C6" w14:textId="77777777" w:rsidR="007D1CBD" w:rsidRPr="00E92A2E" w:rsidRDefault="007D1CBD" w:rsidP="0028628D">
            <w:pPr>
              <w:pStyle w:val="TAH"/>
            </w:pPr>
            <w:r w:rsidRPr="00E92A2E">
              <w:t>SNR</w:t>
            </w:r>
          </w:p>
          <w:p w14:paraId="1F54805D" w14:textId="77777777" w:rsidR="007D1CBD" w:rsidRPr="00E92A2E" w:rsidRDefault="007D1CBD" w:rsidP="0028628D">
            <w:pPr>
              <w:pStyle w:val="TAH"/>
            </w:pPr>
            <w:r w:rsidRPr="00E92A2E">
              <w:t>(dB)</w:t>
            </w:r>
          </w:p>
        </w:tc>
      </w:tr>
      <w:tr w:rsidR="007D1CBD" w:rsidRPr="00E92A2E" w14:paraId="2848B1B3" w14:textId="77777777" w:rsidTr="0028628D">
        <w:trPr>
          <w:cantSplit/>
          <w:jc w:val="center"/>
        </w:trPr>
        <w:tc>
          <w:tcPr>
            <w:tcW w:w="1007" w:type="dxa"/>
            <w:tcBorders>
              <w:bottom w:val="nil"/>
            </w:tcBorders>
          </w:tcPr>
          <w:p w14:paraId="67E7C3CE" w14:textId="77777777" w:rsidR="007D1CBD" w:rsidRPr="00E92A2E" w:rsidRDefault="007D1CBD" w:rsidP="0028628D">
            <w:pPr>
              <w:pStyle w:val="TAC"/>
            </w:pPr>
          </w:p>
        </w:tc>
        <w:tc>
          <w:tcPr>
            <w:tcW w:w="1093" w:type="dxa"/>
            <w:tcBorders>
              <w:bottom w:val="nil"/>
            </w:tcBorders>
          </w:tcPr>
          <w:p w14:paraId="414FAD92" w14:textId="77777777" w:rsidR="007D1CBD" w:rsidRPr="00E92A2E" w:rsidRDefault="007D1CBD" w:rsidP="0028628D">
            <w:pPr>
              <w:pStyle w:val="TAC"/>
            </w:pPr>
          </w:p>
        </w:tc>
        <w:tc>
          <w:tcPr>
            <w:tcW w:w="985" w:type="dxa"/>
            <w:vAlign w:val="center"/>
          </w:tcPr>
          <w:p w14:paraId="28C29DEC" w14:textId="77777777" w:rsidR="007D1CBD" w:rsidRPr="00E92A2E" w:rsidRDefault="007D1CBD" w:rsidP="0028628D">
            <w:pPr>
              <w:pStyle w:val="TAC"/>
            </w:pPr>
            <w:r w:rsidRPr="00F95B02">
              <w:t>Normal</w:t>
            </w:r>
          </w:p>
        </w:tc>
        <w:tc>
          <w:tcPr>
            <w:tcW w:w="1985" w:type="dxa"/>
            <w:vAlign w:val="center"/>
          </w:tcPr>
          <w:p w14:paraId="4D311F14" w14:textId="77777777" w:rsidR="007D1CBD" w:rsidRPr="00E92A2E" w:rsidRDefault="007D1CBD" w:rsidP="0028628D">
            <w:pPr>
              <w:pStyle w:val="TAC"/>
            </w:pPr>
            <w:r w:rsidRPr="00F95B02">
              <w:t>TDLB100-400 Low</w:t>
            </w:r>
          </w:p>
        </w:tc>
        <w:tc>
          <w:tcPr>
            <w:tcW w:w="1275" w:type="dxa"/>
            <w:vAlign w:val="center"/>
          </w:tcPr>
          <w:p w14:paraId="708232E1" w14:textId="77777777" w:rsidR="007D1CBD" w:rsidRPr="00E92A2E" w:rsidRDefault="007D1CBD" w:rsidP="0028628D">
            <w:pPr>
              <w:pStyle w:val="TAC"/>
            </w:pPr>
            <w:r w:rsidRPr="00F95B02">
              <w:t>70 %</w:t>
            </w:r>
          </w:p>
        </w:tc>
        <w:tc>
          <w:tcPr>
            <w:tcW w:w="1418" w:type="dxa"/>
            <w:vAlign w:val="center"/>
          </w:tcPr>
          <w:p w14:paraId="4DE6E22A" w14:textId="77777777" w:rsidR="007D1CBD" w:rsidRPr="00E92A2E" w:rsidRDefault="007D1CBD" w:rsidP="0028628D">
            <w:pPr>
              <w:pStyle w:val="TAC"/>
            </w:pPr>
            <w:r w:rsidRPr="00F95B02">
              <w:rPr>
                <w:lang w:eastAsia="zh-CN"/>
              </w:rPr>
              <w:t>G-FR1-A3-12</w:t>
            </w:r>
          </w:p>
        </w:tc>
        <w:tc>
          <w:tcPr>
            <w:tcW w:w="1417" w:type="dxa"/>
          </w:tcPr>
          <w:p w14:paraId="2D7F4BFC" w14:textId="77777777" w:rsidR="007D1CBD" w:rsidRPr="00E92A2E" w:rsidRDefault="007D1CBD" w:rsidP="0028628D">
            <w:pPr>
              <w:pStyle w:val="TAC"/>
            </w:pPr>
            <w:r w:rsidRPr="00F95B02">
              <w:t>pos1</w:t>
            </w:r>
          </w:p>
        </w:tc>
        <w:tc>
          <w:tcPr>
            <w:tcW w:w="1134" w:type="dxa"/>
          </w:tcPr>
          <w:p w14:paraId="0792DD83" w14:textId="77777777" w:rsidR="007D1CBD" w:rsidRPr="00E92A2E" w:rsidRDefault="007D1CBD" w:rsidP="0028628D">
            <w:pPr>
              <w:pStyle w:val="TAC"/>
            </w:pPr>
            <w:r w:rsidRPr="00F95B02">
              <w:t>-2.9</w:t>
            </w:r>
          </w:p>
        </w:tc>
      </w:tr>
      <w:tr w:rsidR="007D1CBD" w:rsidRPr="00E92A2E" w14:paraId="4ADBDF89" w14:textId="77777777" w:rsidTr="0028628D">
        <w:trPr>
          <w:cantSplit/>
          <w:jc w:val="center"/>
        </w:trPr>
        <w:tc>
          <w:tcPr>
            <w:tcW w:w="1007" w:type="dxa"/>
            <w:tcBorders>
              <w:top w:val="nil"/>
              <w:bottom w:val="nil"/>
            </w:tcBorders>
          </w:tcPr>
          <w:p w14:paraId="07D5E1F8" w14:textId="77777777" w:rsidR="007D1CBD" w:rsidRPr="00E92A2E" w:rsidRDefault="007D1CBD" w:rsidP="0028628D">
            <w:pPr>
              <w:pStyle w:val="TAC"/>
            </w:pPr>
          </w:p>
        </w:tc>
        <w:tc>
          <w:tcPr>
            <w:tcW w:w="1093" w:type="dxa"/>
            <w:tcBorders>
              <w:top w:val="nil"/>
              <w:bottom w:val="nil"/>
            </w:tcBorders>
            <w:vAlign w:val="center"/>
          </w:tcPr>
          <w:p w14:paraId="334A9494" w14:textId="77777777" w:rsidR="007D1CBD" w:rsidRPr="00E92A2E" w:rsidRDefault="007D1CBD" w:rsidP="0028628D">
            <w:pPr>
              <w:pStyle w:val="TAC"/>
            </w:pPr>
            <w:r w:rsidRPr="00F95B02">
              <w:t>2</w:t>
            </w:r>
          </w:p>
        </w:tc>
        <w:tc>
          <w:tcPr>
            <w:tcW w:w="985" w:type="dxa"/>
            <w:vAlign w:val="center"/>
          </w:tcPr>
          <w:p w14:paraId="4F32AF0E" w14:textId="77777777" w:rsidR="007D1CBD" w:rsidRPr="00F95B02" w:rsidRDefault="007D1CBD" w:rsidP="0028628D">
            <w:pPr>
              <w:pStyle w:val="TAC"/>
              <w:rPr>
                <w:rFonts w:cs="Arial"/>
              </w:rPr>
            </w:pPr>
            <w:r w:rsidRPr="00F95B02">
              <w:t>Normal</w:t>
            </w:r>
          </w:p>
        </w:tc>
        <w:tc>
          <w:tcPr>
            <w:tcW w:w="1985" w:type="dxa"/>
            <w:vAlign w:val="center"/>
          </w:tcPr>
          <w:p w14:paraId="66729C40" w14:textId="77777777" w:rsidR="007D1CBD" w:rsidRPr="00F95B02" w:rsidRDefault="007D1CBD" w:rsidP="0028628D">
            <w:pPr>
              <w:pStyle w:val="TAC"/>
            </w:pPr>
            <w:r w:rsidRPr="00F95B02">
              <w:t>TDLC300-100 Low</w:t>
            </w:r>
          </w:p>
        </w:tc>
        <w:tc>
          <w:tcPr>
            <w:tcW w:w="1275" w:type="dxa"/>
            <w:vAlign w:val="center"/>
          </w:tcPr>
          <w:p w14:paraId="55E1403B" w14:textId="77777777" w:rsidR="007D1CBD" w:rsidRPr="00F95B02" w:rsidRDefault="007D1CBD" w:rsidP="0028628D">
            <w:pPr>
              <w:pStyle w:val="TAC"/>
            </w:pPr>
            <w:r w:rsidRPr="00F95B02">
              <w:t>70 %</w:t>
            </w:r>
          </w:p>
        </w:tc>
        <w:tc>
          <w:tcPr>
            <w:tcW w:w="1418" w:type="dxa"/>
            <w:vAlign w:val="center"/>
          </w:tcPr>
          <w:p w14:paraId="3D69F060" w14:textId="77777777" w:rsidR="007D1CBD" w:rsidRPr="00F95B02" w:rsidRDefault="007D1CBD" w:rsidP="0028628D">
            <w:pPr>
              <w:pStyle w:val="TAC"/>
            </w:pPr>
            <w:r w:rsidRPr="00F95B02">
              <w:rPr>
                <w:lang w:eastAsia="zh-CN"/>
              </w:rPr>
              <w:t>G-FR1-A4-12</w:t>
            </w:r>
          </w:p>
        </w:tc>
        <w:tc>
          <w:tcPr>
            <w:tcW w:w="1417" w:type="dxa"/>
          </w:tcPr>
          <w:p w14:paraId="24375DA8" w14:textId="77777777" w:rsidR="007D1CBD" w:rsidRPr="00F95B02" w:rsidRDefault="007D1CBD" w:rsidP="0028628D">
            <w:pPr>
              <w:pStyle w:val="TAC"/>
            </w:pPr>
            <w:r w:rsidRPr="00F95B02">
              <w:t>pos1</w:t>
            </w:r>
          </w:p>
        </w:tc>
        <w:tc>
          <w:tcPr>
            <w:tcW w:w="1134" w:type="dxa"/>
          </w:tcPr>
          <w:p w14:paraId="7B10B425" w14:textId="77777777" w:rsidR="007D1CBD" w:rsidRPr="00F95B02" w:rsidRDefault="007D1CBD" w:rsidP="0028628D">
            <w:pPr>
              <w:pStyle w:val="TAC"/>
            </w:pPr>
            <w:r w:rsidRPr="00F95B02">
              <w:t>10.2</w:t>
            </w:r>
          </w:p>
        </w:tc>
      </w:tr>
      <w:tr w:rsidR="007D1CBD" w:rsidRPr="00E92A2E" w14:paraId="6F341656" w14:textId="77777777" w:rsidTr="0028628D">
        <w:trPr>
          <w:cantSplit/>
          <w:jc w:val="center"/>
        </w:trPr>
        <w:tc>
          <w:tcPr>
            <w:tcW w:w="1007" w:type="dxa"/>
            <w:tcBorders>
              <w:top w:val="nil"/>
              <w:bottom w:val="nil"/>
            </w:tcBorders>
          </w:tcPr>
          <w:p w14:paraId="701B5A6A" w14:textId="77777777" w:rsidR="007D1CBD" w:rsidRPr="00E92A2E" w:rsidRDefault="007D1CBD" w:rsidP="0028628D">
            <w:pPr>
              <w:pStyle w:val="TAC"/>
            </w:pPr>
          </w:p>
        </w:tc>
        <w:tc>
          <w:tcPr>
            <w:tcW w:w="1093" w:type="dxa"/>
            <w:tcBorders>
              <w:top w:val="nil"/>
              <w:bottom w:val="single" w:sz="4" w:space="0" w:color="auto"/>
            </w:tcBorders>
          </w:tcPr>
          <w:p w14:paraId="646897EE" w14:textId="77777777" w:rsidR="007D1CBD" w:rsidRPr="00E92A2E" w:rsidRDefault="007D1CBD" w:rsidP="0028628D">
            <w:pPr>
              <w:pStyle w:val="TAC"/>
            </w:pPr>
          </w:p>
        </w:tc>
        <w:tc>
          <w:tcPr>
            <w:tcW w:w="985" w:type="dxa"/>
            <w:vAlign w:val="center"/>
          </w:tcPr>
          <w:p w14:paraId="1B997661" w14:textId="77777777" w:rsidR="007D1CBD" w:rsidRPr="00F95B02" w:rsidRDefault="007D1CBD" w:rsidP="0028628D">
            <w:pPr>
              <w:pStyle w:val="TAC"/>
              <w:rPr>
                <w:rFonts w:cs="Arial"/>
              </w:rPr>
            </w:pPr>
            <w:r w:rsidRPr="00F95B02">
              <w:t>Normal</w:t>
            </w:r>
          </w:p>
        </w:tc>
        <w:tc>
          <w:tcPr>
            <w:tcW w:w="1985" w:type="dxa"/>
            <w:vAlign w:val="center"/>
          </w:tcPr>
          <w:p w14:paraId="695F36CF" w14:textId="77777777" w:rsidR="007D1CBD" w:rsidRPr="00F95B02" w:rsidRDefault="007D1CBD" w:rsidP="0028628D">
            <w:pPr>
              <w:pStyle w:val="TAC"/>
            </w:pPr>
            <w:r w:rsidRPr="00F95B02">
              <w:t>TDLA30-10 Low</w:t>
            </w:r>
          </w:p>
        </w:tc>
        <w:tc>
          <w:tcPr>
            <w:tcW w:w="1275" w:type="dxa"/>
            <w:vAlign w:val="center"/>
          </w:tcPr>
          <w:p w14:paraId="04C69FA9" w14:textId="77777777" w:rsidR="007D1CBD" w:rsidRPr="00F95B02" w:rsidRDefault="007D1CBD" w:rsidP="0028628D">
            <w:pPr>
              <w:pStyle w:val="TAC"/>
            </w:pPr>
            <w:r w:rsidRPr="00F95B02">
              <w:t>70 %</w:t>
            </w:r>
          </w:p>
        </w:tc>
        <w:tc>
          <w:tcPr>
            <w:tcW w:w="1418" w:type="dxa"/>
            <w:vAlign w:val="center"/>
          </w:tcPr>
          <w:p w14:paraId="52E7BE8E" w14:textId="77777777" w:rsidR="007D1CBD" w:rsidRPr="00F95B02" w:rsidRDefault="007D1CBD" w:rsidP="0028628D">
            <w:pPr>
              <w:pStyle w:val="TAC"/>
            </w:pPr>
            <w:r w:rsidRPr="00F95B02">
              <w:rPr>
                <w:lang w:eastAsia="zh-CN"/>
              </w:rPr>
              <w:t>G-FR1-A5-12</w:t>
            </w:r>
          </w:p>
        </w:tc>
        <w:tc>
          <w:tcPr>
            <w:tcW w:w="1417" w:type="dxa"/>
          </w:tcPr>
          <w:p w14:paraId="1F863537" w14:textId="77777777" w:rsidR="007D1CBD" w:rsidRPr="00F95B02" w:rsidRDefault="007D1CBD" w:rsidP="0028628D">
            <w:pPr>
              <w:pStyle w:val="TAC"/>
            </w:pPr>
            <w:r w:rsidRPr="00F95B02">
              <w:t>pos1</w:t>
            </w:r>
          </w:p>
        </w:tc>
        <w:tc>
          <w:tcPr>
            <w:tcW w:w="1134" w:type="dxa"/>
          </w:tcPr>
          <w:p w14:paraId="7AB43A78" w14:textId="77777777" w:rsidR="007D1CBD" w:rsidRPr="00F95B02" w:rsidRDefault="007D1CBD" w:rsidP="0028628D">
            <w:pPr>
              <w:pStyle w:val="TAC"/>
            </w:pPr>
            <w:r w:rsidRPr="00F95B02">
              <w:t>12.5</w:t>
            </w:r>
          </w:p>
        </w:tc>
      </w:tr>
      <w:tr w:rsidR="007D1CBD" w:rsidRPr="00E92A2E" w14:paraId="2852BD25" w14:textId="77777777" w:rsidTr="0028628D">
        <w:trPr>
          <w:cantSplit/>
          <w:jc w:val="center"/>
        </w:trPr>
        <w:tc>
          <w:tcPr>
            <w:tcW w:w="1007" w:type="dxa"/>
            <w:tcBorders>
              <w:top w:val="nil"/>
              <w:bottom w:val="nil"/>
            </w:tcBorders>
          </w:tcPr>
          <w:p w14:paraId="3C49CE1D" w14:textId="77777777" w:rsidR="007D1CBD" w:rsidRPr="00E92A2E" w:rsidRDefault="007D1CBD" w:rsidP="0028628D">
            <w:pPr>
              <w:pStyle w:val="TAC"/>
            </w:pPr>
          </w:p>
        </w:tc>
        <w:tc>
          <w:tcPr>
            <w:tcW w:w="1093" w:type="dxa"/>
            <w:tcBorders>
              <w:bottom w:val="nil"/>
            </w:tcBorders>
          </w:tcPr>
          <w:p w14:paraId="76750586" w14:textId="77777777" w:rsidR="007D1CBD" w:rsidRPr="00E92A2E" w:rsidRDefault="007D1CBD" w:rsidP="0028628D">
            <w:pPr>
              <w:pStyle w:val="TAC"/>
            </w:pPr>
          </w:p>
        </w:tc>
        <w:tc>
          <w:tcPr>
            <w:tcW w:w="985" w:type="dxa"/>
            <w:vAlign w:val="center"/>
          </w:tcPr>
          <w:p w14:paraId="0261E177" w14:textId="77777777" w:rsidR="007D1CBD" w:rsidRPr="00F95B02" w:rsidRDefault="007D1CBD" w:rsidP="0028628D">
            <w:pPr>
              <w:pStyle w:val="TAC"/>
              <w:rPr>
                <w:rFonts w:cs="Arial"/>
              </w:rPr>
            </w:pPr>
            <w:r w:rsidRPr="00F95B02">
              <w:t>Normal</w:t>
            </w:r>
          </w:p>
        </w:tc>
        <w:tc>
          <w:tcPr>
            <w:tcW w:w="1985" w:type="dxa"/>
            <w:vAlign w:val="center"/>
          </w:tcPr>
          <w:p w14:paraId="00134868" w14:textId="77777777" w:rsidR="007D1CBD" w:rsidRPr="00F95B02" w:rsidRDefault="007D1CBD" w:rsidP="0028628D">
            <w:pPr>
              <w:pStyle w:val="TAC"/>
            </w:pPr>
            <w:r w:rsidRPr="00F95B02">
              <w:t>TDLB100-400 Low</w:t>
            </w:r>
          </w:p>
        </w:tc>
        <w:tc>
          <w:tcPr>
            <w:tcW w:w="1275" w:type="dxa"/>
            <w:vAlign w:val="center"/>
          </w:tcPr>
          <w:p w14:paraId="7ECD7DC5" w14:textId="77777777" w:rsidR="007D1CBD" w:rsidRPr="00F95B02" w:rsidRDefault="007D1CBD" w:rsidP="0028628D">
            <w:pPr>
              <w:pStyle w:val="TAC"/>
            </w:pPr>
            <w:r w:rsidRPr="00F95B02">
              <w:t>70 %</w:t>
            </w:r>
          </w:p>
        </w:tc>
        <w:tc>
          <w:tcPr>
            <w:tcW w:w="1418" w:type="dxa"/>
            <w:vAlign w:val="center"/>
          </w:tcPr>
          <w:p w14:paraId="2C5EE40D" w14:textId="77777777" w:rsidR="007D1CBD" w:rsidRPr="00F95B02" w:rsidRDefault="007D1CBD" w:rsidP="0028628D">
            <w:pPr>
              <w:pStyle w:val="TAC"/>
            </w:pPr>
            <w:r w:rsidRPr="00F95B02">
              <w:rPr>
                <w:lang w:eastAsia="zh-CN"/>
              </w:rPr>
              <w:t>G-FR1-A3-12</w:t>
            </w:r>
          </w:p>
        </w:tc>
        <w:tc>
          <w:tcPr>
            <w:tcW w:w="1417" w:type="dxa"/>
          </w:tcPr>
          <w:p w14:paraId="4F5F886F" w14:textId="77777777" w:rsidR="007D1CBD" w:rsidRPr="00F95B02" w:rsidRDefault="007D1CBD" w:rsidP="0028628D">
            <w:pPr>
              <w:pStyle w:val="TAC"/>
            </w:pPr>
            <w:r w:rsidRPr="00F95B02">
              <w:t>pos1</w:t>
            </w:r>
          </w:p>
        </w:tc>
        <w:tc>
          <w:tcPr>
            <w:tcW w:w="1134" w:type="dxa"/>
          </w:tcPr>
          <w:p w14:paraId="1F01EFA1" w14:textId="77777777" w:rsidR="007D1CBD" w:rsidRPr="00F95B02" w:rsidRDefault="007D1CBD" w:rsidP="0028628D">
            <w:pPr>
              <w:pStyle w:val="TAC"/>
            </w:pPr>
            <w:r w:rsidRPr="00F95B02">
              <w:t>-6.0</w:t>
            </w:r>
          </w:p>
        </w:tc>
      </w:tr>
      <w:tr w:rsidR="007D1CBD" w:rsidRPr="00E92A2E" w14:paraId="5336907B" w14:textId="77777777" w:rsidTr="0028628D">
        <w:trPr>
          <w:cantSplit/>
          <w:jc w:val="center"/>
        </w:trPr>
        <w:tc>
          <w:tcPr>
            <w:tcW w:w="1007" w:type="dxa"/>
            <w:tcBorders>
              <w:top w:val="nil"/>
              <w:bottom w:val="nil"/>
            </w:tcBorders>
            <w:vAlign w:val="center"/>
          </w:tcPr>
          <w:p w14:paraId="092EFD20" w14:textId="77777777" w:rsidR="007D1CBD" w:rsidRPr="00E92A2E" w:rsidRDefault="007D1CBD" w:rsidP="0028628D">
            <w:pPr>
              <w:pStyle w:val="TAC"/>
            </w:pPr>
            <w:r w:rsidRPr="00F95B02">
              <w:t>1</w:t>
            </w:r>
          </w:p>
        </w:tc>
        <w:tc>
          <w:tcPr>
            <w:tcW w:w="1093" w:type="dxa"/>
            <w:tcBorders>
              <w:top w:val="nil"/>
              <w:bottom w:val="nil"/>
            </w:tcBorders>
            <w:vAlign w:val="center"/>
          </w:tcPr>
          <w:p w14:paraId="6AB16F71" w14:textId="77777777" w:rsidR="007D1CBD" w:rsidRPr="00E92A2E" w:rsidRDefault="007D1CBD" w:rsidP="0028628D">
            <w:pPr>
              <w:pStyle w:val="TAC"/>
            </w:pPr>
            <w:r w:rsidRPr="00F95B02">
              <w:t>4</w:t>
            </w:r>
          </w:p>
        </w:tc>
        <w:tc>
          <w:tcPr>
            <w:tcW w:w="985" w:type="dxa"/>
            <w:vAlign w:val="center"/>
          </w:tcPr>
          <w:p w14:paraId="340D3272" w14:textId="77777777" w:rsidR="007D1CBD" w:rsidRPr="00F95B02" w:rsidRDefault="007D1CBD" w:rsidP="0028628D">
            <w:pPr>
              <w:pStyle w:val="TAC"/>
              <w:rPr>
                <w:rFonts w:cs="Arial"/>
              </w:rPr>
            </w:pPr>
            <w:r w:rsidRPr="00F95B02">
              <w:t>Normal</w:t>
            </w:r>
          </w:p>
        </w:tc>
        <w:tc>
          <w:tcPr>
            <w:tcW w:w="1985" w:type="dxa"/>
            <w:vAlign w:val="center"/>
          </w:tcPr>
          <w:p w14:paraId="79550492" w14:textId="77777777" w:rsidR="007D1CBD" w:rsidRPr="00F95B02" w:rsidRDefault="007D1CBD" w:rsidP="0028628D">
            <w:pPr>
              <w:pStyle w:val="TAC"/>
            </w:pPr>
            <w:r w:rsidRPr="00F95B02">
              <w:t>TDLC300-100 Low</w:t>
            </w:r>
          </w:p>
        </w:tc>
        <w:tc>
          <w:tcPr>
            <w:tcW w:w="1275" w:type="dxa"/>
            <w:vAlign w:val="center"/>
          </w:tcPr>
          <w:p w14:paraId="4D9D47FB" w14:textId="77777777" w:rsidR="007D1CBD" w:rsidRPr="00F95B02" w:rsidRDefault="007D1CBD" w:rsidP="0028628D">
            <w:pPr>
              <w:pStyle w:val="TAC"/>
            </w:pPr>
            <w:r w:rsidRPr="00F95B02">
              <w:t>70 %</w:t>
            </w:r>
          </w:p>
        </w:tc>
        <w:tc>
          <w:tcPr>
            <w:tcW w:w="1418" w:type="dxa"/>
            <w:vAlign w:val="center"/>
          </w:tcPr>
          <w:p w14:paraId="25DF343D" w14:textId="77777777" w:rsidR="007D1CBD" w:rsidRPr="00F95B02" w:rsidRDefault="007D1CBD" w:rsidP="0028628D">
            <w:pPr>
              <w:pStyle w:val="TAC"/>
            </w:pPr>
            <w:r w:rsidRPr="00F95B02">
              <w:rPr>
                <w:lang w:eastAsia="zh-CN"/>
              </w:rPr>
              <w:t>G-FR1-A4-12</w:t>
            </w:r>
          </w:p>
        </w:tc>
        <w:tc>
          <w:tcPr>
            <w:tcW w:w="1417" w:type="dxa"/>
          </w:tcPr>
          <w:p w14:paraId="7EE3C9A5" w14:textId="77777777" w:rsidR="007D1CBD" w:rsidRPr="00F95B02" w:rsidRDefault="007D1CBD" w:rsidP="0028628D">
            <w:pPr>
              <w:pStyle w:val="TAC"/>
            </w:pPr>
            <w:r w:rsidRPr="00F95B02">
              <w:t>pos1</w:t>
            </w:r>
          </w:p>
        </w:tc>
        <w:tc>
          <w:tcPr>
            <w:tcW w:w="1134" w:type="dxa"/>
          </w:tcPr>
          <w:p w14:paraId="03BBB5B5" w14:textId="77777777" w:rsidR="007D1CBD" w:rsidRPr="00F95B02" w:rsidRDefault="007D1CBD" w:rsidP="0028628D">
            <w:pPr>
              <w:pStyle w:val="TAC"/>
            </w:pPr>
            <w:r w:rsidRPr="00F95B02">
              <w:t>6.4</w:t>
            </w:r>
          </w:p>
        </w:tc>
      </w:tr>
      <w:tr w:rsidR="007D1CBD" w:rsidRPr="00E92A2E" w14:paraId="6170CA0D" w14:textId="77777777" w:rsidTr="0028628D">
        <w:trPr>
          <w:cantSplit/>
          <w:jc w:val="center"/>
        </w:trPr>
        <w:tc>
          <w:tcPr>
            <w:tcW w:w="1007" w:type="dxa"/>
            <w:tcBorders>
              <w:top w:val="nil"/>
              <w:bottom w:val="nil"/>
            </w:tcBorders>
          </w:tcPr>
          <w:p w14:paraId="6F51B392" w14:textId="77777777" w:rsidR="007D1CBD" w:rsidRPr="00E92A2E" w:rsidRDefault="007D1CBD" w:rsidP="0028628D">
            <w:pPr>
              <w:pStyle w:val="TAC"/>
            </w:pPr>
          </w:p>
        </w:tc>
        <w:tc>
          <w:tcPr>
            <w:tcW w:w="1093" w:type="dxa"/>
            <w:tcBorders>
              <w:top w:val="nil"/>
              <w:bottom w:val="single" w:sz="4" w:space="0" w:color="auto"/>
            </w:tcBorders>
          </w:tcPr>
          <w:p w14:paraId="2C62CFAB" w14:textId="77777777" w:rsidR="007D1CBD" w:rsidRPr="00E92A2E" w:rsidRDefault="007D1CBD" w:rsidP="0028628D">
            <w:pPr>
              <w:pStyle w:val="TAC"/>
            </w:pPr>
          </w:p>
        </w:tc>
        <w:tc>
          <w:tcPr>
            <w:tcW w:w="985" w:type="dxa"/>
            <w:vAlign w:val="center"/>
          </w:tcPr>
          <w:p w14:paraId="65C58EB0" w14:textId="77777777" w:rsidR="007D1CBD" w:rsidRPr="00F95B02" w:rsidRDefault="007D1CBD" w:rsidP="0028628D">
            <w:pPr>
              <w:pStyle w:val="TAC"/>
              <w:rPr>
                <w:rFonts w:cs="Arial"/>
              </w:rPr>
            </w:pPr>
            <w:r w:rsidRPr="00F95B02">
              <w:t>Normal</w:t>
            </w:r>
          </w:p>
        </w:tc>
        <w:tc>
          <w:tcPr>
            <w:tcW w:w="1985" w:type="dxa"/>
            <w:vAlign w:val="center"/>
          </w:tcPr>
          <w:p w14:paraId="66FFDF49" w14:textId="77777777" w:rsidR="007D1CBD" w:rsidRPr="00F95B02" w:rsidRDefault="007D1CBD" w:rsidP="0028628D">
            <w:pPr>
              <w:pStyle w:val="TAC"/>
            </w:pPr>
            <w:r w:rsidRPr="00F95B02">
              <w:t>TDLA30-10 Low</w:t>
            </w:r>
          </w:p>
        </w:tc>
        <w:tc>
          <w:tcPr>
            <w:tcW w:w="1275" w:type="dxa"/>
            <w:vAlign w:val="center"/>
          </w:tcPr>
          <w:p w14:paraId="0125DC33" w14:textId="77777777" w:rsidR="007D1CBD" w:rsidRPr="00F95B02" w:rsidRDefault="007D1CBD" w:rsidP="0028628D">
            <w:pPr>
              <w:pStyle w:val="TAC"/>
            </w:pPr>
            <w:r w:rsidRPr="00F95B02">
              <w:t>70 %</w:t>
            </w:r>
          </w:p>
        </w:tc>
        <w:tc>
          <w:tcPr>
            <w:tcW w:w="1418" w:type="dxa"/>
            <w:vAlign w:val="center"/>
          </w:tcPr>
          <w:p w14:paraId="247D3A7D" w14:textId="77777777" w:rsidR="007D1CBD" w:rsidRPr="00F95B02" w:rsidRDefault="007D1CBD" w:rsidP="0028628D">
            <w:pPr>
              <w:pStyle w:val="TAC"/>
            </w:pPr>
            <w:r w:rsidRPr="00F95B02">
              <w:rPr>
                <w:lang w:eastAsia="zh-CN"/>
              </w:rPr>
              <w:t>G-FR1-A5-12</w:t>
            </w:r>
          </w:p>
        </w:tc>
        <w:tc>
          <w:tcPr>
            <w:tcW w:w="1417" w:type="dxa"/>
          </w:tcPr>
          <w:p w14:paraId="73399C75" w14:textId="77777777" w:rsidR="007D1CBD" w:rsidRPr="00F95B02" w:rsidRDefault="007D1CBD" w:rsidP="0028628D">
            <w:pPr>
              <w:pStyle w:val="TAC"/>
            </w:pPr>
            <w:r w:rsidRPr="00F95B02">
              <w:t>pos1</w:t>
            </w:r>
          </w:p>
        </w:tc>
        <w:tc>
          <w:tcPr>
            <w:tcW w:w="1134" w:type="dxa"/>
          </w:tcPr>
          <w:p w14:paraId="0434320D" w14:textId="77777777" w:rsidR="007D1CBD" w:rsidRPr="00F95B02" w:rsidRDefault="007D1CBD" w:rsidP="0028628D">
            <w:pPr>
              <w:pStyle w:val="TAC"/>
            </w:pPr>
            <w:r w:rsidRPr="00F95B02">
              <w:t>8.6</w:t>
            </w:r>
          </w:p>
        </w:tc>
      </w:tr>
      <w:tr w:rsidR="007D1CBD" w:rsidRPr="00E92A2E" w14:paraId="34DBC698" w14:textId="77777777" w:rsidTr="0028628D">
        <w:trPr>
          <w:cantSplit/>
          <w:jc w:val="center"/>
        </w:trPr>
        <w:tc>
          <w:tcPr>
            <w:tcW w:w="1007" w:type="dxa"/>
            <w:tcBorders>
              <w:top w:val="nil"/>
              <w:bottom w:val="nil"/>
            </w:tcBorders>
          </w:tcPr>
          <w:p w14:paraId="3F0450CE" w14:textId="77777777" w:rsidR="007D1CBD" w:rsidRPr="00E92A2E" w:rsidRDefault="007D1CBD" w:rsidP="0028628D">
            <w:pPr>
              <w:pStyle w:val="TAC"/>
            </w:pPr>
          </w:p>
        </w:tc>
        <w:tc>
          <w:tcPr>
            <w:tcW w:w="1093" w:type="dxa"/>
            <w:tcBorders>
              <w:bottom w:val="nil"/>
            </w:tcBorders>
          </w:tcPr>
          <w:p w14:paraId="239CC0E2" w14:textId="77777777" w:rsidR="007D1CBD" w:rsidRPr="00E92A2E" w:rsidRDefault="007D1CBD" w:rsidP="0028628D">
            <w:pPr>
              <w:pStyle w:val="TAC"/>
            </w:pPr>
          </w:p>
        </w:tc>
        <w:tc>
          <w:tcPr>
            <w:tcW w:w="985" w:type="dxa"/>
            <w:vAlign w:val="center"/>
          </w:tcPr>
          <w:p w14:paraId="4FA073F8" w14:textId="77777777" w:rsidR="007D1CBD" w:rsidRPr="00F95B02" w:rsidRDefault="007D1CBD" w:rsidP="0028628D">
            <w:pPr>
              <w:pStyle w:val="TAC"/>
              <w:rPr>
                <w:rFonts w:cs="Arial"/>
              </w:rPr>
            </w:pPr>
            <w:r w:rsidRPr="00F95B02">
              <w:t>Normal</w:t>
            </w:r>
          </w:p>
        </w:tc>
        <w:tc>
          <w:tcPr>
            <w:tcW w:w="1985" w:type="dxa"/>
            <w:vAlign w:val="center"/>
          </w:tcPr>
          <w:p w14:paraId="598DD113" w14:textId="77777777" w:rsidR="007D1CBD" w:rsidRPr="00F95B02" w:rsidRDefault="007D1CBD" w:rsidP="0028628D">
            <w:pPr>
              <w:pStyle w:val="TAC"/>
            </w:pPr>
            <w:r w:rsidRPr="00F95B02">
              <w:t>TDLB100-400 Low</w:t>
            </w:r>
          </w:p>
        </w:tc>
        <w:tc>
          <w:tcPr>
            <w:tcW w:w="1275" w:type="dxa"/>
            <w:vAlign w:val="center"/>
          </w:tcPr>
          <w:p w14:paraId="309AB9E5" w14:textId="77777777" w:rsidR="007D1CBD" w:rsidRPr="00F95B02" w:rsidRDefault="007D1CBD" w:rsidP="0028628D">
            <w:pPr>
              <w:pStyle w:val="TAC"/>
            </w:pPr>
            <w:r w:rsidRPr="00F95B02">
              <w:t>70 %</w:t>
            </w:r>
          </w:p>
        </w:tc>
        <w:tc>
          <w:tcPr>
            <w:tcW w:w="1418" w:type="dxa"/>
            <w:vAlign w:val="center"/>
          </w:tcPr>
          <w:p w14:paraId="3ADA4090" w14:textId="77777777" w:rsidR="007D1CBD" w:rsidRPr="00F95B02" w:rsidRDefault="007D1CBD" w:rsidP="0028628D">
            <w:pPr>
              <w:pStyle w:val="TAC"/>
            </w:pPr>
            <w:r w:rsidRPr="00F95B02">
              <w:rPr>
                <w:lang w:eastAsia="zh-CN"/>
              </w:rPr>
              <w:t>G-FR1-A3-12</w:t>
            </w:r>
          </w:p>
        </w:tc>
        <w:tc>
          <w:tcPr>
            <w:tcW w:w="1417" w:type="dxa"/>
          </w:tcPr>
          <w:p w14:paraId="61EB9AE5" w14:textId="77777777" w:rsidR="007D1CBD" w:rsidRPr="00F95B02" w:rsidRDefault="007D1CBD" w:rsidP="0028628D">
            <w:pPr>
              <w:pStyle w:val="TAC"/>
            </w:pPr>
            <w:r w:rsidRPr="00F95B02">
              <w:t>pos1</w:t>
            </w:r>
          </w:p>
        </w:tc>
        <w:tc>
          <w:tcPr>
            <w:tcW w:w="1134" w:type="dxa"/>
          </w:tcPr>
          <w:p w14:paraId="26A22114" w14:textId="77777777" w:rsidR="007D1CBD" w:rsidRPr="00F95B02" w:rsidRDefault="007D1CBD" w:rsidP="0028628D">
            <w:pPr>
              <w:pStyle w:val="TAC"/>
            </w:pPr>
            <w:r w:rsidRPr="00F95B02">
              <w:t>-8.8</w:t>
            </w:r>
          </w:p>
        </w:tc>
      </w:tr>
      <w:tr w:rsidR="007D1CBD" w:rsidRPr="00E92A2E" w14:paraId="466E11C2" w14:textId="77777777" w:rsidTr="0028628D">
        <w:trPr>
          <w:cantSplit/>
          <w:jc w:val="center"/>
        </w:trPr>
        <w:tc>
          <w:tcPr>
            <w:tcW w:w="1007" w:type="dxa"/>
            <w:tcBorders>
              <w:top w:val="nil"/>
              <w:bottom w:val="nil"/>
            </w:tcBorders>
          </w:tcPr>
          <w:p w14:paraId="6E5E9640" w14:textId="77777777" w:rsidR="007D1CBD" w:rsidRPr="00E92A2E" w:rsidRDefault="007D1CBD" w:rsidP="0028628D">
            <w:pPr>
              <w:pStyle w:val="TAC"/>
            </w:pPr>
          </w:p>
        </w:tc>
        <w:tc>
          <w:tcPr>
            <w:tcW w:w="1093" w:type="dxa"/>
            <w:tcBorders>
              <w:top w:val="nil"/>
              <w:bottom w:val="nil"/>
            </w:tcBorders>
            <w:vAlign w:val="center"/>
          </w:tcPr>
          <w:p w14:paraId="3DB6F7B5" w14:textId="77777777" w:rsidR="007D1CBD" w:rsidRPr="00E92A2E" w:rsidRDefault="007D1CBD" w:rsidP="0028628D">
            <w:pPr>
              <w:pStyle w:val="TAC"/>
            </w:pPr>
            <w:r w:rsidRPr="00F95B02">
              <w:t>8</w:t>
            </w:r>
          </w:p>
        </w:tc>
        <w:tc>
          <w:tcPr>
            <w:tcW w:w="985" w:type="dxa"/>
            <w:vAlign w:val="center"/>
          </w:tcPr>
          <w:p w14:paraId="2F49A84E" w14:textId="77777777" w:rsidR="007D1CBD" w:rsidRPr="00F95B02" w:rsidRDefault="007D1CBD" w:rsidP="0028628D">
            <w:pPr>
              <w:pStyle w:val="TAC"/>
              <w:rPr>
                <w:rFonts w:cs="Arial"/>
              </w:rPr>
            </w:pPr>
            <w:r w:rsidRPr="00F95B02">
              <w:t>Normal</w:t>
            </w:r>
          </w:p>
        </w:tc>
        <w:tc>
          <w:tcPr>
            <w:tcW w:w="1985" w:type="dxa"/>
            <w:vAlign w:val="center"/>
          </w:tcPr>
          <w:p w14:paraId="37CA921A" w14:textId="77777777" w:rsidR="007D1CBD" w:rsidRPr="00F95B02" w:rsidRDefault="007D1CBD" w:rsidP="0028628D">
            <w:pPr>
              <w:pStyle w:val="TAC"/>
            </w:pPr>
            <w:r w:rsidRPr="00F95B02">
              <w:t>TDLC300-100 Low</w:t>
            </w:r>
          </w:p>
        </w:tc>
        <w:tc>
          <w:tcPr>
            <w:tcW w:w="1275" w:type="dxa"/>
            <w:vAlign w:val="center"/>
          </w:tcPr>
          <w:p w14:paraId="7153BA25" w14:textId="77777777" w:rsidR="007D1CBD" w:rsidRPr="00F95B02" w:rsidRDefault="007D1CBD" w:rsidP="0028628D">
            <w:pPr>
              <w:pStyle w:val="TAC"/>
            </w:pPr>
            <w:r w:rsidRPr="00F95B02">
              <w:t>70 %</w:t>
            </w:r>
          </w:p>
        </w:tc>
        <w:tc>
          <w:tcPr>
            <w:tcW w:w="1418" w:type="dxa"/>
            <w:vAlign w:val="center"/>
          </w:tcPr>
          <w:p w14:paraId="34192151" w14:textId="77777777" w:rsidR="007D1CBD" w:rsidRPr="00F95B02" w:rsidRDefault="007D1CBD" w:rsidP="0028628D">
            <w:pPr>
              <w:pStyle w:val="TAC"/>
            </w:pPr>
            <w:r w:rsidRPr="00F95B02">
              <w:rPr>
                <w:lang w:eastAsia="zh-CN"/>
              </w:rPr>
              <w:t>G-FR1-A4-12</w:t>
            </w:r>
          </w:p>
        </w:tc>
        <w:tc>
          <w:tcPr>
            <w:tcW w:w="1417" w:type="dxa"/>
          </w:tcPr>
          <w:p w14:paraId="431FEE47" w14:textId="77777777" w:rsidR="007D1CBD" w:rsidRPr="00F95B02" w:rsidRDefault="007D1CBD" w:rsidP="0028628D">
            <w:pPr>
              <w:pStyle w:val="TAC"/>
            </w:pPr>
            <w:r w:rsidRPr="00F95B02">
              <w:t>pos1</w:t>
            </w:r>
          </w:p>
        </w:tc>
        <w:tc>
          <w:tcPr>
            <w:tcW w:w="1134" w:type="dxa"/>
          </w:tcPr>
          <w:p w14:paraId="3B04E911" w14:textId="77777777" w:rsidR="007D1CBD" w:rsidRPr="00F95B02" w:rsidRDefault="007D1CBD" w:rsidP="0028628D">
            <w:pPr>
              <w:pStyle w:val="TAC"/>
            </w:pPr>
            <w:r w:rsidRPr="00F95B02">
              <w:t>3.2</w:t>
            </w:r>
          </w:p>
        </w:tc>
      </w:tr>
      <w:tr w:rsidR="007D1CBD" w:rsidRPr="00E92A2E" w14:paraId="3B3B2A23" w14:textId="77777777" w:rsidTr="0028628D">
        <w:trPr>
          <w:cantSplit/>
          <w:jc w:val="center"/>
        </w:trPr>
        <w:tc>
          <w:tcPr>
            <w:tcW w:w="1007" w:type="dxa"/>
            <w:tcBorders>
              <w:top w:val="nil"/>
              <w:bottom w:val="single" w:sz="4" w:space="0" w:color="auto"/>
            </w:tcBorders>
          </w:tcPr>
          <w:p w14:paraId="07AC1E7D" w14:textId="77777777" w:rsidR="007D1CBD" w:rsidRPr="00E92A2E" w:rsidRDefault="007D1CBD" w:rsidP="0028628D">
            <w:pPr>
              <w:pStyle w:val="TAC"/>
            </w:pPr>
          </w:p>
        </w:tc>
        <w:tc>
          <w:tcPr>
            <w:tcW w:w="1093" w:type="dxa"/>
            <w:tcBorders>
              <w:top w:val="nil"/>
              <w:bottom w:val="single" w:sz="4" w:space="0" w:color="auto"/>
            </w:tcBorders>
          </w:tcPr>
          <w:p w14:paraId="711A612C" w14:textId="77777777" w:rsidR="007D1CBD" w:rsidRPr="00E92A2E" w:rsidRDefault="007D1CBD" w:rsidP="0028628D">
            <w:pPr>
              <w:pStyle w:val="TAC"/>
            </w:pPr>
          </w:p>
        </w:tc>
        <w:tc>
          <w:tcPr>
            <w:tcW w:w="985" w:type="dxa"/>
            <w:vAlign w:val="center"/>
          </w:tcPr>
          <w:p w14:paraId="1C0EC4EE" w14:textId="77777777" w:rsidR="007D1CBD" w:rsidRPr="00F95B02" w:rsidRDefault="007D1CBD" w:rsidP="0028628D">
            <w:pPr>
              <w:pStyle w:val="TAC"/>
              <w:rPr>
                <w:rFonts w:cs="Arial"/>
              </w:rPr>
            </w:pPr>
            <w:r w:rsidRPr="00F95B02">
              <w:t>Normal</w:t>
            </w:r>
          </w:p>
        </w:tc>
        <w:tc>
          <w:tcPr>
            <w:tcW w:w="1985" w:type="dxa"/>
            <w:vAlign w:val="center"/>
          </w:tcPr>
          <w:p w14:paraId="7DA5A052" w14:textId="77777777" w:rsidR="007D1CBD" w:rsidRPr="00F95B02" w:rsidRDefault="007D1CBD" w:rsidP="0028628D">
            <w:pPr>
              <w:pStyle w:val="TAC"/>
            </w:pPr>
            <w:r w:rsidRPr="00F95B02">
              <w:t>TDLA30-10 Low</w:t>
            </w:r>
          </w:p>
        </w:tc>
        <w:tc>
          <w:tcPr>
            <w:tcW w:w="1275" w:type="dxa"/>
            <w:vAlign w:val="center"/>
          </w:tcPr>
          <w:p w14:paraId="56045D07" w14:textId="77777777" w:rsidR="007D1CBD" w:rsidRPr="00F95B02" w:rsidRDefault="007D1CBD" w:rsidP="0028628D">
            <w:pPr>
              <w:pStyle w:val="TAC"/>
            </w:pPr>
            <w:r w:rsidRPr="00F95B02">
              <w:t>70 %</w:t>
            </w:r>
          </w:p>
        </w:tc>
        <w:tc>
          <w:tcPr>
            <w:tcW w:w="1418" w:type="dxa"/>
            <w:vAlign w:val="center"/>
          </w:tcPr>
          <w:p w14:paraId="0071BD79" w14:textId="77777777" w:rsidR="007D1CBD" w:rsidRPr="00F95B02" w:rsidRDefault="007D1CBD" w:rsidP="0028628D">
            <w:pPr>
              <w:pStyle w:val="TAC"/>
            </w:pPr>
            <w:r w:rsidRPr="00F95B02">
              <w:rPr>
                <w:lang w:eastAsia="zh-CN"/>
              </w:rPr>
              <w:t>G-FR1-A5-12</w:t>
            </w:r>
          </w:p>
        </w:tc>
        <w:tc>
          <w:tcPr>
            <w:tcW w:w="1417" w:type="dxa"/>
          </w:tcPr>
          <w:p w14:paraId="267E7BF6" w14:textId="77777777" w:rsidR="007D1CBD" w:rsidRPr="00F95B02" w:rsidRDefault="007D1CBD" w:rsidP="0028628D">
            <w:pPr>
              <w:pStyle w:val="TAC"/>
            </w:pPr>
            <w:r w:rsidRPr="00F95B02">
              <w:t>pos1</w:t>
            </w:r>
          </w:p>
        </w:tc>
        <w:tc>
          <w:tcPr>
            <w:tcW w:w="1134" w:type="dxa"/>
          </w:tcPr>
          <w:p w14:paraId="5D665E43" w14:textId="77777777" w:rsidR="007D1CBD" w:rsidRPr="00F95B02" w:rsidRDefault="007D1CBD" w:rsidP="0028628D">
            <w:pPr>
              <w:pStyle w:val="TAC"/>
            </w:pPr>
            <w:r w:rsidRPr="00F95B02">
              <w:t>5.5</w:t>
            </w:r>
          </w:p>
        </w:tc>
      </w:tr>
      <w:tr w:rsidR="007D1CBD" w:rsidRPr="00E92A2E" w14:paraId="69F95313" w14:textId="77777777" w:rsidTr="0028628D">
        <w:trPr>
          <w:cantSplit/>
          <w:jc w:val="center"/>
        </w:trPr>
        <w:tc>
          <w:tcPr>
            <w:tcW w:w="1007" w:type="dxa"/>
            <w:tcBorders>
              <w:bottom w:val="nil"/>
            </w:tcBorders>
          </w:tcPr>
          <w:p w14:paraId="67CC5130" w14:textId="77777777" w:rsidR="007D1CBD" w:rsidRPr="00E92A2E" w:rsidRDefault="007D1CBD" w:rsidP="0028628D">
            <w:pPr>
              <w:pStyle w:val="TAC"/>
            </w:pPr>
          </w:p>
        </w:tc>
        <w:tc>
          <w:tcPr>
            <w:tcW w:w="1093" w:type="dxa"/>
            <w:tcBorders>
              <w:bottom w:val="nil"/>
            </w:tcBorders>
            <w:vAlign w:val="center"/>
          </w:tcPr>
          <w:p w14:paraId="24537B6D" w14:textId="77777777" w:rsidR="007D1CBD" w:rsidRPr="00E92A2E" w:rsidRDefault="007D1CBD" w:rsidP="0028628D">
            <w:pPr>
              <w:pStyle w:val="TAC"/>
            </w:pPr>
            <w:r w:rsidRPr="00F95B02">
              <w:t>2</w:t>
            </w:r>
          </w:p>
        </w:tc>
        <w:tc>
          <w:tcPr>
            <w:tcW w:w="985" w:type="dxa"/>
            <w:vAlign w:val="center"/>
          </w:tcPr>
          <w:p w14:paraId="31B2C809" w14:textId="77777777" w:rsidR="007D1CBD" w:rsidRPr="00F95B02" w:rsidRDefault="007D1CBD" w:rsidP="0028628D">
            <w:pPr>
              <w:pStyle w:val="TAC"/>
              <w:rPr>
                <w:rFonts w:cs="Arial"/>
              </w:rPr>
            </w:pPr>
            <w:r w:rsidRPr="00F95B02">
              <w:t>Normal</w:t>
            </w:r>
          </w:p>
        </w:tc>
        <w:tc>
          <w:tcPr>
            <w:tcW w:w="1985" w:type="dxa"/>
            <w:vAlign w:val="center"/>
          </w:tcPr>
          <w:p w14:paraId="32B0C707" w14:textId="77777777" w:rsidR="007D1CBD" w:rsidRPr="00F95B02" w:rsidRDefault="007D1CBD" w:rsidP="0028628D">
            <w:pPr>
              <w:pStyle w:val="TAC"/>
            </w:pPr>
            <w:r w:rsidRPr="00F95B02">
              <w:t>TDLB100-400 Low</w:t>
            </w:r>
          </w:p>
        </w:tc>
        <w:tc>
          <w:tcPr>
            <w:tcW w:w="1275" w:type="dxa"/>
            <w:vAlign w:val="center"/>
          </w:tcPr>
          <w:p w14:paraId="42D03581" w14:textId="77777777" w:rsidR="007D1CBD" w:rsidRPr="00F95B02" w:rsidRDefault="007D1CBD" w:rsidP="0028628D">
            <w:pPr>
              <w:pStyle w:val="TAC"/>
            </w:pPr>
            <w:r w:rsidRPr="00F95B02">
              <w:t>70 %</w:t>
            </w:r>
          </w:p>
        </w:tc>
        <w:tc>
          <w:tcPr>
            <w:tcW w:w="1418" w:type="dxa"/>
            <w:vAlign w:val="center"/>
          </w:tcPr>
          <w:p w14:paraId="48A16729" w14:textId="77777777" w:rsidR="007D1CBD" w:rsidRPr="00F95B02" w:rsidRDefault="007D1CBD" w:rsidP="0028628D">
            <w:pPr>
              <w:pStyle w:val="TAC"/>
            </w:pPr>
            <w:r w:rsidRPr="00F95B02">
              <w:rPr>
                <w:lang w:eastAsia="zh-CN"/>
              </w:rPr>
              <w:t>G-FR1-A3-26</w:t>
            </w:r>
          </w:p>
        </w:tc>
        <w:tc>
          <w:tcPr>
            <w:tcW w:w="1417" w:type="dxa"/>
          </w:tcPr>
          <w:p w14:paraId="72FF6CCE" w14:textId="77777777" w:rsidR="007D1CBD" w:rsidRPr="00F95B02" w:rsidRDefault="007D1CBD" w:rsidP="0028628D">
            <w:pPr>
              <w:pStyle w:val="TAC"/>
            </w:pPr>
            <w:r w:rsidRPr="00F95B02">
              <w:t>pos1</w:t>
            </w:r>
          </w:p>
        </w:tc>
        <w:tc>
          <w:tcPr>
            <w:tcW w:w="1134" w:type="dxa"/>
          </w:tcPr>
          <w:p w14:paraId="4BFDFDAA" w14:textId="77777777" w:rsidR="007D1CBD" w:rsidRPr="00F95B02" w:rsidRDefault="007D1CBD" w:rsidP="0028628D">
            <w:pPr>
              <w:pStyle w:val="TAC"/>
            </w:pPr>
            <w:r w:rsidRPr="00F95B02">
              <w:t>1.3</w:t>
            </w:r>
          </w:p>
        </w:tc>
      </w:tr>
      <w:tr w:rsidR="007D1CBD" w:rsidRPr="00E92A2E" w14:paraId="0CB26202" w14:textId="77777777" w:rsidTr="0028628D">
        <w:trPr>
          <w:cantSplit/>
          <w:jc w:val="center"/>
        </w:trPr>
        <w:tc>
          <w:tcPr>
            <w:tcW w:w="1007" w:type="dxa"/>
            <w:tcBorders>
              <w:top w:val="nil"/>
              <w:bottom w:val="nil"/>
            </w:tcBorders>
          </w:tcPr>
          <w:p w14:paraId="1CF4E475" w14:textId="77777777" w:rsidR="007D1CBD" w:rsidRPr="00E92A2E" w:rsidRDefault="007D1CBD" w:rsidP="0028628D">
            <w:pPr>
              <w:pStyle w:val="TAC"/>
            </w:pPr>
          </w:p>
        </w:tc>
        <w:tc>
          <w:tcPr>
            <w:tcW w:w="1093" w:type="dxa"/>
            <w:tcBorders>
              <w:top w:val="nil"/>
              <w:bottom w:val="single" w:sz="4" w:space="0" w:color="auto"/>
            </w:tcBorders>
          </w:tcPr>
          <w:p w14:paraId="79ED2D33" w14:textId="77777777" w:rsidR="007D1CBD" w:rsidRPr="00E92A2E" w:rsidRDefault="007D1CBD" w:rsidP="0028628D">
            <w:pPr>
              <w:pStyle w:val="TAC"/>
            </w:pPr>
          </w:p>
        </w:tc>
        <w:tc>
          <w:tcPr>
            <w:tcW w:w="985" w:type="dxa"/>
            <w:vAlign w:val="center"/>
          </w:tcPr>
          <w:p w14:paraId="1AEBEF6C" w14:textId="77777777" w:rsidR="007D1CBD" w:rsidRPr="00F95B02" w:rsidRDefault="007D1CBD" w:rsidP="0028628D">
            <w:pPr>
              <w:pStyle w:val="TAC"/>
              <w:rPr>
                <w:rFonts w:cs="Arial"/>
              </w:rPr>
            </w:pPr>
            <w:r w:rsidRPr="00F95B02">
              <w:t>Normal</w:t>
            </w:r>
          </w:p>
        </w:tc>
        <w:tc>
          <w:tcPr>
            <w:tcW w:w="1985" w:type="dxa"/>
            <w:vAlign w:val="center"/>
          </w:tcPr>
          <w:p w14:paraId="684CB94E" w14:textId="77777777" w:rsidR="007D1CBD" w:rsidRPr="00F95B02" w:rsidRDefault="007D1CBD" w:rsidP="0028628D">
            <w:pPr>
              <w:pStyle w:val="TAC"/>
            </w:pPr>
            <w:r w:rsidRPr="00F95B02">
              <w:t>TDLC300-100 Low</w:t>
            </w:r>
          </w:p>
        </w:tc>
        <w:tc>
          <w:tcPr>
            <w:tcW w:w="1275" w:type="dxa"/>
            <w:vAlign w:val="center"/>
          </w:tcPr>
          <w:p w14:paraId="626DD294" w14:textId="77777777" w:rsidR="007D1CBD" w:rsidRPr="00F95B02" w:rsidRDefault="007D1CBD" w:rsidP="0028628D">
            <w:pPr>
              <w:pStyle w:val="TAC"/>
            </w:pPr>
            <w:r w:rsidRPr="00F95B02">
              <w:t>70 %</w:t>
            </w:r>
          </w:p>
        </w:tc>
        <w:tc>
          <w:tcPr>
            <w:tcW w:w="1418" w:type="dxa"/>
            <w:vAlign w:val="center"/>
          </w:tcPr>
          <w:p w14:paraId="2A347187" w14:textId="77777777" w:rsidR="007D1CBD" w:rsidRPr="00F95B02" w:rsidRDefault="007D1CBD" w:rsidP="0028628D">
            <w:pPr>
              <w:pStyle w:val="TAC"/>
              <w:rPr>
                <w:lang w:eastAsia="zh-CN"/>
              </w:rPr>
            </w:pPr>
            <w:r w:rsidRPr="00F95B02">
              <w:rPr>
                <w:lang w:eastAsia="zh-CN"/>
              </w:rPr>
              <w:t>G-FR1-A4-26</w:t>
            </w:r>
          </w:p>
        </w:tc>
        <w:tc>
          <w:tcPr>
            <w:tcW w:w="1417" w:type="dxa"/>
          </w:tcPr>
          <w:p w14:paraId="38F401E3" w14:textId="77777777" w:rsidR="007D1CBD" w:rsidRPr="00F95B02" w:rsidRDefault="007D1CBD" w:rsidP="0028628D">
            <w:pPr>
              <w:pStyle w:val="TAC"/>
            </w:pPr>
            <w:r w:rsidRPr="00F95B02">
              <w:t>pos1</w:t>
            </w:r>
          </w:p>
        </w:tc>
        <w:tc>
          <w:tcPr>
            <w:tcW w:w="1134" w:type="dxa"/>
          </w:tcPr>
          <w:p w14:paraId="03F94400" w14:textId="77777777" w:rsidR="007D1CBD" w:rsidRPr="00F95B02" w:rsidRDefault="007D1CBD" w:rsidP="0028628D">
            <w:pPr>
              <w:pStyle w:val="TAC"/>
            </w:pPr>
            <w:r w:rsidRPr="00F95B02">
              <w:t>18.1</w:t>
            </w:r>
          </w:p>
        </w:tc>
      </w:tr>
      <w:tr w:rsidR="007D1CBD" w:rsidRPr="00E92A2E" w14:paraId="50084CBE" w14:textId="77777777" w:rsidTr="0028628D">
        <w:trPr>
          <w:cantSplit/>
          <w:jc w:val="center"/>
        </w:trPr>
        <w:tc>
          <w:tcPr>
            <w:tcW w:w="1007" w:type="dxa"/>
            <w:tcBorders>
              <w:top w:val="nil"/>
              <w:bottom w:val="nil"/>
            </w:tcBorders>
            <w:vAlign w:val="center"/>
          </w:tcPr>
          <w:p w14:paraId="3266AE6F" w14:textId="77777777" w:rsidR="007D1CBD" w:rsidRPr="00E92A2E" w:rsidRDefault="007D1CBD" w:rsidP="0028628D">
            <w:pPr>
              <w:pStyle w:val="TAC"/>
            </w:pPr>
            <w:r w:rsidRPr="00F95B02">
              <w:t>2</w:t>
            </w:r>
          </w:p>
        </w:tc>
        <w:tc>
          <w:tcPr>
            <w:tcW w:w="1093" w:type="dxa"/>
            <w:tcBorders>
              <w:top w:val="single" w:sz="4" w:space="0" w:color="auto"/>
              <w:bottom w:val="nil"/>
            </w:tcBorders>
            <w:vAlign w:val="center"/>
          </w:tcPr>
          <w:p w14:paraId="283EABA5" w14:textId="77777777" w:rsidR="007D1CBD" w:rsidRPr="00E92A2E" w:rsidRDefault="007D1CBD" w:rsidP="0028628D">
            <w:pPr>
              <w:pStyle w:val="TAC"/>
            </w:pPr>
            <w:r w:rsidRPr="00F95B02">
              <w:t>4</w:t>
            </w:r>
          </w:p>
        </w:tc>
        <w:tc>
          <w:tcPr>
            <w:tcW w:w="985" w:type="dxa"/>
            <w:vAlign w:val="center"/>
          </w:tcPr>
          <w:p w14:paraId="074BB22F" w14:textId="77777777" w:rsidR="007D1CBD" w:rsidRPr="00F95B02" w:rsidRDefault="007D1CBD" w:rsidP="0028628D">
            <w:pPr>
              <w:pStyle w:val="TAC"/>
              <w:rPr>
                <w:rFonts w:cs="Arial"/>
              </w:rPr>
            </w:pPr>
            <w:r w:rsidRPr="00F95B02">
              <w:t>Normal</w:t>
            </w:r>
          </w:p>
        </w:tc>
        <w:tc>
          <w:tcPr>
            <w:tcW w:w="1985" w:type="dxa"/>
            <w:vAlign w:val="center"/>
          </w:tcPr>
          <w:p w14:paraId="7DFF755C" w14:textId="77777777" w:rsidR="007D1CBD" w:rsidRPr="00F95B02" w:rsidRDefault="007D1CBD" w:rsidP="0028628D">
            <w:pPr>
              <w:pStyle w:val="TAC"/>
            </w:pPr>
            <w:r w:rsidRPr="00F95B02">
              <w:t>TDLB100-400 Low</w:t>
            </w:r>
          </w:p>
        </w:tc>
        <w:tc>
          <w:tcPr>
            <w:tcW w:w="1275" w:type="dxa"/>
            <w:vAlign w:val="center"/>
          </w:tcPr>
          <w:p w14:paraId="4C4644C8" w14:textId="77777777" w:rsidR="007D1CBD" w:rsidRPr="00F95B02" w:rsidRDefault="007D1CBD" w:rsidP="0028628D">
            <w:pPr>
              <w:pStyle w:val="TAC"/>
            </w:pPr>
            <w:r w:rsidRPr="00F95B02">
              <w:t>70 %</w:t>
            </w:r>
          </w:p>
        </w:tc>
        <w:tc>
          <w:tcPr>
            <w:tcW w:w="1418" w:type="dxa"/>
            <w:vAlign w:val="center"/>
          </w:tcPr>
          <w:p w14:paraId="3EC977F6" w14:textId="77777777" w:rsidR="007D1CBD" w:rsidRPr="00F95B02" w:rsidRDefault="007D1CBD" w:rsidP="0028628D">
            <w:pPr>
              <w:pStyle w:val="TAC"/>
              <w:rPr>
                <w:lang w:eastAsia="zh-CN"/>
              </w:rPr>
            </w:pPr>
            <w:r w:rsidRPr="00F95B02">
              <w:rPr>
                <w:lang w:eastAsia="zh-CN"/>
              </w:rPr>
              <w:t>G-FR1-A3-26</w:t>
            </w:r>
          </w:p>
        </w:tc>
        <w:tc>
          <w:tcPr>
            <w:tcW w:w="1417" w:type="dxa"/>
          </w:tcPr>
          <w:p w14:paraId="520BE0E6" w14:textId="77777777" w:rsidR="007D1CBD" w:rsidRPr="00F95B02" w:rsidRDefault="007D1CBD" w:rsidP="0028628D">
            <w:pPr>
              <w:pStyle w:val="TAC"/>
            </w:pPr>
            <w:r w:rsidRPr="00F95B02">
              <w:t>pos1</w:t>
            </w:r>
          </w:p>
        </w:tc>
        <w:tc>
          <w:tcPr>
            <w:tcW w:w="1134" w:type="dxa"/>
          </w:tcPr>
          <w:p w14:paraId="2CBFAACD" w14:textId="77777777" w:rsidR="007D1CBD" w:rsidRPr="00F95B02" w:rsidRDefault="007D1CBD" w:rsidP="0028628D">
            <w:pPr>
              <w:pStyle w:val="TAC"/>
            </w:pPr>
            <w:r w:rsidRPr="00F95B02">
              <w:t>-2.2</w:t>
            </w:r>
          </w:p>
        </w:tc>
      </w:tr>
      <w:tr w:rsidR="007D1CBD" w:rsidRPr="00E92A2E" w14:paraId="39F753B9" w14:textId="77777777" w:rsidTr="0028628D">
        <w:trPr>
          <w:cantSplit/>
          <w:jc w:val="center"/>
        </w:trPr>
        <w:tc>
          <w:tcPr>
            <w:tcW w:w="1007" w:type="dxa"/>
            <w:tcBorders>
              <w:top w:val="nil"/>
              <w:bottom w:val="nil"/>
            </w:tcBorders>
          </w:tcPr>
          <w:p w14:paraId="6974FFCB" w14:textId="77777777" w:rsidR="007D1CBD" w:rsidRPr="00E92A2E" w:rsidRDefault="007D1CBD" w:rsidP="0028628D">
            <w:pPr>
              <w:pStyle w:val="TAC"/>
            </w:pPr>
          </w:p>
        </w:tc>
        <w:tc>
          <w:tcPr>
            <w:tcW w:w="1093" w:type="dxa"/>
            <w:tcBorders>
              <w:top w:val="nil"/>
              <w:bottom w:val="single" w:sz="4" w:space="0" w:color="auto"/>
            </w:tcBorders>
          </w:tcPr>
          <w:p w14:paraId="488608BB" w14:textId="77777777" w:rsidR="007D1CBD" w:rsidRPr="00E92A2E" w:rsidRDefault="007D1CBD" w:rsidP="0028628D">
            <w:pPr>
              <w:pStyle w:val="TAC"/>
            </w:pPr>
          </w:p>
        </w:tc>
        <w:tc>
          <w:tcPr>
            <w:tcW w:w="985" w:type="dxa"/>
            <w:vAlign w:val="center"/>
          </w:tcPr>
          <w:p w14:paraId="5909BCAF" w14:textId="77777777" w:rsidR="007D1CBD" w:rsidRPr="00F95B02" w:rsidRDefault="007D1CBD" w:rsidP="0028628D">
            <w:pPr>
              <w:pStyle w:val="TAC"/>
              <w:rPr>
                <w:rFonts w:cs="Arial"/>
              </w:rPr>
            </w:pPr>
            <w:r w:rsidRPr="00F95B02">
              <w:t>Normal</w:t>
            </w:r>
          </w:p>
        </w:tc>
        <w:tc>
          <w:tcPr>
            <w:tcW w:w="1985" w:type="dxa"/>
            <w:vAlign w:val="center"/>
          </w:tcPr>
          <w:p w14:paraId="65985BBD" w14:textId="77777777" w:rsidR="007D1CBD" w:rsidRPr="00F95B02" w:rsidRDefault="007D1CBD" w:rsidP="0028628D">
            <w:pPr>
              <w:pStyle w:val="TAC"/>
            </w:pPr>
            <w:r w:rsidRPr="00F95B02">
              <w:t>TDLC300-100 Low</w:t>
            </w:r>
          </w:p>
        </w:tc>
        <w:tc>
          <w:tcPr>
            <w:tcW w:w="1275" w:type="dxa"/>
            <w:vAlign w:val="center"/>
          </w:tcPr>
          <w:p w14:paraId="21045D85" w14:textId="77777777" w:rsidR="007D1CBD" w:rsidRPr="00F95B02" w:rsidRDefault="007D1CBD" w:rsidP="0028628D">
            <w:pPr>
              <w:pStyle w:val="TAC"/>
            </w:pPr>
            <w:r w:rsidRPr="00F95B02">
              <w:t>70 %</w:t>
            </w:r>
          </w:p>
        </w:tc>
        <w:tc>
          <w:tcPr>
            <w:tcW w:w="1418" w:type="dxa"/>
            <w:vAlign w:val="center"/>
          </w:tcPr>
          <w:p w14:paraId="3F847475" w14:textId="77777777" w:rsidR="007D1CBD" w:rsidRPr="00F95B02" w:rsidRDefault="007D1CBD" w:rsidP="0028628D">
            <w:pPr>
              <w:pStyle w:val="TAC"/>
              <w:rPr>
                <w:lang w:eastAsia="zh-CN"/>
              </w:rPr>
            </w:pPr>
            <w:r w:rsidRPr="00F95B02">
              <w:rPr>
                <w:lang w:eastAsia="zh-CN"/>
              </w:rPr>
              <w:t>G-FR1-A4-26</w:t>
            </w:r>
          </w:p>
        </w:tc>
        <w:tc>
          <w:tcPr>
            <w:tcW w:w="1417" w:type="dxa"/>
          </w:tcPr>
          <w:p w14:paraId="57748EBC" w14:textId="77777777" w:rsidR="007D1CBD" w:rsidRPr="00F95B02" w:rsidRDefault="007D1CBD" w:rsidP="0028628D">
            <w:pPr>
              <w:pStyle w:val="TAC"/>
            </w:pPr>
            <w:r w:rsidRPr="00F95B02">
              <w:t>pos1</w:t>
            </w:r>
          </w:p>
        </w:tc>
        <w:tc>
          <w:tcPr>
            <w:tcW w:w="1134" w:type="dxa"/>
          </w:tcPr>
          <w:p w14:paraId="2D94A128" w14:textId="77777777" w:rsidR="007D1CBD" w:rsidRPr="00F95B02" w:rsidRDefault="007D1CBD" w:rsidP="0028628D">
            <w:pPr>
              <w:pStyle w:val="TAC"/>
            </w:pPr>
            <w:r w:rsidRPr="00F95B02">
              <w:t>11.3</w:t>
            </w:r>
          </w:p>
        </w:tc>
      </w:tr>
      <w:tr w:rsidR="007D1CBD" w:rsidRPr="00E92A2E" w14:paraId="1B04D99B" w14:textId="77777777" w:rsidTr="0028628D">
        <w:trPr>
          <w:cantSplit/>
          <w:jc w:val="center"/>
        </w:trPr>
        <w:tc>
          <w:tcPr>
            <w:tcW w:w="1007" w:type="dxa"/>
            <w:tcBorders>
              <w:top w:val="nil"/>
              <w:bottom w:val="nil"/>
            </w:tcBorders>
          </w:tcPr>
          <w:p w14:paraId="6053B207" w14:textId="77777777" w:rsidR="007D1CBD" w:rsidRPr="00E92A2E" w:rsidRDefault="007D1CBD" w:rsidP="0028628D">
            <w:pPr>
              <w:pStyle w:val="TAC"/>
            </w:pPr>
          </w:p>
        </w:tc>
        <w:tc>
          <w:tcPr>
            <w:tcW w:w="1093" w:type="dxa"/>
            <w:tcBorders>
              <w:top w:val="single" w:sz="4" w:space="0" w:color="auto"/>
              <w:bottom w:val="nil"/>
            </w:tcBorders>
            <w:vAlign w:val="center"/>
          </w:tcPr>
          <w:p w14:paraId="05E19DDF" w14:textId="77777777" w:rsidR="007D1CBD" w:rsidRPr="00E92A2E" w:rsidRDefault="007D1CBD" w:rsidP="0028628D">
            <w:pPr>
              <w:pStyle w:val="TAC"/>
            </w:pPr>
            <w:r w:rsidRPr="00F95B02">
              <w:t>8</w:t>
            </w:r>
          </w:p>
        </w:tc>
        <w:tc>
          <w:tcPr>
            <w:tcW w:w="985" w:type="dxa"/>
            <w:vAlign w:val="center"/>
          </w:tcPr>
          <w:p w14:paraId="3B7239FF" w14:textId="77777777" w:rsidR="007D1CBD" w:rsidRPr="00F95B02" w:rsidRDefault="007D1CBD" w:rsidP="0028628D">
            <w:pPr>
              <w:pStyle w:val="TAC"/>
              <w:rPr>
                <w:rFonts w:cs="Arial"/>
              </w:rPr>
            </w:pPr>
            <w:r w:rsidRPr="00F95B02">
              <w:t>Normal</w:t>
            </w:r>
          </w:p>
        </w:tc>
        <w:tc>
          <w:tcPr>
            <w:tcW w:w="1985" w:type="dxa"/>
            <w:vAlign w:val="center"/>
          </w:tcPr>
          <w:p w14:paraId="2827B824" w14:textId="77777777" w:rsidR="007D1CBD" w:rsidRPr="00F95B02" w:rsidRDefault="007D1CBD" w:rsidP="0028628D">
            <w:pPr>
              <w:pStyle w:val="TAC"/>
            </w:pPr>
            <w:r w:rsidRPr="00F95B02">
              <w:t>TDLB100-400 Low</w:t>
            </w:r>
          </w:p>
        </w:tc>
        <w:tc>
          <w:tcPr>
            <w:tcW w:w="1275" w:type="dxa"/>
            <w:vAlign w:val="center"/>
          </w:tcPr>
          <w:p w14:paraId="16D00204" w14:textId="77777777" w:rsidR="007D1CBD" w:rsidRPr="00F95B02" w:rsidRDefault="007D1CBD" w:rsidP="0028628D">
            <w:pPr>
              <w:pStyle w:val="TAC"/>
            </w:pPr>
            <w:r w:rsidRPr="00F95B02">
              <w:t>70 %</w:t>
            </w:r>
          </w:p>
        </w:tc>
        <w:tc>
          <w:tcPr>
            <w:tcW w:w="1418" w:type="dxa"/>
            <w:vAlign w:val="center"/>
          </w:tcPr>
          <w:p w14:paraId="44EA0B20" w14:textId="77777777" w:rsidR="007D1CBD" w:rsidRPr="00F95B02" w:rsidRDefault="007D1CBD" w:rsidP="0028628D">
            <w:pPr>
              <w:pStyle w:val="TAC"/>
              <w:rPr>
                <w:lang w:eastAsia="zh-CN"/>
              </w:rPr>
            </w:pPr>
            <w:r w:rsidRPr="00F95B02">
              <w:rPr>
                <w:lang w:eastAsia="zh-CN"/>
              </w:rPr>
              <w:t>G-FR1-A3-26</w:t>
            </w:r>
          </w:p>
        </w:tc>
        <w:tc>
          <w:tcPr>
            <w:tcW w:w="1417" w:type="dxa"/>
          </w:tcPr>
          <w:p w14:paraId="61B9A2E4" w14:textId="77777777" w:rsidR="007D1CBD" w:rsidRPr="00F95B02" w:rsidRDefault="007D1CBD" w:rsidP="0028628D">
            <w:pPr>
              <w:pStyle w:val="TAC"/>
            </w:pPr>
            <w:r w:rsidRPr="00F95B02">
              <w:t>pos1</w:t>
            </w:r>
          </w:p>
        </w:tc>
        <w:tc>
          <w:tcPr>
            <w:tcW w:w="1134" w:type="dxa"/>
          </w:tcPr>
          <w:p w14:paraId="29AADD9F" w14:textId="77777777" w:rsidR="007D1CBD" w:rsidRPr="00F95B02" w:rsidRDefault="007D1CBD" w:rsidP="0028628D">
            <w:pPr>
              <w:pStyle w:val="TAC"/>
            </w:pPr>
            <w:r w:rsidRPr="00F95B02">
              <w:t>-5.3</w:t>
            </w:r>
          </w:p>
        </w:tc>
      </w:tr>
      <w:tr w:rsidR="007D1CBD" w:rsidRPr="00E92A2E" w14:paraId="68EEC96B" w14:textId="77777777" w:rsidTr="0028628D">
        <w:trPr>
          <w:cantSplit/>
          <w:jc w:val="center"/>
        </w:trPr>
        <w:tc>
          <w:tcPr>
            <w:tcW w:w="1007" w:type="dxa"/>
            <w:tcBorders>
              <w:top w:val="nil"/>
            </w:tcBorders>
          </w:tcPr>
          <w:p w14:paraId="241CD5AB" w14:textId="77777777" w:rsidR="007D1CBD" w:rsidRPr="00E92A2E" w:rsidRDefault="007D1CBD" w:rsidP="0028628D">
            <w:pPr>
              <w:pStyle w:val="TAC"/>
            </w:pPr>
          </w:p>
        </w:tc>
        <w:tc>
          <w:tcPr>
            <w:tcW w:w="1093" w:type="dxa"/>
            <w:tcBorders>
              <w:top w:val="nil"/>
            </w:tcBorders>
          </w:tcPr>
          <w:p w14:paraId="013DCA1B" w14:textId="77777777" w:rsidR="007D1CBD" w:rsidRPr="00E92A2E" w:rsidRDefault="007D1CBD" w:rsidP="0028628D">
            <w:pPr>
              <w:pStyle w:val="TAC"/>
            </w:pPr>
          </w:p>
        </w:tc>
        <w:tc>
          <w:tcPr>
            <w:tcW w:w="985" w:type="dxa"/>
            <w:vAlign w:val="center"/>
          </w:tcPr>
          <w:p w14:paraId="3A7F1E23" w14:textId="77777777" w:rsidR="007D1CBD" w:rsidRPr="00F95B02" w:rsidRDefault="007D1CBD" w:rsidP="0028628D">
            <w:pPr>
              <w:pStyle w:val="TAC"/>
              <w:rPr>
                <w:rFonts w:cs="Arial"/>
              </w:rPr>
            </w:pPr>
            <w:r w:rsidRPr="00F95B02">
              <w:t>Normal</w:t>
            </w:r>
          </w:p>
        </w:tc>
        <w:tc>
          <w:tcPr>
            <w:tcW w:w="1985" w:type="dxa"/>
            <w:vAlign w:val="center"/>
          </w:tcPr>
          <w:p w14:paraId="39B404A0" w14:textId="77777777" w:rsidR="007D1CBD" w:rsidRPr="00F95B02" w:rsidRDefault="007D1CBD" w:rsidP="0028628D">
            <w:pPr>
              <w:pStyle w:val="TAC"/>
            </w:pPr>
            <w:r w:rsidRPr="00F95B02">
              <w:t>TDLC300-100 Low</w:t>
            </w:r>
          </w:p>
        </w:tc>
        <w:tc>
          <w:tcPr>
            <w:tcW w:w="1275" w:type="dxa"/>
            <w:vAlign w:val="center"/>
          </w:tcPr>
          <w:p w14:paraId="4A22403F" w14:textId="77777777" w:rsidR="007D1CBD" w:rsidRPr="00F95B02" w:rsidRDefault="007D1CBD" w:rsidP="0028628D">
            <w:pPr>
              <w:pStyle w:val="TAC"/>
            </w:pPr>
            <w:r w:rsidRPr="00F95B02">
              <w:t>70 %</w:t>
            </w:r>
          </w:p>
        </w:tc>
        <w:tc>
          <w:tcPr>
            <w:tcW w:w="1418" w:type="dxa"/>
            <w:vAlign w:val="center"/>
          </w:tcPr>
          <w:p w14:paraId="1F078DBA" w14:textId="77777777" w:rsidR="007D1CBD" w:rsidRPr="00F95B02" w:rsidRDefault="007D1CBD" w:rsidP="0028628D">
            <w:pPr>
              <w:pStyle w:val="TAC"/>
              <w:rPr>
                <w:lang w:eastAsia="zh-CN"/>
              </w:rPr>
            </w:pPr>
            <w:r w:rsidRPr="00F95B02">
              <w:rPr>
                <w:lang w:eastAsia="zh-CN"/>
              </w:rPr>
              <w:t>G-FR1-A4-26</w:t>
            </w:r>
          </w:p>
        </w:tc>
        <w:tc>
          <w:tcPr>
            <w:tcW w:w="1417" w:type="dxa"/>
          </w:tcPr>
          <w:p w14:paraId="7FD4CE11" w14:textId="77777777" w:rsidR="007D1CBD" w:rsidRPr="00F95B02" w:rsidRDefault="007D1CBD" w:rsidP="0028628D">
            <w:pPr>
              <w:pStyle w:val="TAC"/>
            </w:pPr>
            <w:r w:rsidRPr="00F95B02">
              <w:t>pos1</w:t>
            </w:r>
          </w:p>
        </w:tc>
        <w:tc>
          <w:tcPr>
            <w:tcW w:w="1134" w:type="dxa"/>
          </w:tcPr>
          <w:p w14:paraId="21F2568B" w14:textId="77777777" w:rsidR="007D1CBD" w:rsidRPr="00F95B02" w:rsidRDefault="007D1CBD" w:rsidP="0028628D">
            <w:pPr>
              <w:pStyle w:val="TAC"/>
            </w:pPr>
            <w:r w:rsidRPr="00F95B02">
              <w:t>6.9</w:t>
            </w:r>
          </w:p>
        </w:tc>
      </w:tr>
    </w:tbl>
    <w:p w14:paraId="2BB1ED2E" w14:textId="77777777" w:rsidR="007D1CBD" w:rsidRPr="00F95B02" w:rsidRDefault="007D1CBD" w:rsidP="007D1CBD">
      <w:pPr>
        <w:rPr>
          <w:rFonts w:eastAsia="Malgun Gothic"/>
          <w:lang w:eastAsia="zh-CN"/>
        </w:rPr>
      </w:pPr>
    </w:p>
    <w:p w14:paraId="63E4D959" w14:textId="77777777" w:rsidR="007D1CBD" w:rsidRDefault="007D1CBD" w:rsidP="007D1CBD">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04EF3306" w14:textId="77777777" w:rsidTr="0028628D">
        <w:trPr>
          <w:gridAfter w:val="1"/>
          <w:wAfter w:w="6" w:type="dxa"/>
          <w:cantSplit/>
          <w:jc w:val="center"/>
        </w:trPr>
        <w:tc>
          <w:tcPr>
            <w:tcW w:w="1007" w:type="dxa"/>
            <w:tcBorders>
              <w:bottom w:val="single" w:sz="4" w:space="0" w:color="auto"/>
            </w:tcBorders>
          </w:tcPr>
          <w:p w14:paraId="5D730ACA" w14:textId="77777777" w:rsidR="007D1CBD" w:rsidRPr="00E92A2E" w:rsidRDefault="007D1CBD" w:rsidP="0028628D">
            <w:pPr>
              <w:pStyle w:val="TAH"/>
            </w:pPr>
            <w:r w:rsidRPr="00E92A2E">
              <w:t>Number of TX antennas</w:t>
            </w:r>
          </w:p>
        </w:tc>
        <w:tc>
          <w:tcPr>
            <w:tcW w:w="1093" w:type="dxa"/>
            <w:tcBorders>
              <w:bottom w:val="single" w:sz="4" w:space="0" w:color="auto"/>
            </w:tcBorders>
          </w:tcPr>
          <w:p w14:paraId="2171D0F5" w14:textId="77777777" w:rsidR="007D1CBD" w:rsidRPr="00E92A2E" w:rsidRDefault="007D1CBD" w:rsidP="0028628D">
            <w:pPr>
              <w:pStyle w:val="TAH"/>
            </w:pPr>
            <w:r w:rsidRPr="00E92A2E">
              <w:t>Number of RX antennas</w:t>
            </w:r>
          </w:p>
        </w:tc>
        <w:tc>
          <w:tcPr>
            <w:tcW w:w="985" w:type="dxa"/>
          </w:tcPr>
          <w:p w14:paraId="266A1E39" w14:textId="77777777" w:rsidR="007D1CBD" w:rsidRPr="00E92A2E" w:rsidRDefault="007D1CBD" w:rsidP="0028628D">
            <w:pPr>
              <w:pStyle w:val="TAH"/>
            </w:pPr>
            <w:r w:rsidRPr="00E92A2E">
              <w:t>Cyclic prefix</w:t>
            </w:r>
          </w:p>
        </w:tc>
        <w:tc>
          <w:tcPr>
            <w:tcW w:w="1985" w:type="dxa"/>
          </w:tcPr>
          <w:p w14:paraId="501634AB"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EEF544A" w14:textId="77777777" w:rsidR="007D1CBD" w:rsidRPr="00E92A2E" w:rsidRDefault="007D1CBD" w:rsidP="0028628D">
            <w:pPr>
              <w:pStyle w:val="TAH"/>
            </w:pPr>
            <w:r w:rsidRPr="00E92A2E">
              <w:t>Fraction of maximum throughput</w:t>
            </w:r>
          </w:p>
        </w:tc>
        <w:tc>
          <w:tcPr>
            <w:tcW w:w="1418" w:type="dxa"/>
          </w:tcPr>
          <w:p w14:paraId="3E81A8B9" w14:textId="77777777" w:rsidR="007D1CBD" w:rsidRPr="00E92A2E" w:rsidRDefault="007D1CBD" w:rsidP="0028628D">
            <w:pPr>
              <w:pStyle w:val="TAH"/>
            </w:pPr>
            <w:r w:rsidRPr="00E92A2E">
              <w:t>FRC</w:t>
            </w:r>
            <w:r w:rsidRPr="00E92A2E">
              <w:br/>
              <w:t>(Annex A)</w:t>
            </w:r>
          </w:p>
        </w:tc>
        <w:tc>
          <w:tcPr>
            <w:tcW w:w="1417" w:type="dxa"/>
          </w:tcPr>
          <w:p w14:paraId="0F329534" w14:textId="77777777" w:rsidR="007D1CBD" w:rsidRPr="00E92A2E" w:rsidRDefault="007D1CBD" w:rsidP="0028628D">
            <w:pPr>
              <w:pStyle w:val="TAH"/>
            </w:pPr>
            <w:r w:rsidRPr="00E92A2E">
              <w:t>Additional DM-RS position</w:t>
            </w:r>
          </w:p>
        </w:tc>
        <w:tc>
          <w:tcPr>
            <w:tcW w:w="1134" w:type="dxa"/>
          </w:tcPr>
          <w:p w14:paraId="2292B71F" w14:textId="77777777" w:rsidR="007D1CBD" w:rsidRPr="00E92A2E" w:rsidRDefault="007D1CBD" w:rsidP="0028628D">
            <w:pPr>
              <w:pStyle w:val="TAH"/>
            </w:pPr>
            <w:r w:rsidRPr="00E92A2E">
              <w:t>SNR</w:t>
            </w:r>
          </w:p>
          <w:p w14:paraId="7187E1D2" w14:textId="77777777" w:rsidR="007D1CBD" w:rsidRPr="00E92A2E" w:rsidRDefault="007D1CBD" w:rsidP="0028628D">
            <w:pPr>
              <w:pStyle w:val="TAH"/>
            </w:pPr>
            <w:r w:rsidRPr="00E92A2E">
              <w:t>(dB)</w:t>
            </w:r>
          </w:p>
        </w:tc>
      </w:tr>
      <w:tr w:rsidR="007D1CBD" w:rsidRPr="00E92A2E" w14:paraId="4F52B9D0" w14:textId="77777777" w:rsidTr="0028628D">
        <w:trPr>
          <w:gridAfter w:val="1"/>
          <w:wAfter w:w="6" w:type="dxa"/>
          <w:cantSplit/>
          <w:jc w:val="center"/>
        </w:trPr>
        <w:tc>
          <w:tcPr>
            <w:tcW w:w="1007" w:type="dxa"/>
            <w:vMerge w:val="restart"/>
          </w:tcPr>
          <w:p w14:paraId="678518DC" w14:textId="77777777" w:rsidR="007D1CBD" w:rsidRDefault="007D1CBD" w:rsidP="0028628D">
            <w:pPr>
              <w:pStyle w:val="TAC"/>
            </w:pPr>
          </w:p>
          <w:p w14:paraId="7817AC26" w14:textId="77777777" w:rsidR="007D1CBD" w:rsidRDefault="007D1CBD" w:rsidP="0028628D">
            <w:pPr>
              <w:pStyle w:val="TAC"/>
            </w:pPr>
          </w:p>
          <w:p w14:paraId="3F343427" w14:textId="77777777" w:rsidR="007D1CBD" w:rsidRDefault="007D1CBD" w:rsidP="0028628D">
            <w:pPr>
              <w:pStyle w:val="TAC"/>
            </w:pPr>
          </w:p>
          <w:p w14:paraId="50C189DE" w14:textId="77777777" w:rsidR="007D1CBD" w:rsidRDefault="007D1CBD" w:rsidP="0028628D">
            <w:pPr>
              <w:pStyle w:val="TAC"/>
            </w:pPr>
          </w:p>
          <w:p w14:paraId="2BD2F15A" w14:textId="77777777" w:rsidR="007D1CBD" w:rsidRDefault="007D1CBD" w:rsidP="0028628D">
            <w:pPr>
              <w:pStyle w:val="TAC"/>
            </w:pPr>
          </w:p>
          <w:p w14:paraId="5681CC28" w14:textId="77777777" w:rsidR="007D1CBD" w:rsidRDefault="007D1CBD" w:rsidP="0028628D">
            <w:pPr>
              <w:pStyle w:val="TAC"/>
            </w:pPr>
          </w:p>
          <w:p w14:paraId="4C81F8CA" w14:textId="77777777" w:rsidR="007D1CBD" w:rsidRPr="00E92A2E" w:rsidRDefault="007D1CBD" w:rsidP="0028628D">
            <w:pPr>
              <w:pStyle w:val="TAC"/>
            </w:pPr>
            <w:r w:rsidRPr="00F95B02">
              <w:t>1</w:t>
            </w:r>
          </w:p>
        </w:tc>
        <w:tc>
          <w:tcPr>
            <w:tcW w:w="1093" w:type="dxa"/>
            <w:tcBorders>
              <w:bottom w:val="nil"/>
            </w:tcBorders>
          </w:tcPr>
          <w:p w14:paraId="31324A8E" w14:textId="77777777" w:rsidR="007D1CBD" w:rsidRPr="00E92A2E" w:rsidRDefault="007D1CBD" w:rsidP="0028628D">
            <w:pPr>
              <w:pStyle w:val="TAC"/>
            </w:pPr>
          </w:p>
        </w:tc>
        <w:tc>
          <w:tcPr>
            <w:tcW w:w="985" w:type="dxa"/>
            <w:vAlign w:val="center"/>
          </w:tcPr>
          <w:p w14:paraId="7162F603" w14:textId="77777777" w:rsidR="007D1CBD" w:rsidRPr="00E92A2E" w:rsidRDefault="007D1CBD" w:rsidP="0028628D">
            <w:pPr>
              <w:pStyle w:val="TAC"/>
            </w:pPr>
            <w:r w:rsidRPr="00F95B02">
              <w:t>Normal</w:t>
            </w:r>
          </w:p>
        </w:tc>
        <w:tc>
          <w:tcPr>
            <w:tcW w:w="1985" w:type="dxa"/>
            <w:vAlign w:val="center"/>
          </w:tcPr>
          <w:p w14:paraId="7C84B56A" w14:textId="77777777" w:rsidR="007D1CBD" w:rsidRPr="00E92A2E" w:rsidRDefault="007D1CBD" w:rsidP="0028628D">
            <w:pPr>
              <w:pStyle w:val="TAC"/>
            </w:pPr>
            <w:r w:rsidRPr="00F95B02">
              <w:t>TDLB100-400 Low</w:t>
            </w:r>
          </w:p>
        </w:tc>
        <w:tc>
          <w:tcPr>
            <w:tcW w:w="1275" w:type="dxa"/>
            <w:vAlign w:val="center"/>
          </w:tcPr>
          <w:p w14:paraId="0A30AC1B" w14:textId="77777777" w:rsidR="007D1CBD" w:rsidRPr="00E92A2E" w:rsidRDefault="007D1CBD" w:rsidP="0028628D">
            <w:pPr>
              <w:pStyle w:val="TAC"/>
            </w:pPr>
            <w:r w:rsidRPr="00F95B02">
              <w:t>70 %</w:t>
            </w:r>
          </w:p>
        </w:tc>
        <w:tc>
          <w:tcPr>
            <w:tcW w:w="1418" w:type="dxa"/>
            <w:vAlign w:val="center"/>
          </w:tcPr>
          <w:p w14:paraId="08474062" w14:textId="77777777" w:rsidR="007D1CBD" w:rsidRPr="00E92A2E" w:rsidRDefault="007D1CBD" w:rsidP="0028628D">
            <w:pPr>
              <w:pStyle w:val="TAC"/>
            </w:pPr>
            <w:r w:rsidRPr="00F95B02">
              <w:rPr>
                <w:lang w:eastAsia="zh-CN"/>
              </w:rPr>
              <w:t>G-FR1-A3-13</w:t>
            </w:r>
          </w:p>
        </w:tc>
        <w:tc>
          <w:tcPr>
            <w:tcW w:w="1417" w:type="dxa"/>
          </w:tcPr>
          <w:p w14:paraId="307DA866" w14:textId="77777777" w:rsidR="007D1CBD" w:rsidRPr="00E92A2E" w:rsidRDefault="007D1CBD" w:rsidP="0028628D">
            <w:pPr>
              <w:pStyle w:val="TAC"/>
            </w:pPr>
            <w:r w:rsidRPr="00F95B02">
              <w:t>pos1</w:t>
            </w:r>
          </w:p>
        </w:tc>
        <w:tc>
          <w:tcPr>
            <w:tcW w:w="1134" w:type="dxa"/>
          </w:tcPr>
          <w:p w14:paraId="5FB21EC1" w14:textId="77777777" w:rsidR="007D1CBD" w:rsidRPr="00E92A2E" w:rsidRDefault="007D1CBD" w:rsidP="0028628D">
            <w:pPr>
              <w:pStyle w:val="TAC"/>
            </w:pPr>
            <w:r w:rsidRPr="00F95B02">
              <w:t>-2.5</w:t>
            </w:r>
          </w:p>
        </w:tc>
      </w:tr>
      <w:tr w:rsidR="007D1CBD" w:rsidRPr="00E92A2E" w14:paraId="17E7EEC5" w14:textId="77777777" w:rsidTr="0028628D">
        <w:trPr>
          <w:gridAfter w:val="1"/>
          <w:wAfter w:w="6" w:type="dxa"/>
          <w:cantSplit/>
          <w:jc w:val="center"/>
        </w:trPr>
        <w:tc>
          <w:tcPr>
            <w:tcW w:w="1007" w:type="dxa"/>
            <w:vMerge/>
          </w:tcPr>
          <w:p w14:paraId="33AF4963" w14:textId="77777777" w:rsidR="007D1CBD" w:rsidRPr="00E92A2E" w:rsidRDefault="007D1CBD" w:rsidP="0028628D">
            <w:pPr>
              <w:pStyle w:val="TAC"/>
            </w:pPr>
          </w:p>
        </w:tc>
        <w:tc>
          <w:tcPr>
            <w:tcW w:w="1093" w:type="dxa"/>
            <w:vMerge w:val="restart"/>
            <w:tcBorders>
              <w:top w:val="nil"/>
            </w:tcBorders>
            <w:vAlign w:val="center"/>
          </w:tcPr>
          <w:p w14:paraId="669F3939" w14:textId="77777777" w:rsidR="007D1CBD" w:rsidRPr="00E92A2E" w:rsidRDefault="007D1CBD" w:rsidP="0028628D">
            <w:pPr>
              <w:pStyle w:val="TAC"/>
            </w:pPr>
            <w:r w:rsidRPr="00F95B02">
              <w:t>2</w:t>
            </w:r>
          </w:p>
        </w:tc>
        <w:tc>
          <w:tcPr>
            <w:tcW w:w="985" w:type="dxa"/>
            <w:vAlign w:val="center"/>
          </w:tcPr>
          <w:p w14:paraId="05632CE2" w14:textId="77777777" w:rsidR="007D1CBD" w:rsidRPr="00F95B02" w:rsidRDefault="007D1CBD" w:rsidP="0028628D">
            <w:pPr>
              <w:pStyle w:val="TAC"/>
              <w:rPr>
                <w:rFonts w:cs="Arial"/>
              </w:rPr>
            </w:pPr>
            <w:r w:rsidRPr="00F95B02">
              <w:t>Normal</w:t>
            </w:r>
          </w:p>
        </w:tc>
        <w:tc>
          <w:tcPr>
            <w:tcW w:w="1985" w:type="dxa"/>
            <w:vAlign w:val="center"/>
          </w:tcPr>
          <w:p w14:paraId="48BD802A" w14:textId="77777777" w:rsidR="007D1CBD" w:rsidRPr="00F95B02" w:rsidRDefault="007D1CBD" w:rsidP="0028628D">
            <w:pPr>
              <w:pStyle w:val="TAC"/>
            </w:pPr>
            <w:r w:rsidRPr="00F95B02">
              <w:t>TDLC300-100 Low</w:t>
            </w:r>
          </w:p>
        </w:tc>
        <w:tc>
          <w:tcPr>
            <w:tcW w:w="1275" w:type="dxa"/>
            <w:vAlign w:val="center"/>
          </w:tcPr>
          <w:p w14:paraId="28EAAF97" w14:textId="77777777" w:rsidR="007D1CBD" w:rsidRPr="00F95B02" w:rsidRDefault="007D1CBD" w:rsidP="0028628D">
            <w:pPr>
              <w:pStyle w:val="TAC"/>
            </w:pPr>
            <w:r w:rsidRPr="00F95B02">
              <w:t>70 %</w:t>
            </w:r>
          </w:p>
        </w:tc>
        <w:tc>
          <w:tcPr>
            <w:tcW w:w="1418" w:type="dxa"/>
            <w:vAlign w:val="center"/>
          </w:tcPr>
          <w:p w14:paraId="4E5EEFA6" w14:textId="77777777" w:rsidR="007D1CBD" w:rsidRPr="00F95B02" w:rsidRDefault="007D1CBD" w:rsidP="0028628D">
            <w:pPr>
              <w:pStyle w:val="TAC"/>
            </w:pPr>
            <w:r w:rsidRPr="00F95B02">
              <w:rPr>
                <w:lang w:eastAsia="zh-CN"/>
              </w:rPr>
              <w:t>G-FR1-A4-13</w:t>
            </w:r>
          </w:p>
        </w:tc>
        <w:tc>
          <w:tcPr>
            <w:tcW w:w="1417" w:type="dxa"/>
          </w:tcPr>
          <w:p w14:paraId="2B1C8B32" w14:textId="77777777" w:rsidR="007D1CBD" w:rsidRPr="00F95B02" w:rsidRDefault="007D1CBD" w:rsidP="0028628D">
            <w:pPr>
              <w:pStyle w:val="TAC"/>
            </w:pPr>
            <w:r w:rsidRPr="00F95B02">
              <w:t>pos1</w:t>
            </w:r>
          </w:p>
        </w:tc>
        <w:tc>
          <w:tcPr>
            <w:tcW w:w="1134" w:type="dxa"/>
          </w:tcPr>
          <w:p w14:paraId="0114D97B" w14:textId="77777777" w:rsidR="007D1CBD" w:rsidRPr="00F95B02" w:rsidRDefault="007D1CBD" w:rsidP="0028628D">
            <w:pPr>
              <w:pStyle w:val="TAC"/>
            </w:pPr>
            <w:r w:rsidRPr="00F95B02">
              <w:t>10.0</w:t>
            </w:r>
          </w:p>
        </w:tc>
      </w:tr>
      <w:tr w:rsidR="007D1CBD" w:rsidRPr="00E92A2E" w14:paraId="02EC763A" w14:textId="77777777" w:rsidTr="0028628D">
        <w:trPr>
          <w:gridAfter w:val="1"/>
          <w:wAfter w:w="6" w:type="dxa"/>
          <w:cantSplit/>
          <w:jc w:val="center"/>
        </w:trPr>
        <w:tc>
          <w:tcPr>
            <w:tcW w:w="1007" w:type="dxa"/>
            <w:vMerge/>
          </w:tcPr>
          <w:p w14:paraId="37BFC00E" w14:textId="77777777" w:rsidR="007D1CBD" w:rsidRPr="00E92A2E" w:rsidRDefault="007D1CBD" w:rsidP="0028628D">
            <w:pPr>
              <w:pStyle w:val="TAC"/>
            </w:pPr>
          </w:p>
        </w:tc>
        <w:tc>
          <w:tcPr>
            <w:tcW w:w="1093" w:type="dxa"/>
            <w:vMerge/>
          </w:tcPr>
          <w:p w14:paraId="523798D0" w14:textId="77777777" w:rsidR="007D1CBD" w:rsidRPr="00E92A2E" w:rsidRDefault="007D1CBD" w:rsidP="0028628D">
            <w:pPr>
              <w:pStyle w:val="TAC"/>
            </w:pPr>
          </w:p>
        </w:tc>
        <w:tc>
          <w:tcPr>
            <w:tcW w:w="985" w:type="dxa"/>
            <w:vAlign w:val="center"/>
          </w:tcPr>
          <w:p w14:paraId="39EE3CE1" w14:textId="77777777" w:rsidR="007D1CBD" w:rsidRPr="00F95B02" w:rsidRDefault="007D1CBD" w:rsidP="0028628D">
            <w:pPr>
              <w:pStyle w:val="TAC"/>
              <w:rPr>
                <w:rFonts w:cs="Arial"/>
              </w:rPr>
            </w:pPr>
            <w:r w:rsidRPr="00F95B02">
              <w:t>Normal</w:t>
            </w:r>
          </w:p>
        </w:tc>
        <w:tc>
          <w:tcPr>
            <w:tcW w:w="1985" w:type="dxa"/>
            <w:vAlign w:val="center"/>
          </w:tcPr>
          <w:p w14:paraId="03A24B00" w14:textId="77777777" w:rsidR="007D1CBD" w:rsidRPr="00F95B02" w:rsidRDefault="007D1CBD" w:rsidP="0028628D">
            <w:pPr>
              <w:pStyle w:val="TAC"/>
            </w:pPr>
            <w:r w:rsidRPr="00F95B02">
              <w:t>TDLA30-10 Low</w:t>
            </w:r>
          </w:p>
        </w:tc>
        <w:tc>
          <w:tcPr>
            <w:tcW w:w="1275" w:type="dxa"/>
            <w:vAlign w:val="center"/>
          </w:tcPr>
          <w:p w14:paraId="0423E884" w14:textId="77777777" w:rsidR="007D1CBD" w:rsidRPr="00F95B02" w:rsidRDefault="007D1CBD" w:rsidP="0028628D">
            <w:pPr>
              <w:pStyle w:val="TAC"/>
            </w:pPr>
            <w:r w:rsidRPr="00F95B02">
              <w:t>70 %</w:t>
            </w:r>
          </w:p>
        </w:tc>
        <w:tc>
          <w:tcPr>
            <w:tcW w:w="1418" w:type="dxa"/>
            <w:vAlign w:val="center"/>
          </w:tcPr>
          <w:p w14:paraId="709BB531" w14:textId="77777777" w:rsidR="007D1CBD" w:rsidRPr="00F95B02" w:rsidRDefault="007D1CBD" w:rsidP="0028628D">
            <w:pPr>
              <w:pStyle w:val="TAC"/>
            </w:pPr>
            <w:r w:rsidRPr="00F95B02">
              <w:rPr>
                <w:lang w:eastAsia="zh-CN"/>
              </w:rPr>
              <w:t>G-FR1-A5-13</w:t>
            </w:r>
          </w:p>
        </w:tc>
        <w:tc>
          <w:tcPr>
            <w:tcW w:w="1417" w:type="dxa"/>
          </w:tcPr>
          <w:p w14:paraId="2082FD35" w14:textId="77777777" w:rsidR="007D1CBD" w:rsidRPr="00F95B02" w:rsidRDefault="007D1CBD" w:rsidP="0028628D">
            <w:pPr>
              <w:pStyle w:val="TAC"/>
            </w:pPr>
            <w:r w:rsidRPr="00F95B02">
              <w:t>pos1</w:t>
            </w:r>
          </w:p>
        </w:tc>
        <w:tc>
          <w:tcPr>
            <w:tcW w:w="1134" w:type="dxa"/>
          </w:tcPr>
          <w:p w14:paraId="5C389D03" w14:textId="77777777" w:rsidR="007D1CBD" w:rsidRPr="00F95B02" w:rsidRDefault="007D1CBD" w:rsidP="0028628D">
            <w:pPr>
              <w:pStyle w:val="TAC"/>
            </w:pPr>
            <w:r w:rsidRPr="00F95B02">
              <w:t>12.4</w:t>
            </w:r>
          </w:p>
        </w:tc>
      </w:tr>
      <w:tr w:rsidR="007D1CBD" w:rsidRPr="00E92A2E" w14:paraId="09390A07" w14:textId="77777777" w:rsidTr="0028628D">
        <w:trPr>
          <w:gridAfter w:val="1"/>
          <w:wAfter w:w="6" w:type="dxa"/>
          <w:cantSplit/>
          <w:jc w:val="center"/>
        </w:trPr>
        <w:tc>
          <w:tcPr>
            <w:tcW w:w="1007" w:type="dxa"/>
            <w:vMerge/>
          </w:tcPr>
          <w:p w14:paraId="44804565" w14:textId="77777777" w:rsidR="007D1CBD" w:rsidRPr="00E92A2E" w:rsidRDefault="007D1CBD" w:rsidP="0028628D">
            <w:pPr>
              <w:pStyle w:val="TAC"/>
            </w:pPr>
          </w:p>
        </w:tc>
        <w:tc>
          <w:tcPr>
            <w:tcW w:w="1093" w:type="dxa"/>
            <w:vMerge/>
            <w:tcBorders>
              <w:bottom w:val="single" w:sz="4" w:space="0" w:color="auto"/>
            </w:tcBorders>
          </w:tcPr>
          <w:p w14:paraId="07F3019F" w14:textId="77777777" w:rsidR="007D1CBD" w:rsidRPr="00E92A2E" w:rsidRDefault="007D1CBD" w:rsidP="0028628D">
            <w:pPr>
              <w:pStyle w:val="TAC"/>
            </w:pPr>
          </w:p>
        </w:tc>
        <w:tc>
          <w:tcPr>
            <w:tcW w:w="985" w:type="dxa"/>
            <w:vAlign w:val="center"/>
          </w:tcPr>
          <w:p w14:paraId="1091F7A6" w14:textId="77777777" w:rsidR="007D1CBD" w:rsidRPr="00F95B02" w:rsidRDefault="007D1CBD" w:rsidP="0028628D">
            <w:pPr>
              <w:pStyle w:val="TAC"/>
            </w:pPr>
            <w:r>
              <w:t>Normal</w:t>
            </w:r>
          </w:p>
        </w:tc>
        <w:tc>
          <w:tcPr>
            <w:tcW w:w="1985" w:type="dxa"/>
            <w:vAlign w:val="center"/>
          </w:tcPr>
          <w:p w14:paraId="4AD64856" w14:textId="77777777" w:rsidR="007D1CBD" w:rsidRPr="00F95B02" w:rsidRDefault="007D1CBD" w:rsidP="0028628D">
            <w:pPr>
              <w:pStyle w:val="TAC"/>
            </w:pPr>
            <w:r w:rsidRPr="00F95B02">
              <w:t>TDLA30-10 Low</w:t>
            </w:r>
          </w:p>
        </w:tc>
        <w:tc>
          <w:tcPr>
            <w:tcW w:w="1275" w:type="dxa"/>
            <w:vAlign w:val="center"/>
          </w:tcPr>
          <w:p w14:paraId="19A1EB74" w14:textId="77777777" w:rsidR="007D1CBD" w:rsidRPr="00F95B02" w:rsidRDefault="007D1CBD" w:rsidP="0028628D">
            <w:pPr>
              <w:pStyle w:val="TAC"/>
            </w:pPr>
            <w:r w:rsidRPr="00F95B02">
              <w:t>70 %</w:t>
            </w:r>
          </w:p>
        </w:tc>
        <w:tc>
          <w:tcPr>
            <w:tcW w:w="1418" w:type="dxa"/>
            <w:vAlign w:val="center"/>
          </w:tcPr>
          <w:p w14:paraId="73D27D4E" w14:textId="77777777" w:rsidR="007D1CBD" w:rsidRPr="00F95B02" w:rsidRDefault="007D1CBD" w:rsidP="0028628D">
            <w:pPr>
              <w:pStyle w:val="TAC"/>
              <w:rPr>
                <w:lang w:eastAsia="zh-CN"/>
              </w:rPr>
            </w:pPr>
            <w:r>
              <w:t>G-FR1-A9-4</w:t>
            </w:r>
          </w:p>
        </w:tc>
        <w:tc>
          <w:tcPr>
            <w:tcW w:w="1417" w:type="dxa"/>
          </w:tcPr>
          <w:p w14:paraId="6D1E1411" w14:textId="77777777" w:rsidR="007D1CBD" w:rsidRPr="00F95B02" w:rsidRDefault="007D1CBD" w:rsidP="0028628D">
            <w:pPr>
              <w:pStyle w:val="TAC"/>
            </w:pPr>
            <w:r>
              <w:t>pos1</w:t>
            </w:r>
          </w:p>
        </w:tc>
        <w:tc>
          <w:tcPr>
            <w:tcW w:w="1134" w:type="dxa"/>
          </w:tcPr>
          <w:p w14:paraId="35F4BE65" w14:textId="77777777" w:rsidR="007D1CBD" w:rsidRPr="00F95B02" w:rsidRDefault="007D1CBD" w:rsidP="0028628D">
            <w:pPr>
              <w:pStyle w:val="TAC"/>
            </w:pPr>
            <w:r>
              <w:t>19.9</w:t>
            </w:r>
          </w:p>
        </w:tc>
      </w:tr>
      <w:tr w:rsidR="007D1CBD" w:rsidRPr="00E92A2E" w14:paraId="4F3DF0C7" w14:textId="77777777" w:rsidTr="0028628D">
        <w:trPr>
          <w:gridAfter w:val="1"/>
          <w:wAfter w:w="6" w:type="dxa"/>
          <w:cantSplit/>
          <w:jc w:val="center"/>
        </w:trPr>
        <w:tc>
          <w:tcPr>
            <w:tcW w:w="1007" w:type="dxa"/>
            <w:vMerge/>
          </w:tcPr>
          <w:p w14:paraId="6C426025" w14:textId="77777777" w:rsidR="007D1CBD" w:rsidRPr="00E92A2E" w:rsidRDefault="007D1CBD" w:rsidP="0028628D">
            <w:pPr>
              <w:pStyle w:val="TAC"/>
            </w:pPr>
          </w:p>
        </w:tc>
        <w:tc>
          <w:tcPr>
            <w:tcW w:w="1093" w:type="dxa"/>
            <w:tcBorders>
              <w:bottom w:val="nil"/>
            </w:tcBorders>
          </w:tcPr>
          <w:p w14:paraId="496F4EB9" w14:textId="77777777" w:rsidR="007D1CBD" w:rsidRPr="00E92A2E" w:rsidRDefault="007D1CBD" w:rsidP="0028628D">
            <w:pPr>
              <w:pStyle w:val="TAC"/>
            </w:pPr>
          </w:p>
        </w:tc>
        <w:tc>
          <w:tcPr>
            <w:tcW w:w="985" w:type="dxa"/>
            <w:vAlign w:val="center"/>
          </w:tcPr>
          <w:p w14:paraId="4E2BDC9B" w14:textId="77777777" w:rsidR="007D1CBD" w:rsidRPr="00F95B02" w:rsidRDefault="007D1CBD" w:rsidP="0028628D">
            <w:pPr>
              <w:pStyle w:val="TAC"/>
              <w:rPr>
                <w:rFonts w:cs="Arial"/>
              </w:rPr>
            </w:pPr>
            <w:r w:rsidRPr="00F95B02">
              <w:t>Normal</w:t>
            </w:r>
          </w:p>
        </w:tc>
        <w:tc>
          <w:tcPr>
            <w:tcW w:w="1985" w:type="dxa"/>
            <w:vAlign w:val="center"/>
          </w:tcPr>
          <w:p w14:paraId="03BB1881" w14:textId="77777777" w:rsidR="007D1CBD" w:rsidRPr="00F95B02" w:rsidRDefault="007D1CBD" w:rsidP="0028628D">
            <w:pPr>
              <w:pStyle w:val="TAC"/>
            </w:pPr>
            <w:r w:rsidRPr="00F95B02">
              <w:t>TDLB100-400 Low</w:t>
            </w:r>
          </w:p>
        </w:tc>
        <w:tc>
          <w:tcPr>
            <w:tcW w:w="1275" w:type="dxa"/>
            <w:vAlign w:val="center"/>
          </w:tcPr>
          <w:p w14:paraId="3BA7B972" w14:textId="77777777" w:rsidR="007D1CBD" w:rsidRPr="00F95B02" w:rsidRDefault="007D1CBD" w:rsidP="0028628D">
            <w:pPr>
              <w:pStyle w:val="TAC"/>
            </w:pPr>
            <w:r w:rsidRPr="00F95B02">
              <w:t>70 %</w:t>
            </w:r>
          </w:p>
        </w:tc>
        <w:tc>
          <w:tcPr>
            <w:tcW w:w="1418" w:type="dxa"/>
            <w:vAlign w:val="center"/>
          </w:tcPr>
          <w:p w14:paraId="2C82272D" w14:textId="77777777" w:rsidR="007D1CBD" w:rsidRPr="00F95B02" w:rsidRDefault="007D1CBD" w:rsidP="0028628D">
            <w:pPr>
              <w:pStyle w:val="TAC"/>
            </w:pPr>
            <w:r w:rsidRPr="00F95B02">
              <w:rPr>
                <w:lang w:eastAsia="zh-CN"/>
              </w:rPr>
              <w:t>G-FR1-A3-13</w:t>
            </w:r>
          </w:p>
        </w:tc>
        <w:tc>
          <w:tcPr>
            <w:tcW w:w="1417" w:type="dxa"/>
          </w:tcPr>
          <w:p w14:paraId="1825BE3F" w14:textId="77777777" w:rsidR="007D1CBD" w:rsidRPr="00F95B02" w:rsidRDefault="007D1CBD" w:rsidP="0028628D">
            <w:pPr>
              <w:pStyle w:val="TAC"/>
            </w:pPr>
            <w:r w:rsidRPr="00F95B02">
              <w:t>pos1</w:t>
            </w:r>
          </w:p>
        </w:tc>
        <w:tc>
          <w:tcPr>
            <w:tcW w:w="1134" w:type="dxa"/>
          </w:tcPr>
          <w:p w14:paraId="7B0022A4" w14:textId="77777777" w:rsidR="007D1CBD" w:rsidRPr="00F95B02" w:rsidRDefault="007D1CBD" w:rsidP="0028628D">
            <w:pPr>
              <w:pStyle w:val="TAC"/>
            </w:pPr>
            <w:r w:rsidRPr="00F95B02">
              <w:t>-5.8</w:t>
            </w:r>
          </w:p>
        </w:tc>
      </w:tr>
      <w:tr w:rsidR="007D1CBD" w:rsidRPr="00E92A2E" w14:paraId="4963DBED" w14:textId="77777777" w:rsidTr="0028628D">
        <w:trPr>
          <w:gridAfter w:val="1"/>
          <w:wAfter w:w="6" w:type="dxa"/>
          <w:cantSplit/>
          <w:jc w:val="center"/>
        </w:trPr>
        <w:tc>
          <w:tcPr>
            <w:tcW w:w="1007" w:type="dxa"/>
            <w:vMerge/>
            <w:vAlign w:val="center"/>
          </w:tcPr>
          <w:p w14:paraId="164ADE3C" w14:textId="77777777" w:rsidR="007D1CBD" w:rsidRPr="00E92A2E" w:rsidRDefault="007D1CBD" w:rsidP="0028628D">
            <w:pPr>
              <w:pStyle w:val="TAC"/>
            </w:pPr>
          </w:p>
        </w:tc>
        <w:tc>
          <w:tcPr>
            <w:tcW w:w="1093" w:type="dxa"/>
            <w:vMerge w:val="restart"/>
            <w:tcBorders>
              <w:top w:val="nil"/>
            </w:tcBorders>
            <w:vAlign w:val="center"/>
          </w:tcPr>
          <w:p w14:paraId="513C5267" w14:textId="77777777" w:rsidR="007D1CBD" w:rsidRPr="00E92A2E" w:rsidRDefault="007D1CBD" w:rsidP="0028628D">
            <w:pPr>
              <w:pStyle w:val="TAC"/>
            </w:pPr>
            <w:r w:rsidRPr="00F95B02">
              <w:t>4</w:t>
            </w:r>
          </w:p>
        </w:tc>
        <w:tc>
          <w:tcPr>
            <w:tcW w:w="985" w:type="dxa"/>
            <w:vAlign w:val="center"/>
          </w:tcPr>
          <w:p w14:paraId="12321283" w14:textId="77777777" w:rsidR="007D1CBD" w:rsidRPr="00F95B02" w:rsidRDefault="007D1CBD" w:rsidP="0028628D">
            <w:pPr>
              <w:pStyle w:val="TAC"/>
              <w:rPr>
                <w:rFonts w:cs="Arial"/>
              </w:rPr>
            </w:pPr>
            <w:r w:rsidRPr="00F95B02">
              <w:t>Normal</w:t>
            </w:r>
          </w:p>
        </w:tc>
        <w:tc>
          <w:tcPr>
            <w:tcW w:w="1985" w:type="dxa"/>
            <w:vAlign w:val="center"/>
          </w:tcPr>
          <w:p w14:paraId="25FCDDF2" w14:textId="77777777" w:rsidR="007D1CBD" w:rsidRPr="00F95B02" w:rsidRDefault="007D1CBD" w:rsidP="0028628D">
            <w:pPr>
              <w:pStyle w:val="TAC"/>
            </w:pPr>
            <w:r w:rsidRPr="00F95B02">
              <w:t>TDLC300-100 Low</w:t>
            </w:r>
          </w:p>
        </w:tc>
        <w:tc>
          <w:tcPr>
            <w:tcW w:w="1275" w:type="dxa"/>
            <w:vAlign w:val="center"/>
          </w:tcPr>
          <w:p w14:paraId="70DB42C9" w14:textId="77777777" w:rsidR="007D1CBD" w:rsidRPr="00F95B02" w:rsidRDefault="007D1CBD" w:rsidP="0028628D">
            <w:pPr>
              <w:pStyle w:val="TAC"/>
            </w:pPr>
            <w:r w:rsidRPr="00F95B02">
              <w:t>70 %</w:t>
            </w:r>
          </w:p>
        </w:tc>
        <w:tc>
          <w:tcPr>
            <w:tcW w:w="1418" w:type="dxa"/>
            <w:vAlign w:val="center"/>
          </w:tcPr>
          <w:p w14:paraId="269E09DD" w14:textId="77777777" w:rsidR="007D1CBD" w:rsidRPr="00F95B02" w:rsidRDefault="007D1CBD" w:rsidP="0028628D">
            <w:pPr>
              <w:pStyle w:val="TAC"/>
            </w:pPr>
            <w:r w:rsidRPr="00F95B02">
              <w:rPr>
                <w:lang w:eastAsia="zh-CN"/>
              </w:rPr>
              <w:t>G-FR1-A4-13</w:t>
            </w:r>
          </w:p>
        </w:tc>
        <w:tc>
          <w:tcPr>
            <w:tcW w:w="1417" w:type="dxa"/>
          </w:tcPr>
          <w:p w14:paraId="17ED2C0B" w14:textId="77777777" w:rsidR="007D1CBD" w:rsidRPr="00F95B02" w:rsidRDefault="007D1CBD" w:rsidP="0028628D">
            <w:pPr>
              <w:pStyle w:val="TAC"/>
            </w:pPr>
            <w:r w:rsidRPr="00F95B02">
              <w:t>pos1</w:t>
            </w:r>
          </w:p>
        </w:tc>
        <w:tc>
          <w:tcPr>
            <w:tcW w:w="1134" w:type="dxa"/>
          </w:tcPr>
          <w:p w14:paraId="00BF63CA" w14:textId="77777777" w:rsidR="007D1CBD" w:rsidRPr="00F95B02" w:rsidRDefault="007D1CBD" w:rsidP="0028628D">
            <w:pPr>
              <w:pStyle w:val="TAC"/>
            </w:pPr>
            <w:r w:rsidRPr="00F95B02">
              <w:t>6.3</w:t>
            </w:r>
          </w:p>
        </w:tc>
      </w:tr>
      <w:tr w:rsidR="007D1CBD" w:rsidRPr="00E92A2E" w14:paraId="3106A49D" w14:textId="77777777" w:rsidTr="0028628D">
        <w:trPr>
          <w:gridAfter w:val="1"/>
          <w:wAfter w:w="6" w:type="dxa"/>
          <w:cantSplit/>
          <w:jc w:val="center"/>
        </w:trPr>
        <w:tc>
          <w:tcPr>
            <w:tcW w:w="1007" w:type="dxa"/>
            <w:vMerge/>
          </w:tcPr>
          <w:p w14:paraId="16F8FF00" w14:textId="77777777" w:rsidR="007D1CBD" w:rsidRPr="00E92A2E" w:rsidRDefault="007D1CBD" w:rsidP="0028628D">
            <w:pPr>
              <w:pStyle w:val="TAC"/>
            </w:pPr>
          </w:p>
        </w:tc>
        <w:tc>
          <w:tcPr>
            <w:tcW w:w="1093" w:type="dxa"/>
            <w:vMerge/>
          </w:tcPr>
          <w:p w14:paraId="695B5127" w14:textId="77777777" w:rsidR="007D1CBD" w:rsidRPr="00E92A2E" w:rsidRDefault="007D1CBD" w:rsidP="0028628D">
            <w:pPr>
              <w:pStyle w:val="TAC"/>
            </w:pPr>
          </w:p>
        </w:tc>
        <w:tc>
          <w:tcPr>
            <w:tcW w:w="985" w:type="dxa"/>
            <w:vAlign w:val="center"/>
          </w:tcPr>
          <w:p w14:paraId="6F45412C" w14:textId="77777777" w:rsidR="007D1CBD" w:rsidRPr="00F95B02" w:rsidRDefault="007D1CBD" w:rsidP="0028628D">
            <w:pPr>
              <w:pStyle w:val="TAC"/>
              <w:rPr>
                <w:rFonts w:cs="Arial"/>
              </w:rPr>
            </w:pPr>
            <w:r w:rsidRPr="00F95B02">
              <w:t>Normal</w:t>
            </w:r>
          </w:p>
        </w:tc>
        <w:tc>
          <w:tcPr>
            <w:tcW w:w="1985" w:type="dxa"/>
            <w:vAlign w:val="center"/>
          </w:tcPr>
          <w:p w14:paraId="4EE2266D" w14:textId="77777777" w:rsidR="007D1CBD" w:rsidRPr="00F95B02" w:rsidRDefault="007D1CBD" w:rsidP="0028628D">
            <w:pPr>
              <w:pStyle w:val="TAC"/>
            </w:pPr>
            <w:r w:rsidRPr="00F95B02">
              <w:t>TDLA30-10 Low</w:t>
            </w:r>
          </w:p>
        </w:tc>
        <w:tc>
          <w:tcPr>
            <w:tcW w:w="1275" w:type="dxa"/>
            <w:vAlign w:val="center"/>
          </w:tcPr>
          <w:p w14:paraId="54E8FDBC" w14:textId="77777777" w:rsidR="007D1CBD" w:rsidRPr="00F95B02" w:rsidRDefault="007D1CBD" w:rsidP="0028628D">
            <w:pPr>
              <w:pStyle w:val="TAC"/>
            </w:pPr>
            <w:r w:rsidRPr="00F95B02">
              <w:t>70 %</w:t>
            </w:r>
          </w:p>
        </w:tc>
        <w:tc>
          <w:tcPr>
            <w:tcW w:w="1418" w:type="dxa"/>
            <w:vAlign w:val="center"/>
          </w:tcPr>
          <w:p w14:paraId="095B02D8" w14:textId="77777777" w:rsidR="007D1CBD" w:rsidRPr="00F95B02" w:rsidRDefault="007D1CBD" w:rsidP="0028628D">
            <w:pPr>
              <w:pStyle w:val="TAC"/>
            </w:pPr>
            <w:r w:rsidRPr="00F95B02">
              <w:rPr>
                <w:lang w:eastAsia="zh-CN"/>
              </w:rPr>
              <w:t>G-FR1-A5-13</w:t>
            </w:r>
          </w:p>
        </w:tc>
        <w:tc>
          <w:tcPr>
            <w:tcW w:w="1417" w:type="dxa"/>
          </w:tcPr>
          <w:p w14:paraId="0388E161" w14:textId="77777777" w:rsidR="007D1CBD" w:rsidRPr="00F95B02" w:rsidRDefault="007D1CBD" w:rsidP="0028628D">
            <w:pPr>
              <w:pStyle w:val="TAC"/>
            </w:pPr>
            <w:r w:rsidRPr="00F95B02">
              <w:t>pos1</w:t>
            </w:r>
          </w:p>
        </w:tc>
        <w:tc>
          <w:tcPr>
            <w:tcW w:w="1134" w:type="dxa"/>
          </w:tcPr>
          <w:p w14:paraId="353AEF9A" w14:textId="77777777" w:rsidR="007D1CBD" w:rsidRPr="00F95B02" w:rsidRDefault="007D1CBD" w:rsidP="0028628D">
            <w:pPr>
              <w:pStyle w:val="TAC"/>
            </w:pPr>
            <w:r w:rsidRPr="00F95B02">
              <w:t>8.5</w:t>
            </w:r>
          </w:p>
        </w:tc>
      </w:tr>
      <w:tr w:rsidR="007D1CBD" w:rsidRPr="00E92A2E" w14:paraId="0B4F9401" w14:textId="77777777" w:rsidTr="0028628D">
        <w:trPr>
          <w:gridAfter w:val="1"/>
          <w:wAfter w:w="6" w:type="dxa"/>
          <w:cantSplit/>
          <w:jc w:val="center"/>
        </w:trPr>
        <w:tc>
          <w:tcPr>
            <w:tcW w:w="1007" w:type="dxa"/>
            <w:vMerge/>
          </w:tcPr>
          <w:p w14:paraId="66E5E151" w14:textId="77777777" w:rsidR="007D1CBD" w:rsidRPr="00E92A2E" w:rsidRDefault="007D1CBD" w:rsidP="0028628D">
            <w:pPr>
              <w:pStyle w:val="TAC"/>
            </w:pPr>
          </w:p>
        </w:tc>
        <w:tc>
          <w:tcPr>
            <w:tcW w:w="1093" w:type="dxa"/>
            <w:vMerge/>
            <w:tcBorders>
              <w:bottom w:val="single" w:sz="4" w:space="0" w:color="auto"/>
            </w:tcBorders>
          </w:tcPr>
          <w:p w14:paraId="1C01C8CE" w14:textId="77777777" w:rsidR="007D1CBD" w:rsidRPr="00E92A2E" w:rsidRDefault="007D1CBD" w:rsidP="0028628D">
            <w:pPr>
              <w:pStyle w:val="TAC"/>
            </w:pPr>
          </w:p>
        </w:tc>
        <w:tc>
          <w:tcPr>
            <w:tcW w:w="985" w:type="dxa"/>
            <w:vAlign w:val="center"/>
          </w:tcPr>
          <w:p w14:paraId="0B813B4A" w14:textId="77777777" w:rsidR="007D1CBD" w:rsidRPr="00F95B02" w:rsidRDefault="007D1CBD" w:rsidP="0028628D">
            <w:pPr>
              <w:pStyle w:val="TAC"/>
            </w:pPr>
            <w:r>
              <w:t>Normal</w:t>
            </w:r>
          </w:p>
        </w:tc>
        <w:tc>
          <w:tcPr>
            <w:tcW w:w="1985" w:type="dxa"/>
            <w:vAlign w:val="center"/>
          </w:tcPr>
          <w:p w14:paraId="77CC3F0D" w14:textId="77777777" w:rsidR="007D1CBD" w:rsidRPr="00F95B02" w:rsidRDefault="007D1CBD" w:rsidP="0028628D">
            <w:pPr>
              <w:pStyle w:val="TAC"/>
            </w:pPr>
            <w:r w:rsidRPr="00F95B02">
              <w:t>TDLA30-10 Low</w:t>
            </w:r>
          </w:p>
        </w:tc>
        <w:tc>
          <w:tcPr>
            <w:tcW w:w="1275" w:type="dxa"/>
            <w:vAlign w:val="center"/>
          </w:tcPr>
          <w:p w14:paraId="719BC643" w14:textId="77777777" w:rsidR="007D1CBD" w:rsidRPr="00F95B02" w:rsidRDefault="007D1CBD" w:rsidP="0028628D">
            <w:pPr>
              <w:pStyle w:val="TAC"/>
            </w:pPr>
            <w:r w:rsidRPr="00F95B02">
              <w:t>70 %</w:t>
            </w:r>
          </w:p>
        </w:tc>
        <w:tc>
          <w:tcPr>
            <w:tcW w:w="1418" w:type="dxa"/>
            <w:vAlign w:val="center"/>
          </w:tcPr>
          <w:p w14:paraId="0011F1F4" w14:textId="77777777" w:rsidR="007D1CBD" w:rsidRPr="00F95B02" w:rsidRDefault="007D1CBD" w:rsidP="0028628D">
            <w:pPr>
              <w:pStyle w:val="TAC"/>
              <w:rPr>
                <w:lang w:eastAsia="zh-CN"/>
              </w:rPr>
            </w:pPr>
            <w:r>
              <w:t>G-FR1-A9-4</w:t>
            </w:r>
          </w:p>
        </w:tc>
        <w:tc>
          <w:tcPr>
            <w:tcW w:w="1417" w:type="dxa"/>
          </w:tcPr>
          <w:p w14:paraId="4B7BC9A0" w14:textId="77777777" w:rsidR="007D1CBD" w:rsidRPr="00F95B02" w:rsidRDefault="007D1CBD" w:rsidP="0028628D">
            <w:pPr>
              <w:pStyle w:val="TAC"/>
            </w:pPr>
            <w:r>
              <w:t>pos1</w:t>
            </w:r>
          </w:p>
        </w:tc>
        <w:tc>
          <w:tcPr>
            <w:tcW w:w="1134" w:type="dxa"/>
          </w:tcPr>
          <w:p w14:paraId="66F2CA81" w14:textId="77777777" w:rsidR="007D1CBD" w:rsidRPr="00F95B02" w:rsidRDefault="007D1CBD" w:rsidP="0028628D">
            <w:pPr>
              <w:pStyle w:val="TAC"/>
            </w:pPr>
            <w:r>
              <w:t>16.1</w:t>
            </w:r>
          </w:p>
        </w:tc>
      </w:tr>
      <w:tr w:rsidR="007D1CBD" w:rsidRPr="00E92A2E" w14:paraId="7506D8DA" w14:textId="77777777" w:rsidTr="0028628D">
        <w:trPr>
          <w:gridAfter w:val="1"/>
          <w:wAfter w:w="6" w:type="dxa"/>
          <w:cantSplit/>
          <w:jc w:val="center"/>
        </w:trPr>
        <w:tc>
          <w:tcPr>
            <w:tcW w:w="1007" w:type="dxa"/>
            <w:vMerge/>
          </w:tcPr>
          <w:p w14:paraId="06ED9560" w14:textId="77777777" w:rsidR="007D1CBD" w:rsidRPr="00E92A2E" w:rsidRDefault="007D1CBD" w:rsidP="0028628D">
            <w:pPr>
              <w:pStyle w:val="TAC"/>
            </w:pPr>
          </w:p>
        </w:tc>
        <w:tc>
          <w:tcPr>
            <w:tcW w:w="1093" w:type="dxa"/>
            <w:tcBorders>
              <w:bottom w:val="nil"/>
            </w:tcBorders>
          </w:tcPr>
          <w:p w14:paraId="63884164" w14:textId="77777777" w:rsidR="007D1CBD" w:rsidRPr="00E92A2E" w:rsidRDefault="007D1CBD" w:rsidP="0028628D">
            <w:pPr>
              <w:pStyle w:val="TAC"/>
            </w:pPr>
          </w:p>
        </w:tc>
        <w:tc>
          <w:tcPr>
            <w:tcW w:w="985" w:type="dxa"/>
            <w:vAlign w:val="center"/>
          </w:tcPr>
          <w:p w14:paraId="7D417809" w14:textId="77777777" w:rsidR="007D1CBD" w:rsidRPr="00F95B02" w:rsidRDefault="007D1CBD" w:rsidP="0028628D">
            <w:pPr>
              <w:pStyle w:val="TAC"/>
              <w:rPr>
                <w:rFonts w:cs="Arial"/>
              </w:rPr>
            </w:pPr>
            <w:r w:rsidRPr="00F95B02">
              <w:t>Normal</w:t>
            </w:r>
          </w:p>
        </w:tc>
        <w:tc>
          <w:tcPr>
            <w:tcW w:w="1985" w:type="dxa"/>
            <w:vAlign w:val="center"/>
          </w:tcPr>
          <w:p w14:paraId="53A6E1E3" w14:textId="77777777" w:rsidR="007D1CBD" w:rsidRPr="00F95B02" w:rsidRDefault="007D1CBD" w:rsidP="0028628D">
            <w:pPr>
              <w:pStyle w:val="TAC"/>
            </w:pPr>
            <w:r w:rsidRPr="00F95B02">
              <w:t>TDLB100-400 Low</w:t>
            </w:r>
          </w:p>
        </w:tc>
        <w:tc>
          <w:tcPr>
            <w:tcW w:w="1275" w:type="dxa"/>
            <w:vAlign w:val="center"/>
          </w:tcPr>
          <w:p w14:paraId="44349B9B" w14:textId="77777777" w:rsidR="007D1CBD" w:rsidRPr="00F95B02" w:rsidRDefault="007D1CBD" w:rsidP="0028628D">
            <w:pPr>
              <w:pStyle w:val="TAC"/>
            </w:pPr>
            <w:r w:rsidRPr="00F95B02">
              <w:t>70 %</w:t>
            </w:r>
          </w:p>
        </w:tc>
        <w:tc>
          <w:tcPr>
            <w:tcW w:w="1418" w:type="dxa"/>
            <w:vAlign w:val="center"/>
          </w:tcPr>
          <w:p w14:paraId="3142507E" w14:textId="77777777" w:rsidR="007D1CBD" w:rsidRPr="00F95B02" w:rsidRDefault="007D1CBD" w:rsidP="0028628D">
            <w:pPr>
              <w:pStyle w:val="TAC"/>
            </w:pPr>
            <w:r w:rsidRPr="00F95B02">
              <w:rPr>
                <w:lang w:eastAsia="zh-CN"/>
              </w:rPr>
              <w:t>G-FR1-A3-13</w:t>
            </w:r>
          </w:p>
        </w:tc>
        <w:tc>
          <w:tcPr>
            <w:tcW w:w="1417" w:type="dxa"/>
          </w:tcPr>
          <w:p w14:paraId="5816BAAD" w14:textId="77777777" w:rsidR="007D1CBD" w:rsidRPr="00F95B02" w:rsidRDefault="007D1CBD" w:rsidP="0028628D">
            <w:pPr>
              <w:pStyle w:val="TAC"/>
            </w:pPr>
            <w:r w:rsidRPr="00F95B02">
              <w:t>pos1</w:t>
            </w:r>
          </w:p>
        </w:tc>
        <w:tc>
          <w:tcPr>
            <w:tcW w:w="1134" w:type="dxa"/>
          </w:tcPr>
          <w:p w14:paraId="7B0474EE" w14:textId="77777777" w:rsidR="007D1CBD" w:rsidRPr="00F95B02" w:rsidRDefault="007D1CBD" w:rsidP="0028628D">
            <w:pPr>
              <w:pStyle w:val="TAC"/>
            </w:pPr>
            <w:r w:rsidRPr="00F95B02">
              <w:t>-8.7</w:t>
            </w:r>
          </w:p>
        </w:tc>
      </w:tr>
      <w:tr w:rsidR="007D1CBD" w:rsidRPr="00E92A2E" w14:paraId="121288A3" w14:textId="77777777" w:rsidTr="0028628D">
        <w:trPr>
          <w:gridAfter w:val="1"/>
          <w:wAfter w:w="6" w:type="dxa"/>
          <w:cantSplit/>
          <w:jc w:val="center"/>
        </w:trPr>
        <w:tc>
          <w:tcPr>
            <w:tcW w:w="1007" w:type="dxa"/>
            <w:vMerge/>
          </w:tcPr>
          <w:p w14:paraId="22BA0FEB" w14:textId="77777777" w:rsidR="007D1CBD" w:rsidRPr="00E92A2E" w:rsidRDefault="007D1CBD" w:rsidP="0028628D">
            <w:pPr>
              <w:pStyle w:val="TAC"/>
            </w:pPr>
          </w:p>
        </w:tc>
        <w:tc>
          <w:tcPr>
            <w:tcW w:w="1093" w:type="dxa"/>
            <w:vMerge w:val="restart"/>
            <w:tcBorders>
              <w:top w:val="nil"/>
            </w:tcBorders>
            <w:vAlign w:val="center"/>
          </w:tcPr>
          <w:p w14:paraId="5701736D" w14:textId="77777777" w:rsidR="007D1CBD" w:rsidRPr="00E92A2E" w:rsidRDefault="007D1CBD" w:rsidP="0028628D">
            <w:pPr>
              <w:pStyle w:val="TAC"/>
            </w:pPr>
            <w:r w:rsidRPr="00F95B02">
              <w:t>8</w:t>
            </w:r>
          </w:p>
        </w:tc>
        <w:tc>
          <w:tcPr>
            <w:tcW w:w="985" w:type="dxa"/>
            <w:vAlign w:val="center"/>
          </w:tcPr>
          <w:p w14:paraId="6DB5FA41" w14:textId="77777777" w:rsidR="007D1CBD" w:rsidRPr="00F95B02" w:rsidRDefault="007D1CBD" w:rsidP="0028628D">
            <w:pPr>
              <w:pStyle w:val="TAC"/>
              <w:rPr>
                <w:rFonts w:cs="Arial"/>
              </w:rPr>
            </w:pPr>
            <w:r w:rsidRPr="00F95B02">
              <w:t>Normal</w:t>
            </w:r>
          </w:p>
        </w:tc>
        <w:tc>
          <w:tcPr>
            <w:tcW w:w="1985" w:type="dxa"/>
            <w:vAlign w:val="center"/>
          </w:tcPr>
          <w:p w14:paraId="794E91C3" w14:textId="77777777" w:rsidR="007D1CBD" w:rsidRPr="00F95B02" w:rsidRDefault="007D1CBD" w:rsidP="0028628D">
            <w:pPr>
              <w:pStyle w:val="TAC"/>
            </w:pPr>
            <w:r w:rsidRPr="00F95B02">
              <w:t>TDLC300-100 Low</w:t>
            </w:r>
          </w:p>
        </w:tc>
        <w:tc>
          <w:tcPr>
            <w:tcW w:w="1275" w:type="dxa"/>
            <w:vAlign w:val="center"/>
          </w:tcPr>
          <w:p w14:paraId="563AD34F" w14:textId="77777777" w:rsidR="007D1CBD" w:rsidRPr="00F95B02" w:rsidRDefault="007D1CBD" w:rsidP="0028628D">
            <w:pPr>
              <w:pStyle w:val="TAC"/>
            </w:pPr>
            <w:r w:rsidRPr="00F95B02">
              <w:t>70 %</w:t>
            </w:r>
          </w:p>
        </w:tc>
        <w:tc>
          <w:tcPr>
            <w:tcW w:w="1418" w:type="dxa"/>
            <w:vAlign w:val="center"/>
          </w:tcPr>
          <w:p w14:paraId="29C96613" w14:textId="77777777" w:rsidR="007D1CBD" w:rsidRPr="00F95B02" w:rsidRDefault="007D1CBD" w:rsidP="0028628D">
            <w:pPr>
              <w:pStyle w:val="TAC"/>
            </w:pPr>
            <w:r w:rsidRPr="00F95B02">
              <w:rPr>
                <w:lang w:eastAsia="zh-CN"/>
              </w:rPr>
              <w:t>G-FR1-A4-13</w:t>
            </w:r>
          </w:p>
        </w:tc>
        <w:tc>
          <w:tcPr>
            <w:tcW w:w="1417" w:type="dxa"/>
          </w:tcPr>
          <w:p w14:paraId="2E5DC1B8" w14:textId="77777777" w:rsidR="007D1CBD" w:rsidRPr="00F95B02" w:rsidRDefault="007D1CBD" w:rsidP="0028628D">
            <w:pPr>
              <w:pStyle w:val="TAC"/>
            </w:pPr>
            <w:r w:rsidRPr="00F95B02">
              <w:t>pos1</w:t>
            </w:r>
          </w:p>
        </w:tc>
        <w:tc>
          <w:tcPr>
            <w:tcW w:w="1134" w:type="dxa"/>
          </w:tcPr>
          <w:p w14:paraId="5DDD6903" w14:textId="77777777" w:rsidR="007D1CBD" w:rsidRPr="00F95B02" w:rsidRDefault="007D1CBD" w:rsidP="0028628D">
            <w:pPr>
              <w:pStyle w:val="TAC"/>
            </w:pPr>
            <w:r w:rsidRPr="00F95B02">
              <w:t>3.1</w:t>
            </w:r>
          </w:p>
        </w:tc>
      </w:tr>
      <w:tr w:rsidR="007D1CBD" w:rsidRPr="00E92A2E" w14:paraId="3BA929E2" w14:textId="77777777" w:rsidTr="0028628D">
        <w:trPr>
          <w:gridAfter w:val="1"/>
          <w:wAfter w:w="6" w:type="dxa"/>
          <w:cantSplit/>
          <w:jc w:val="center"/>
        </w:trPr>
        <w:tc>
          <w:tcPr>
            <w:tcW w:w="1007" w:type="dxa"/>
            <w:vMerge/>
          </w:tcPr>
          <w:p w14:paraId="6C1081F2" w14:textId="77777777" w:rsidR="007D1CBD" w:rsidRPr="00E92A2E" w:rsidRDefault="007D1CBD" w:rsidP="0028628D">
            <w:pPr>
              <w:pStyle w:val="TAC"/>
            </w:pPr>
          </w:p>
        </w:tc>
        <w:tc>
          <w:tcPr>
            <w:tcW w:w="1093" w:type="dxa"/>
            <w:vMerge/>
          </w:tcPr>
          <w:p w14:paraId="50560B9C" w14:textId="77777777" w:rsidR="007D1CBD" w:rsidRPr="00E92A2E" w:rsidRDefault="007D1CBD" w:rsidP="0028628D">
            <w:pPr>
              <w:pStyle w:val="TAC"/>
            </w:pPr>
          </w:p>
        </w:tc>
        <w:tc>
          <w:tcPr>
            <w:tcW w:w="985" w:type="dxa"/>
            <w:vAlign w:val="center"/>
          </w:tcPr>
          <w:p w14:paraId="100852B1" w14:textId="77777777" w:rsidR="007D1CBD" w:rsidRPr="00F95B02" w:rsidRDefault="007D1CBD" w:rsidP="0028628D">
            <w:pPr>
              <w:pStyle w:val="TAC"/>
              <w:rPr>
                <w:rFonts w:cs="Arial"/>
              </w:rPr>
            </w:pPr>
            <w:r w:rsidRPr="00F95B02">
              <w:t>Normal</w:t>
            </w:r>
          </w:p>
        </w:tc>
        <w:tc>
          <w:tcPr>
            <w:tcW w:w="1985" w:type="dxa"/>
            <w:vAlign w:val="center"/>
          </w:tcPr>
          <w:p w14:paraId="2A58FCCF" w14:textId="77777777" w:rsidR="007D1CBD" w:rsidRPr="00F95B02" w:rsidRDefault="007D1CBD" w:rsidP="0028628D">
            <w:pPr>
              <w:pStyle w:val="TAC"/>
            </w:pPr>
            <w:r w:rsidRPr="00F95B02">
              <w:t>TDLA30-10 Low</w:t>
            </w:r>
          </w:p>
        </w:tc>
        <w:tc>
          <w:tcPr>
            <w:tcW w:w="1275" w:type="dxa"/>
            <w:vAlign w:val="center"/>
          </w:tcPr>
          <w:p w14:paraId="32E766FE" w14:textId="77777777" w:rsidR="007D1CBD" w:rsidRPr="00F95B02" w:rsidRDefault="007D1CBD" w:rsidP="0028628D">
            <w:pPr>
              <w:pStyle w:val="TAC"/>
            </w:pPr>
            <w:r w:rsidRPr="00F95B02">
              <w:t>70 %</w:t>
            </w:r>
          </w:p>
        </w:tc>
        <w:tc>
          <w:tcPr>
            <w:tcW w:w="1418" w:type="dxa"/>
            <w:vAlign w:val="center"/>
          </w:tcPr>
          <w:p w14:paraId="7266F749" w14:textId="77777777" w:rsidR="007D1CBD" w:rsidRPr="00F95B02" w:rsidRDefault="007D1CBD" w:rsidP="0028628D">
            <w:pPr>
              <w:pStyle w:val="TAC"/>
            </w:pPr>
            <w:r w:rsidRPr="00F95B02">
              <w:rPr>
                <w:lang w:eastAsia="zh-CN"/>
              </w:rPr>
              <w:t>G-FR1-A5-13</w:t>
            </w:r>
          </w:p>
        </w:tc>
        <w:tc>
          <w:tcPr>
            <w:tcW w:w="1417" w:type="dxa"/>
          </w:tcPr>
          <w:p w14:paraId="7329A3A0" w14:textId="77777777" w:rsidR="007D1CBD" w:rsidRPr="00F95B02" w:rsidRDefault="007D1CBD" w:rsidP="0028628D">
            <w:pPr>
              <w:pStyle w:val="TAC"/>
            </w:pPr>
            <w:r w:rsidRPr="00F95B02">
              <w:t>pos1</w:t>
            </w:r>
          </w:p>
        </w:tc>
        <w:tc>
          <w:tcPr>
            <w:tcW w:w="1134" w:type="dxa"/>
          </w:tcPr>
          <w:p w14:paraId="1F7737EC" w14:textId="77777777" w:rsidR="007D1CBD" w:rsidRPr="00F95B02" w:rsidRDefault="007D1CBD" w:rsidP="0028628D">
            <w:pPr>
              <w:pStyle w:val="TAC"/>
            </w:pPr>
            <w:r w:rsidRPr="00F95B02">
              <w:t>5.4</w:t>
            </w:r>
          </w:p>
        </w:tc>
      </w:tr>
      <w:tr w:rsidR="007D1CBD" w:rsidRPr="00E92A2E" w14:paraId="5BBBA74E" w14:textId="77777777" w:rsidTr="0028628D">
        <w:trPr>
          <w:gridAfter w:val="1"/>
          <w:wAfter w:w="6" w:type="dxa"/>
          <w:cantSplit/>
          <w:jc w:val="center"/>
        </w:trPr>
        <w:tc>
          <w:tcPr>
            <w:tcW w:w="1007" w:type="dxa"/>
            <w:vMerge/>
            <w:tcBorders>
              <w:bottom w:val="single" w:sz="4" w:space="0" w:color="auto"/>
            </w:tcBorders>
          </w:tcPr>
          <w:p w14:paraId="63B89213" w14:textId="77777777" w:rsidR="007D1CBD" w:rsidRPr="00E92A2E" w:rsidRDefault="007D1CBD" w:rsidP="0028628D">
            <w:pPr>
              <w:pStyle w:val="TAC"/>
            </w:pPr>
          </w:p>
        </w:tc>
        <w:tc>
          <w:tcPr>
            <w:tcW w:w="1093" w:type="dxa"/>
            <w:vMerge/>
            <w:tcBorders>
              <w:bottom w:val="single" w:sz="4" w:space="0" w:color="auto"/>
            </w:tcBorders>
          </w:tcPr>
          <w:p w14:paraId="3AC8CDFA" w14:textId="77777777" w:rsidR="007D1CBD" w:rsidRPr="00E92A2E" w:rsidRDefault="007D1CBD" w:rsidP="0028628D">
            <w:pPr>
              <w:pStyle w:val="TAC"/>
            </w:pPr>
          </w:p>
        </w:tc>
        <w:tc>
          <w:tcPr>
            <w:tcW w:w="985" w:type="dxa"/>
            <w:vAlign w:val="center"/>
          </w:tcPr>
          <w:p w14:paraId="4492B8F3" w14:textId="77777777" w:rsidR="007D1CBD" w:rsidRPr="00F95B02" w:rsidRDefault="007D1CBD" w:rsidP="0028628D">
            <w:pPr>
              <w:pStyle w:val="TAC"/>
            </w:pPr>
            <w:r>
              <w:t>Normal</w:t>
            </w:r>
          </w:p>
        </w:tc>
        <w:tc>
          <w:tcPr>
            <w:tcW w:w="1985" w:type="dxa"/>
            <w:vAlign w:val="center"/>
          </w:tcPr>
          <w:p w14:paraId="4BCE26E8" w14:textId="77777777" w:rsidR="007D1CBD" w:rsidRPr="00F95B02" w:rsidRDefault="007D1CBD" w:rsidP="0028628D">
            <w:pPr>
              <w:pStyle w:val="TAC"/>
            </w:pPr>
            <w:r w:rsidRPr="00F95B02">
              <w:t>TDLA30-10 Low</w:t>
            </w:r>
          </w:p>
        </w:tc>
        <w:tc>
          <w:tcPr>
            <w:tcW w:w="1275" w:type="dxa"/>
            <w:vAlign w:val="center"/>
          </w:tcPr>
          <w:p w14:paraId="3EB769F3" w14:textId="77777777" w:rsidR="007D1CBD" w:rsidRPr="00F95B02" w:rsidRDefault="007D1CBD" w:rsidP="0028628D">
            <w:pPr>
              <w:pStyle w:val="TAC"/>
            </w:pPr>
            <w:r w:rsidRPr="00F95B02">
              <w:t>70 %</w:t>
            </w:r>
          </w:p>
        </w:tc>
        <w:tc>
          <w:tcPr>
            <w:tcW w:w="1418" w:type="dxa"/>
            <w:vAlign w:val="center"/>
          </w:tcPr>
          <w:p w14:paraId="1D6856B0" w14:textId="77777777" w:rsidR="007D1CBD" w:rsidRPr="00F95B02" w:rsidRDefault="007D1CBD" w:rsidP="0028628D">
            <w:pPr>
              <w:pStyle w:val="TAC"/>
              <w:rPr>
                <w:lang w:eastAsia="zh-CN"/>
              </w:rPr>
            </w:pPr>
            <w:r>
              <w:t>G-FR1-A9-4</w:t>
            </w:r>
          </w:p>
        </w:tc>
        <w:tc>
          <w:tcPr>
            <w:tcW w:w="1417" w:type="dxa"/>
          </w:tcPr>
          <w:p w14:paraId="46D25562" w14:textId="77777777" w:rsidR="007D1CBD" w:rsidRPr="00F95B02" w:rsidRDefault="007D1CBD" w:rsidP="0028628D">
            <w:pPr>
              <w:pStyle w:val="TAC"/>
            </w:pPr>
            <w:r>
              <w:t>pos1</w:t>
            </w:r>
          </w:p>
        </w:tc>
        <w:tc>
          <w:tcPr>
            <w:tcW w:w="1134" w:type="dxa"/>
          </w:tcPr>
          <w:p w14:paraId="0E227A54" w14:textId="77777777" w:rsidR="007D1CBD" w:rsidRPr="00F95B02" w:rsidRDefault="007D1CBD" w:rsidP="0028628D">
            <w:pPr>
              <w:pStyle w:val="TAC"/>
            </w:pPr>
            <w:r>
              <w:t>12.6</w:t>
            </w:r>
          </w:p>
        </w:tc>
      </w:tr>
      <w:tr w:rsidR="007D1CBD" w:rsidRPr="00E92A2E" w14:paraId="4467EB7C" w14:textId="77777777" w:rsidTr="0028628D">
        <w:trPr>
          <w:gridAfter w:val="1"/>
          <w:wAfter w:w="6" w:type="dxa"/>
          <w:cantSplit/>
          <w:jc w:val="center"/>
        </w:trPr>
        <w:tc>
          <w:tcPr>
            <w:tcW w:w="1007" w:type="dxa"/>
            <w:tcBorders>
              <w:bottom w:val="nil"/>
            </w:tcBorders>
          </w:tcPr>
          <w:p w14:paraId="490E3D6B" w14:textId="77777777" w:rsidR="007D1CBD" w:rsidRPr="00E92A2E" w:rsidRDefault="007D1CBD" w:rsidP="0028628D">
            <w:pPr>
              <w:pStyle w:val="TAC"/>
            </w:pPr>
          </w:p>
        </w:tc>
        <w:tc>
          <w:tcPr>
            <w:tcW w:w="1093" w:type="dxa"/>
            <w:tcBorders>
              <w:bottom w:val="nil"/>
            </w:tcBorders>
            <w:vAlign w:val="center"/>
          </w:tcPr>
          <w:p w14:paraId="425702CB" w14:textId="77777777" w:rsidR="007D1CBD" w:rsidRPr="00E92A2E" w:rsidRDefault="007D1CBD" w:rsidP="0028628D">
            <w:pPr>
              <w:pStyle w:val="TAC"/>
            </w:pPr>
            <w:r w:rsidRPr="00F95B02">
              <w:t>2</w:t>
            </w:r>
          </w:p>
        </w:tc>
        <w:tc>
          <w:tcPr>
            <w:tcW w:w="985" w:type="dxa"/>
            <w:vAlign w:val="center"/>
          </w:tcPr>
          <w:p w14:paraId="1F13062E" w14:textId="77777777" w:rsidR="007D1CBD" w:rsidRPr="00F95B02" w:rsidRDefault="007D1CBD" w:rsidP="0028628D">
            <w:pPr>
              <w:pStyle w:val="TAC"/>
              <w:rPr>
                <w:rFonts w:cs="Arial"/>
              </w:rPr>
            </w:pPr>
            <w:r w:rsidRPr="00F95B02">
              <w:t>Normal</w:t>
            </w:r>
          </w:p>
        </w:tc>
        <w:tc>
          <w:tcPr>
            <w:tcW w:w="1985" w:type="dxa"/>
            <w:vAlign w:val="center"/>
          </w:tcPr>
          <w:p w14:paraId="37E0E3C9" w14:textId="77777777" w:rsidR="007D1CBD" w:rsidRPr="00F95B02" w:rsidRDefault="007D1CBD" w:rsidP="0028628D">
            <w:pPr>
              <w:pStyle w:val="TAC"/>
            </w:pPr>
            <w:r w:rsidRPr="00F95B02">
              <w:t>TDLB100-400 Low</w:t>
            </w:r>
          </w:p>
        </w:tc>
        <w:tc>
          <w:tcPr>
            <w:tcW w:w="1275" w:type="dxa"/>
            <w:vAlign w:val="center"/>
          </w:tcPr>
          <w:p w14:paraId="498F5E06" w14:textId="77777777" w:rsidR="007D1CBD" w:rsidRPr="00F95B02" w:rsidRDefault="007D1CBD" w:rsidP="0028628D">
            <w:pPr>
              <w:pStyle w:val="TAC"/>
            </w:pPr>
            <w:r w:rsidRPr="00F95B02">
              <w:t>70 %</w:t>
            </w:r>
          </w:p>
        </w:tc>
        <w:tc>
          <w:tcPr>
            <w:tcW w:w="1418" w:type="dxa"/>
            <w:vAlign w:val="center"/>
          </w:tcPr>
          <w:p w14:paraId="1C16FB60" w14:textId="77777777" w:rsidR="007D1CBD" w:rsidRPr="00F95B02" w:rsidRDefault="007D1CBD" w:rsidP="0028628D">
            <w:pPr>
              <w:pStyle w:val="TAC"/>
            </w:pPr>
            <w:r w:rsidRPr="00F95B02">
              <w:rPr>
                <w:lang w:eastAsia="zh-CN"/>
              </w:rPr>
              <w:t>G-FR1-A3-27</w:t>
            </w:r>
          </w:p>
        </w:tc>
        <w:tc>
          <w:tcPr>
            <w:tcW w:w="1417" w:type="dxa"/>
          </w:tcPr>
          <w:p w14:paraId="38B65AA2" w14:textId="77777777" w:rsidR="007D1CBD" w:rsidRPr="00F95B02" w:rsidRDefault="007D1CBD" w:rsidP="0028628D">
            <w:pPr>
              <w:pStyle w:val="TAC"/>
            </w:pPr>
            <w:r w:rsidRPr="00F95B02">
              <w:t>pos1</w:t>
            </w:r>
          </w:p>
        </w:tc>
        <w:tc>
          <w:tcPr>
            <w:tcW w:w="1134" w:type="dxa"/>
          </w:tcPr>
          <w:p w14:paraId="46BFBAA3" w14:textId="77777777" w:rsidR="007D1CBD" w:rsidRPr="00F95B02" w:rsidRDefault="007D1CBD" w:rsidP="0028628D">
            <w:pPr>
              <w:pStyle w:val="TAC"/>
            </w:pPr>
            <w:r w:rsidRPr="00F95B02">
              <w:t>1.3</w:t>
            </w:r>
          </w:p>
        </w:tc>
      </w:tr>
      <w:tr w:rsidR="007D1CBD" w:rsidRPr="00E92A2E" w14:paraId="6F09DD34" w14:textId="77777777" w:rsidTr="0028628D">
        <w:trPr>
          <w:gridAfter w:val="1"/>
          <w:wAfter w:w="6" w:type="dxa"/>
          <w:cantSplit/>
          <w:jc w:val="center"/>
        </w:trPr>
        <w:tc>
          <w:tcPr>
            <w:tcW w:w="1007" w:type="dxa"/>
            <w:tcBorders>
              <w:top w:val="nil"/>
              <w:bottom w:val="nil"/>
            </w:tcBorders>
          </w:tcPr>
          <w:p w14:paraId="61C1DFF1" w14:textId="77777777" w:rsidR="007D1CBD" w:rsidRPr="00E92A2E" w:rsidRDefault="007D1CBD" w:rsidP="0028628D">
            <w:pPr>
              <w:pStyle w:val="TAC"/>
            </w:pPr>
          </w:p>
        </w:tc>
        <w:tc>
          <w:tcPr>
            <w:tcW w:w="1093" w:type="dxa"/>
            <w:tcBorders>
              <w:top w:val="nil"/>
              <w:bottom w:val="single" w:sz="4" w:space="0" w:color="auto"/>
            </w:tcBorders>
          </w:tcPr>
          <w:p w14:paraId="65B90FF8" w14:textId="77777777" w:rsidR="007D1CBD" w:rsidRPr="00E92A2E" w:rsidRDefault="007D1CBD" w:rsidP="0028628D">
            <w:pPr>
              <w:pStyle w:val="TAC"/>
            </w:pPr>
          </w:p>
        </w:tc>
        <w:tc>
          <w:tcPr>
            <w:tcW w:w="985" w:type="dxa"/>
            <w:vAlign w:val="center"/>
          </w:tcPr>
          <w:p w14:paraId="07A67AC2" w14:textId="77777777" w:rsidR="007D1CBD" w:rsidRPr="00F95B02" w:rsidRDefault="007D1CBD" w:rsidP="0028628D">
            <w:pPr>
              <w:pStyle w:val="TAC"/>
              <w:rPr>
                <w:rFonts w:cs="Arial"/>
              </w:rPr>
            </w:pPr>
            <w:r w:rsidRPr="00F95B02">
              <w:t>Normal</w:t>
            </w:r>
          </w:p>
        </w:tc>
        <w:tc>
          <w:tcPr>
            <w:tcW w:w="1985" w:type="dxa"/>
            <w:vAlign w:val="center"/>
          </w:tcPr>
          <w:p w14:paraId="18C019E7" w14:textId="77777777" w:rsidR="007D1CBD" w:rsidRPr="00F95B02" w:rsidRDefault="007D1CBD" w:rsidP="0028628D">
            <w:pPr>
              <w:pStyle w:val="TAC"/>
            </w:pPr>
            <w:r w:rsidRPr="00F95B02">
              <w:t>TDLC300-100 Low</w:t>
            </w:r>
          </w:p>
        </w:tc>
        <w:tc>
          <w:tcPr>
            <w:tcW w:w="1275" w:type="dxa"/>
            <w:vAlign w:val="center"/>
          </w:tcPr>
          <w:p w14:paraId="1CAE79F4" w14:textId="77777777" w:rsidR="007D1CBD" w:rsidRPr="00F95B02" w:rsidRDefault="007D1CBD" w:rsidP="0028628D">
            <w:pPr>
              <w:pStyle w:val="TAC"/>
            </w:pPr>
            <w:r w:rsidRPr="00F95B02">
              <w:t>70 %</w:t>
            </w:r>
          </w:p>
        </w:tc>
        <w:tc>
          <w:tcPr>
            <w:tcW w:w="1418" w:type="dxa"/>
            <w:vAlign w:val="center"/>
          </w:tcPr>
          <w:p w14:paraId="6C89409B" w14:textId="77777777" w:rsidR="007D1CBD" w:rsidRPr="00F95B02" w:rsidRDefault="007D1CBD" w:rsidP="0028628D">
            <w:pPr>
              <w:pStyle w:val="TAC"/>
              <w:rPr>
                <w:lang w:eastAsia="zh-CN"/>
              </w:rPr>
            </w:pPr>
            <w:r w:rsidRPr="00F95B02">
              <w:rPr>
                <w:lang w:eastAsia="zh-CN"/>
              </w:rPr>
              <w:t>G-FR1-A4-27</w:t>
            </w:r>
          </w:p>
        </w:tc>
        <w:tc>
          <w:tcPr>
            <w:tcW w:w="1417" w:type="dxa"/>
          </w:tcPr>
          <w:p w14:paraId="688078A3" w14:textId="77777777" w:rsidR="007D1CBD" w:rsidRPr="00F95B02" w:rsidRDefault="007D1CBD" w:rsidP="0028628D">
            <w:pPr>
              <w:pStyle w:val="TAC"/>
            </w:pPr>
            <w:r w:rsidRPr="00F95B02">
              <w:t>pos1</w:t>
            </w:r>
          </w:p>
        </w:tc>
        <w:tc>
          <w:tcPr>
            <w:tcW w:w="1134" w:type="dxa"/>
          </w:tcPr>
          <w:p w14:paraId="23A0E8A6" w14:textId="77777777" w:rsidR="007D1CBD" w:rsidRPr="00F95B02" w:rsidRDefault="007D1CBD" w:rsidP="0028628D">
            <w:pPr>
              <w:pStyle w:val="TAC"/>
            </w:pPr>
            <w:r w:rsidRPr="00F95B02">
              <w:t>19.5</w:t>
            </w:r>
          </w:p>
        </w:tc>
      </w:tr>
      <w:tr w:rsidR="007D1CBD" w:rsidRPr="00E92A2E" w14:paraId="6792EA70" w14:textId="77777777" w:rsidTr="0028628D">
        <w:trPr>
          <w:gridAfter w:val="1"/>
          <w:wAfter w:w="6" w:type="dxa"/>
          <w:cantSplit/>
          <w:jc w:val="center"/>
        </w:trPr>
        <w:tc>
          <w:tcPr>
            <w:tcW w:w="1007" w:type="dxa"/>
            <w:tcBorders>
              <w:top w:val="nil"/>
              <w:bottom w:val="nil"/>
            </w:tcBorders>
            <w:vAlign w:val="center"/>
          </w:tcPr>
          <w:p w14:paraId="6877F6DE" w14:textId="77777777" w:rsidR="007D1CBD" w:rsidRPr="00E92A2E" w:rsidRDefault="007D1CBD" w:rsidP="0028628D">
            <w:pPr>
              <w:pStyle w:val="TAC"/>
            </w:pPr>
            <w:r w:rsidRPr="00F95B02">
              <w:t>2</w:t>
            </w:r>
          </w:p>
        </w:tc>
        <w:tc>
          <w:tcPr>
            <w:tcW w:w="1093" w:type="dxa"/>
            <w:tcBorders>
              <w:top w:val="single" w:sz="4" w:space="0" w:color="auto"/>
              <w:bottom w:val="nil"/>
            </w:tcBorders>
            <w:vAlign w:val="center"/>
          </w:tcPr>
          <w:p w14:paraId="5D46A0E7" w14:textId="77777777" w:rsidR="007D1CBD" w:rsidRPr="00E92A2E" w:rsidRDefault="007D1CBD" w:rsidP="0028628D">
            <w:pPr>
              <w:pStyle w:val="TAC"/>
            </w:pPr>
            <w:r w:rsidRPr="00F95B02">
              <w:t>4</w:t>
            </w:r>
          </w:p>
        </w:tc>
        <w:tc>
          <w:tcPr>
            <w:tcW w:w="985" w:type="dxa"/>
            <w:vAlign w:val="center"/>
          </w:tcPr>
          <w:p w14:paraId="79979A3A" w14:textId="77777777" w:rsidR="007D1CBD" w:rsidRPr="00F95B02" w:rsidRDefault="007D1CBD" w:rsidP="0028628D">
            <w:pPr>
              <w:pStyle w:val="TAC"/>
              <w:rPr>
                <w:rFonts w:cs="Arial"/>
              </w:rPr>
            </w:pPr>
            <w:r w:rsidRPr="00F95B02">
              <w:t>Normal</w:t>
            </w:r>
          </w:p>
        </w:tc>
        <w:tc>
          <w:tcPr>
            <w:tcW w:w="1985" w:type="dxa"/>
            <w:vAlign w:val="center"/>
          </w:tcPr>
          <w:p w14:paraId="48049AE1" w14:textId="77777777" w:rsidR="007D1CBD" w:rsidRPr="00F95B02" w:rsidRDefault="007D1CBD" w:rsidP="0028628D">
            <w:pPr>
              <w:pStyle w:val="TAC"/>
            </w:pPr>
            <w:r w:rsidRPr="00F95B02">
              <w:t>TDLB100-400 Low</w:t>
            </w:r>
          </w:p>
        </w:tc>
        <w:tc>
          <w:tcPr>
            <w:tcW w:w="1275" w:type="dxa"/>
            <w:vAlign w:val="center"/>
          </w:tcPr>
          <w:p w14:paraId="73B694A8" w14:textId="77777777" w:rsidR="007D1CBD" w:rsidRPr="00F95B02" w:rsidRDefault="007D1CBD" w:rsidP="0028628D">
            <w:pPr>
              <w:pStyle w:val="TAC"/>
            </w:pPr>
            <w:r w:rsidRPr="00F95B02">
              <w:t>70 %</w:t>
            </w:r>
          </w:p>
        </w:tc>
        <w:tc>
          <w:tcPr>
            <w:tcW w:w="1418" w:type="dxa"/>
            <w:vAlign w:val="center"/>
          </w:tcPr>
          <w:p w14:paraId="3E71F8F4" w14:textId="77777777" w:rsidR="007D1CBD" w:rsidRPr="00F95B02" w:rsidRDefault="007D1CBD" w:rsidP="0028628D">
            <w:pPr>
              <w:pStyle w:val="TAC"/>
              <w:rPr>
                <w:lang w:eastAsia="zh-CN"/>
              </w:rPr>
            </w:pPr>
            <w:r w:rsidRPr="00F95B02">
              <w:rPr>
                <w:lang w:eastAsia="zh-CN"/>
              </w:rPr>
              <w:t>G-FR1-A3-27</w:t>
            </w:r>
          </w:p>
        </w:tc>
        <w:tc>
          <w:tcPr>
            <w:tcW w:w="1417" w:type="dxa"/>
          </w:tcPr>
          <w:p w14:paraId="35686F4D" w14:textId="77777777" w:rsidR="007D1CBD" w:rsidRPr="00F95B02" w:rsidRDefault="007D1CBD" w:rsidP="0028628D">
            <w:pPr>
              <w:pStyle w:val="TAC"/>
            </w:pPr>
            <w:r w:rsidRPr="00F95B02">
              <w:t>pos1</w:t>
            </w:r>
          </w:p>
        </w:tc>
        <w:tc>
          <w:tcPr>
            <w:tcW w:w="1134" w:type="dxa"/>
          </w:tcPr>
          <w:p w14:paraId="02829B78" w14:textId="77777777" w:rsidR="007D1CBD" w:rsidRPr="00F95B02" w:rsidRDefault="007D1CBD" w:rsidP="0028628D">
            <w:pPr>
              <w:pStyle w:val="TAC"/>
            </w:pPr>
            <w:r w:rsidRPr="00F95B02">
              <w:t>-2.3</w:t>
            </w:r>
          </w:p>
        </w:tc>
      </w:tr>
      <w:tr w:rsidR="007D1CBD" w:rsidRPr="00E92A2E" w14:paraId="52DE2E4D" w14:textId="77777777" w:rsidTr="0028628D">
        <w:trPr>
          <w:gridAfter w:val="1"/>
          <w:wAfter w:w="6" w:type="dxa"/>
          <w:cantSplit/>
          <w:jc w:val="center"/>
        </w:trPr>
        <w:tc>
          <w:tcPr>
            <w:tcW w:w="1007" w:type="dxa"/>
            <w:tcBorders>
              <w:top w:val="nil"/>
              <w:bottom w:val="nil"/>
            </w:tcBorders>
          </w:tcPr>
          <w:p w14:paraId="0A38AC1A" w14:textId="77777777" w:rsidR="007D1CBD" w:rsidRPr="00E92A2E" w:rsidRDefault="007D1CBD" w:rsidP="0028628D">
            <w:pPr>
              <w:pStyle w:val="TAC"/>
            </w:pPr>
          </w:p>
        </w:tc>
        <w:tc>
          <w:tcPr>
            <w:tcW w:w="1093" w:type="dxa"/>
            <w:tcBorders>
              <w:top w:val="nil"/>
              <w:bottom w:val="single" w:sz="4" w:space="0" w:color="auto"/>
            </w:tcBorders>
          </w:tcPr>
          <w:p w14:paraId="3B2F0AA8" w14:textId="77777777" w:rsidR="007D1CBD" w:rsidRPr="00E92A2E" w:rsidRDefault="007D1CBD" w:rsidP="0028628D">
            <w:pPr>
              <w:pStyle w:val="TAC"/>
            </w:pPr>
          </w:p>
        </w:tc>
        <w:tc>
          <w:tcPr>
            <w:tcW w:w="985" w:type="dxa"/>
            <w:vAlign w:val="center"/>
          </w:tcPr>
          <w:p w14:paraId="16B8A520" w14:textId="77777777" w:rsidR="007D1CBD" w:rsidRPr="00F95B02" w:rsidRDefault="007D1CBD" w:rsidP="0028628D">
            <w:pPr>
              <w:pStyle w:val="TAC"/>
              <w:rPr>
                <w:rFonts w:cs="Arial"/>
              </w:rPr>
            </w:pPr>
            <w:r w:rsidRPr="00F95B02">
              <w:t>Normal</w:t>
            </w:r>
          </w:p>
        </w:tc>
        <w:tc>
          <w:tcPr>
            <w:tcW w:w="1985" w:type="dxa"/>
            <w:vAlign w:val="center"/>
          </w:tcPr>
          <w:p w14:paraId="44A38B26" w14:textId="77777777" w:rsidR="007D1CBD" w:rsidRPr="00F95B02" w:rsidRDefault="007D1CBD" w:rsidP="0028628D">
            <w:pPr>
              <w:pStyle w:val="TAC"/>
            </w:pPr>
            <w:r w:rsidRPr="00F95B02">
              <w:t>TDLC300-100 Low</w:t>
            </w:r>
          </w:p>
        </w:tc>
        <w:tc>
          <w:tcPr>
            <w:tcW w:w="1275" w:type="dxa"/>
            <w:vAlign w:val="center"/>
          </w:tcPr>
          <w:p w14:paraId="511E186E" w14:textId="77777777" w:rsidR="007D1CBD" w:rsidRPr="00F95B02" w:rsidRDefault="007D1CBD" w:rsidP="0028628D">
            <w:pPr>
              <w:pStyle w:val="TAC"/>
            </w:pPr>
            <w:r w:rsidRPr="00F95B02">
              <w:t>70 %</w:t>
            </w:r>
          </w:p>
        </w:tc>
        <w:tc>
          <w:tcPr>
            <w:tcW w:w="1418" w:type="dxa"/>
            <w:vAlign w:val="center"/>
          </w:tcPr>
          <w:p w14:paraId="0A9C15D2" w14:textId="77777777" w:rsidR="007D1CBD" w:rsidRPr="00F95B02" w:rsidRDefault="007D1CBD" w:rsidP="0028628D">
            <w:pPr>
              <w:pStyle w:val="TAC"/>
              <w:rPr>
                <w:lang w:eastAsia="zh-CN"/>
              </w:rPr>
            </w:pPr>
            <w:r w:rsidRPr="00F95B02">
              <w:rPr>
                <w:lang w:eastAsia="zh-CN"/>
              </w:rPr>
              <w:t>G-FR1-A4-27</w:t>
            </w:r>
          </w:p>
        </w:tc>
        <w:tc>
          <w:tcPr>
            <w:tcW w:w="1417" w:type="dxa"/>
          </w:tcPr>
          <w:p w14:paraId="20FDD54F" w14:textId="77777777" w:rsidR="007D1CBD" w:rsidRPr="00F95B02" w:rsidRDefault="007D1CBD" w:rsidP="0028628D">
            <w:pPr>
              <w:pStyle w:val="TAC"/>
            </w:pPr>
            <w:r w:rsidRPr="00F95B02">
              <w:t>pos1</w:t>
            </w:r>
          </w:p>
        </w:tc>
        <w:tc>
          <w:tcPr>
            <w:tcW w:w="1134" w:type="dxa"/>
          </w:tcPr>
          <w:p w14:paraId="44ECFE22" w14:textId="77777777" w:rsidR="007D1CBD" w:rsidRPr="00F95B02" w:rsidRDefault="007D1CBD" w:rsidP="0028628D">
            <w:pPr>
              <w:pStyle w:val="TAC"/>
            </w:pPr>
            <w:r w:rsidRPr="00F95B02">
              <w:t>11.3</w:t>
            </w:r>
          </w:p>
        </w:tc>
      </w:tr>
      <w:tr w:rsidR="007D1CBD" w:rsidRPr="00E92A2E" w14:paraId="1A6F956C" w14:textId="77777777" w:rsidTr="0028628D">
        <w:trPr>
          <w:gridAfter w:val="1"/>
          <w:wAfter w:w="6" w:type="dxa"/>
          <w:cantSplit/>
          <w:jc w:val="center"/>
        </w:trPr>
        <w:tc>
          <w:tcPr>
            <w:tcW w:w="1007" w:type="dxa"/>
            <w:tcBorders>
              <w:top w:val="nil"/>
              <w:bottom w:val="nil"/>
            </w:tcBorders>
          </w:tcPr>
          <w:p w14:paraId="30A3128B" w14:textId="77777777" w:rsidR="007D1CBD" w:rsidRPr="00E92A2E" w:rsidRDefault="007D1CBD" w:rsidP="0028628D">
            <w:pPr>
              <w:pStyle w:val="TAC"/>
            </w:pPr>
          </w:p>
        </w:tc>
        <w:tc>
          <w:tcPr>
            <w:tcW w:w="1093" w:type="dxa"/>
            <w:tcBorders>
              <w:top w:val="single" w:sz="4" w:space="0" w:color="auto"/>
              <w:bottom w:val="nil"/>
            </w:tcBorders>
            <w:vAlign w:val="center"/>
          </w:tcPr>
          <w:p w14:paraId="7B0B3EC7" w14:textId="77777777" w:rsidR="007D1CBD" w:rsidRPr="00E92A2E" w:rsidRDefault="007D1CBD" w:rsidP="0028628D">
            <w:pPr>
              <w:pStyle w:val="TAC"/>
            </w:pPr>
            <w:r w:rsidRPr="00F95B02">
              <w:t>8</w:t>
            </w:r>
          </w:p>
        </w:tc>
        <w:tc>
          <w:tcPr>
            <w:tcW w:w="985" w:type="dxa"/>
            <w:vAlign w:val="center"/>
          </w:tcPr>
          <w:p w14:paraId="797441CA" w14:textId="77777777" w:rsidR="007D1CBD" w:rsidRPr="00F95B02" w:rsidRDefault="007D1CBD" w:rsidP="0028628D">
            <w:pPr>
              <w:pStyle w:val="TAC"/>
              <w:rPr>
                <w:rFonts w:cs="Arial"/>
              </w:rPr>
            </w:pPr>
            <w:r w:rsidRPr="00F95B02">
              <w:t>Normal</w:t>
            </w:r>
          </w:p>
        </w:tc>
        <w:tc>
          <w:tcPr>
            <w:tcW w:w="1985" w:type="dxa"/>
            <w:vAlign w:val="center"/>
          </w:tcPr>
          <w:p w14:paraId="7C0CD8FE" w14:textId="77777777" w:rsidR="007D1CBD" w:rsidRPr="00F95B02" w:rsidRDefault="007D1CBD" w:rsidP="0028628D">
            <w:pPr>
              <w:pStyle w:val="TAC"/>
            </w:pPr>
            <w:r w:rsidRPr="00F95B02">
              <w:t>TDLB100-400 Low</w:t>
            </w:r>
          </w:p>
        </w:tc>
        <w:tc>
          <w:tcPr>
            <w:tcW w:w="1275" w:type="dxa"/>
            <w:vAlign w:val="center"/>
          </w:tcPr>
          <w:p w14:paraId="13ED76CC" w14:textId="77777777" w:rsidR="007D1CBD" w:rsidRPr="00F95B02" w:rsidRDefault="007D1CBD" w:rsidP="0028628D">
            <w:pPr>
              <w:pStyle w:val="TAC"/>
            </w:pPr>
            <w:r w:rsidRPr="00F95B02">
              <w:t>70 %</w:t>
            </w:r>
          </w:p>
        </w:tc>
        <w:tc>
          <w:tcPr>
            <w:tcW w:w="1418" w:type="dxa"/>
            <w:vAlign w:val="center"/>
          </w:tcPr>
          <w:p w14:paraId="17F32097" w14:textId="77777777" w:rsidR="007D1CBD" w:rsidRPr="00F95B02" w:rsidRDefault="007D1CBD" w:rsidP="0028628D">
            <w:pPr>
              <w:pStyle w:val="TAC"/>
              <w:rPr>
                <w:lang w:eastAsia="zh-CN"/>
              </w:rPr>
            </w:pPr>
            <w:r w:rsidRPr="00F95B02">
              <w:rPr>
                <w:lang w:eastAsia="zh-CN"/>
              </w:rPr>
              <w:t>G-FR1-A3-27</w:t>
            </w:r>
          </w:p>
        </w:tc>
        <w:tc>
          <w:tcPr>
            <w:tcW w:w="1417" w:type="dxa"/>
          </w:tcPr>
          <w:p w14:paraId="65360856" w14:textId="77777777" w:rsidR="007D1CBD" w:rsidRPr="00F95B02" w:rsidRDefault="007D1CBD" w:rsidP="0028628D">
            <w:pPr>
              <w:pStyle w:val="TAC"/>
            </w:pPr>
            <w:r w:rsidRPr="00F95B02">
              <w:t>pos1</w:t>
            </w:r>
          </w:p>
        </w:tc>
        <w:tc>
          <w:tcPr>
            <w:tcW w:w="1134" w:type="dxa"/>
          </w:tcPr>
          <w:p w14:paraId="64EAB005" w14:textId="77777777" w:rsidR="007D1CBD" w:rsidRPr="00F95B02" w:rsidRDefault="007D1CBD" w:rsidP="0028628D">
            <w:pPr>
              <w:pStyle w:val="TAC"/>
            </w:pPr>
            <w:r w:rsidRPr="00F95B02">
              <w:t>-5.2</w:t>
            </w:r>
          </w:p>
        </w:tc>
      </w:tr>
      <w:tr w:rsidR="007D1CBD" w:rsidRPr="00E92A2E" w14:paraId="61A1028C" w14:textId="77777777" w:rsidTr="0028628D">
        <w:trPr>
          <w:gridAfter w:val="1"/>
          <w:wAfter w:w="6" w:type="dxa"/>
          <w:cantSplit/>
          <w:jc w:val="center"/>
        </w:trPr>
        <w:tc>
          <w:tcPr>
            <w:tcW w:w="1007" w:type="dxa"/>
            <w:tcBorders>
              <w:top w:val="nil"/>
              <w:bottom w:val="nil"/>
            </w:tcBorders>
          </w:tcPr>
          <w:p w14:paraId="45C40F66" w14:textId="77777777" w:rsidR="007D1CBD" w:rsidRPr="00E92A2E" w:rsidRDefault="007D1CBD" w:rsidP="0028628D">
            <w:pPr>
              <w:pStyle w:val="TAC"/>
            </w:pPr>
          </w:p>
        </w:tc>
        <w:tc>
          <w:tcPr>
            <w:tcW w:w="1093" w:type="dxa"/>
            <w:tcBorders>
              <w:top w:val="nil"/>
              <w:bottom w:val="nil"/>
            </w:tcBorders>
          </w:tcPr>
          <w:p w14:paraId="0D8F9A9E" w14:textId="77777777" w:rsidR="007D1CBD" w:rsidRPr="00E92A2E" w:rsidRDefault="007D1CBD" w:rsidP="0028628D">
            <w:pPr>
              <w:pStyle w:val="TAC"/>
            </w:pPr>
          </w:p>
        </w:tc>
        <w:tc>
          <w:tcPr>
            <w:tcW w:w="985" w:type="dxa"/>
            <w:vAlign w:val="center"/>
          </w:tcPr>
          <w:p w14:paraId="592B5BB7" w14:textId="77777777" w:rsidR="007D1CBD" w:rsidRPr="00F95B02" w:rsidRDefault="007D1CBD" w:rsidP="0028628D">
            <w:pPr>
              <w:pStyle w:val="TAC"/>
              <w:rPr>
                <w:rFonts w:cs="Arial"/>
              </w:rPr>
            </w:pPr>
            <w:r w:rsidRPr="00F95B02">
              <w:t>Normal</w:t>
            </w:r>
          </w:p>
        </w:tc>
        <w:tc>
          <w:tcPr>
            <w:tcW w:w="1985" w:type="dxa"/>
            <w:vAlign w:val="center"/>
          </w:tcPr>
          <w:p w14:paraId="6F6A5DC9" w14:textId="77777777" w:rsidR="007D1CBD" w:rsidRPr="00F95B02" w:rsidRDefault="007D1CBD" w:rsidP="0028628D">
            <w:pPr>
              <w:pStyle w:val="TAC"/>
            </w:pPr>
            <w:r w:rsidRPr="00F95B02">
              <w:t>TDLC300-100 Low</w:t>
            </w:r>
          </w:p>
        </w:tc>
        <w:tc>
          <w:tcPr>
            <w:tcW w:w="1275" w:type="dxa"/>
            <w:vAlign w:val="center"/>
          </w:tcPr>
          <w:p w14:paraId="5E9CCDD8" w14:textId="77777777" w:rsidR="007D1CBD" w:rsidRPr="00F95B02" w:rsidRDefault="007D1CBD" w:rsidP="0028628D">
            <w:pPr>
              <w:pStyle w:val="TAC"/>
            </w:pPr>
            <w:r w:rsidRPr="00F95B02">
              <w:t>70 %</w:t>
            </w:r>
          </w:p>
        </w:tc>
        <w:tc>
          <w:tcPr>
            <w:tcW w:w="1418" w:type="dxa"/>
            <w:vAlign w:val="center"/>
          </w:tcPr>
          <w:p w14:paraId="4091D1FA" w14:textId="77777777" w:rsidR="007D1CBD" w:rsidRPr="00F95B02" w:rsidRDefault="007D1CBD" w:rsidP="0028628D">
            <w:pPr>
              <w:pStyle w:val="TAC"/>
              <w:rPr>
                <w:lang w:eastAsia="zh-CN"/>
              </w:rPr>
            </w:pPr>
            <w:r w:rsidRPr="00F95B02">
              <w:rPr>
                <w:lang w:eastAsia="zh-CN"/>
              </w:rPr>
              <w:t>G-FR1-A4-27</w:t>
            </w:r>
          </w:p>
        </w:tc>
        <w:tc>
          <w:tcPr>
            <w:tcW w:w="1417" w:type="dxa"/>
          </w:tcPr>
          <w:p w14:paraId="35313CFC" w14:textId="77777777" w:rsidR="007D1CBD" w:rsidRPr="00F95B02" w:rsidRDefault="007D1CBD" w:rsidP="0028628D">
            <w:pPr>
              <w:pStyle w:val="TAC"/>
            </w:pPr>
            <w:r w:rsidRPr="00F95B02">
              <w:t>pos1</w:t>
            </w:r>
          </w:p>
        </w:tc>
        <w:tc>
          <w:tcPr>
            <w:tcW w:w="1134" w:type="dxa"/>
          </w:tcPr>
          <w:p w14:paraId="3CFD6F3B" w14:textId="77777777" w:rsidR="007D1CBD" w:rsidRPr="00F95B02" w:rsidRDefault="007D1CBD" w:rsidP="0028628D">
            <w:pPr>
              <w:pStyle w:val="TAC"/>
            </w:pPr>
            <w:r w:rsidRPr="00F95B02">
              <w:t>6.9</w:t>
            </w:r>
          </w:p>
        </w:tc>
      </w:tr>
      <w:tr w:rsidR="007D1CBD" w14:paraId="4C04A984" w14:textId="77777777" w:rsidTr="0028628D">
        <w:trPr>
          <w:cantSplit/>
          <w:jc w:val="center"/>
        </w:trPr>
        <w:tc>
          <w:tcPr>
            <w:tcW w:w="1007" w:type="dxa"/>
            <w:tcBorders>
              <w:top w:val="single" w:sz="4" w:space="0" w:color="auto"/>
              <w:left w:val="single" w:sz="4" w:space="0" w:color="auto"/>
              <w:bottom w:val="nil"/>
              <w:right w:val="single" w:sz="4" w:space="0" w:color="auto"/>
            </w:tcBorders>
          </w:tcPr>
          <w:p w14:paraId="78EBA613" w14:textId="77777777" w:rsidR="007D1CBD" w:rsidRDefault="007D1CBD" w:rsidP="0028628D">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034F125B" w14:textId="77777777" w:rsidR="007D1CBD" w:rsidRDefault="007D1CBD" w:rsidP="0028628D">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B7FCC75" w14:textId="77777777" w:rsidR="007D1CBD" w:rsidRDefault="007D1CBD" w:rsidP="0028628D">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40D35C1A" w14:textId="77777777" w:rsidR="007D1CBD" w:rsidRDefault="007D1CBD" w:rsidP="0028628D">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078139BD" w14:textId="77777777" w:rsidR="007D1CBD" w:rsidRDefault="007D1CBD" w:rsidP="0028628D">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0390CC39" w14:textId="77777777" w:rsidR="007D1CBD" w:rsidRDefault="007D1CBD" w:rsidP="0028628D">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64F761E6" w14:textId="77777777" w:rsidR="007D1CBD" w:rsidRDefault="007D1CBD" w:rsidP="0028628D">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0173A16E" w14:textId="77777777" w:rsidR="007D1CBD" w:rsidRDefault="007D1CBD" w:rsidP="0028628D">
            <w:pPr>
              <w:pStyle w:val="TAC"/>
            </w:pPr>
            <w:r>
              <w:t>19.6</w:t>
            </w:r>
          </w:p>
        </w:tc>
      </w:tr>
      <w:tr w:rsidR="007D1CBD" w14:paraId="2580F9CD" w14:textId="77777777" w:rsidTr="0028628D">
        <w:trPr>
          <w:cantSplit/>
          <w:jc w:val="center"/>
        </w:trPr>
        <w:tc>
          <w:tcPr>
            <w:tcW w:w="1007" w:type="dxa"/>
            <w:tcBorders>
              <w:top w:val="nil"/>
              <w:left w:val="single" w:sz="4" w:space="0" w:color="auto"/>
              <w:bottom w:val="single" w:sz="4" w:space="0" w:color="auto"/>
              <w:right w:val="single" w:sz="4" w:space="0" w:color="auto"/>
            </w:tcBorders>
          </w:tcPr>
          <w:p w14:paraId="69E7FB67" w14:textId="77777777" w:rsidR="007D1CBD" w:rsidRDefault="007D1CBD" w:rsidP="0028628D">
            <w:pPr>
              <w:pStyle w:val="TAC"/>
            </w:pPr>
          </w:p>
        </w:tc>
        <w:tc>
          <w:tcPr>
            <w:tcW w:w="1093" w:type="dxa"/>
            <w:tcBorders>
              <w:top w:val="single" w:sz="4" w:space="0" w:color="auto"/>
              <w:left w:val="single" w:sz="4" w:space="0" w:color="auto"/>
              <w:bottom w:val="single" w:sz="4" w:space="0" w:color="auto"/>
              <w:right w:val="single" w:sz="4" w:space="0" w:color="auto"/>
            </w:tcBorders>
          </w:tcPr>
          <w:p w14:paraId="03A48A8B" w14:textId="77777777" w:rsidR="007D1CBD" w:rsidRDefault="007D1CBD" w:rsidP="0028628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A63AE17" w14:textId="77777777" w:rsidR="007D1CBD" w:rsidRDefault="007D1CBD" w:rsidP="0028628D">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3D1AA004" w14:textId="77777777" w:rsidR="007D1CBD" w:rsidRDefault="007D1CBD" w:rsidP="0028628D">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4179965D" w14:textId="77777777" w:rsidR="007D1CBD" w:rsidRDefault="007D1CBD" w:rsidP="0028628D">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708A509D" w14:textId="77777777" w:rsidR="007D1CBD" w:rsidRDefault="007D1CBD" w:rsidP="0028628D">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05438748" w14:textId="77777777" w:rsidR="007D1CBD" w:rsidRDefault="007D1CBD" w:rsidP="0028628D">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0AA98C88" w14:textId="77777777" w:rsidR="007D1CBD" w:rsidRDefault="007D1CBD" w:rsidP="0028628D">
            <w:pPr>
              <w:pStyle w:val="TAC"/>
            </w:pPr>
            <w:r>
              <w:t>11.8</w:t>
            </w:r>
          </w:p>
        </w:tc>
      </w:tr>
    </w:tbl>
    <w:p w14:paraId="5FFBF062" w14:textId="77777777" w:rsidR="007D1CBD" w:rsidRPr="00F95B02" w:rsidRDefault="007D1CBD" w:rsidP="007D1CBD">
      <w:pPr>
        <w:rPr>
          <w:rFonts w:eastAsia="Malgun Gothic"/>
          <w:lang w:eastAsia="zh-CN"/>
        </w:rPr>
      </w:pPr>
    </w:p>
    <w:p w14:paraId="5F41C14E" w14:textId="77777777" w:rsidR="007D1CBD" w:rsidRDefault="007D1CBD" w:rsidP="007D1CBD">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58FA38D4" w14:textId="77777777" w:rsidTr="0028628D">
        <w:trPr>
          <w:gridAfter w:val="1"/>
          <w:wAfter w:w="6" w:type="dxa"/>
          <w:cantSplit/>
          <w:jc w:val="center"/>
        </w:trPr>
        <w:tc>
          <w:tcPr>
            <w:tcW w:w="1008" w:type="dxa"/>
            <w:tcBorders>
              <w:bottom w:val="single" w:sz="4" w:space="0" w:color="auto"/>
            </w:tcBorders>
          </w:tcPr>
          <w:p w14:paraId="78A1C824" w14:textId="77777777" w:rsidR="007D1CBD" w:rsidRPr="00E92A2E" w:rsidRDefault="007D1CBD" w:rsidP="0028628D">
            <w:pPr>
              <w:pStyle w:val="TAH"/>
            </w:pPr>
            <w:r w:rsidRPr="00E92A2E">
              <w:t>Number of TX antennas</w:t>
            </w:r>
          </w:p>
        </w:tc>
        <w:tc>
          <w:tcPr>
            <w:tcW w:w="1092" w:type="dxa"/>
            <w:tcBorders>
              <w:bottom w:val="single" w:sz="4" w:space="0" w:color="auto"/>
            </w:tcBorders>
          </w:tcPr>
          <w:p w14:paraId="7188021D" w14:textId="77777777" w:rsidR="007D1CBD" w:rsidRPr="00E92A2E" w:rsidRDefault="007D1CBD" w:rsidP="0028628D">
            <w:pPr>
              <w:pStyle w:val="TAH"/>
            </w:pPr>
            <w:r w:rsidRPr="00E92A2E">
              <w:t>Number of RX antennas</w:t>
            </w:r>
          </w:p>
        </w:tc>
        <w:tc>
          <w:tcPr>
            <w:tcW w:w="986" w:type="dxa"/>
          </w:tcPr>
          <w:p w14:paraId="09C60840" w14:textId="77777777" w:rsidR="007D1CBD" w:rsidRPr="00E92A2E" w:rsidRDefault="007D1CBD" w:rsidP="0028628D">
            <w:pPr>
              <w:pStyle w:val="TAH"/>
            </w:pPr>
            <w:r w:rsidRPr="00E92A2E">
              <w:t>Cyclic prefix</w:t>
            </w:r>
          </w:p>
        </w:tc>
        <w:tc>
          <w:tcPr>
            <w:tcW w:w="1985" w:type="dxa"/>
          </w:tcPr>
          <w:p w14:paraId="0D374084"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BB2C373" w14:textId="77777777" w:rsidR="007D1CBD" w:rsidRPr="00E92A2E" w:rsidRDefault="007D1CBD" w:rsidP="0028628D">
            <w:pPr>
              <w:pStyle w:val="TAH"/>
            </w:pPr>
            <w:r w:rsidRPr="00E92A2E">
              <w:t>Fraction of maximum throughput</w:t>
            </w:r>
          </w:p>
        </w:tc>
        <w:tc>
          <w:tcPr>
            <w:tcW w:w="1418" w:type="dxa"/>
          </w:tcPr>
          <w:p w14:paraId="3400CECC" w14:textId="77777777" w:rsidR="007D1CBD" w:rsidRPr="00E92A2E" w:rsidRDefault="007D1CBD" w:rsidP="0028628D">
            <w:pPr>
              <w:pStyle w:val="TAH"/>
            </w:pPr>
            <w:r w:rsidRPr="00E92A2E">
              <w:t>FRC</w:t>
            </w:r>
            <w:r w:rsidRPr="00E92A2E">
              <w:br/>
              <w:t>(Annex A)</w:t>
            </w:r>
          </w:p>
        </w:tc>
        <w:tc>
          <w:tcPr>
            <w:tcW w:w="1417" w:type="dxa"/>
          </w:tcPr>
          <w:p w14:paraId="1E0A2E8B" w14:textId="77777777" w:rsidR="007D1CBD" w:rsidRPr="00E92A2E" w:rsidRDefault="007D1CBD" w:rsidP="0028628D">
            <w:pPr>
              <w:pStyle w:val="TAH"/>
            </w:pPr>
            <w:r w:rsidRPr="00E92A2E">
              <w:t>Additional DM-RS position</w:t>
            </w:r>
          </w:p>
        </w:tc>
        <w:tc>
          <w:tcPr>
            <w:tcW w:w="1133" w:type="dxa"/>
          </w:tcPr>
          <w:p w14:paraId="07A85A73" w14:textId="77777777" w:rsidR="007D1CBD" w:rsidRPr="00E92A2E" w:rsidRDefault="007D1CBD" w:rsidP="0028628D">
            <w:pPr>
              <w:pStyle w:val="TAH"/>
            </w:pPr>
            <w:r w:rsidRPr="00E92A2E">
              <w:t>SNR</w:t>
            </w:r>
          </w:p>
          <w:p w14:paraId="60A299FC" w14:textId="77777777" w:rsidR="007D1CBD" w:rsidRPr="00E92A2E" w:rsidRDefault="007D1CBD" w:rsidP="0028628D">
            <w:pPr>
              <w:pStyle w:val="TAH"/>
            </w:pPr>
            <w:r w:rsidRPr="00E92A2E">
              <w:t>(dB)</w:t>
            </w:r>
          </w:p>
        </w:tc>
      </w:tr>
      <w:tr w:rsidR="007D1CBD" w:rsidRPr="00E92A2E" w14:paraId="7F7B5940" w14:textId="77777777" w:rsidTr="0028628D">
        <w:trPr>
          <w:gridAfter w:val="1"/>
          <w:wAfter w:w="6" w:type="dxa"/>
          <w:cantSplit/>
          <w:jc w:val="center"/>
        </w:trPr>
        <w:tc>
          <w:tcPr>
            <w:tcW w:w="1008" w:type="dxa"/>
            <w:vMerge w:val="restart"/>
          </w:tcPr>
          <w:p w14:paraId="12630685" w14:textId="77777777" w:rsidR="007D1CBD" w:rsidRDefault="007D1CBD" w:rsidP="0028628D">
            <w:pPr>
              <w:pStyle w:val="TAC"/>
            </w:pPr>
          </w:p>
          <w:p w14:paraId="7BFDC633" w14:textId="77777777" w:rsidR="007D1CBD" w:rsidRDefault="007D1CBD" w:rsidP="0028628D">
            <w:pPr>
              <w:pStyle w:val="TAC"/>
            </w:pPr>
          </w:p>
          <w:p w14:paraId="51A980F9" w14:textId="77777777" w:rsidR="007D1CBD" w:rsidRDefault="007D1CBD" w:rsidP="0028628D">
            <w:pPr>
              <w:pStyle w:val="TAC"/>
            </w:pPr>
          </w:p>
          <w:p w14:paraId="6EC5A067" w14:textId="77777777" w:rsidR="007D1CBD" w:rsidRDefault="007D1CBD" w:rsidP="0028628D">
            <w:pPr>
              <w:pStyle w:val="TAC"/>
            </w:pPr>
          </w:p>
          <w:p w14:paraId="2EA7885B" w14:textId="77777777" w:rsidR="007D1CBD" w:rsidRDefault="007D1CBD" w:rsidP="0028628D">
            <w:pPr>
              <w:pStyle w:val="TAC"/>
            </w:pPr>
          </w:p>
          <w:p w14:paraId="6C26C520" w14:textId="77777777" w:rsidR="007D1CBD" w:rsidRDefault="007D1CBD" w:rsidP="0028628D">
            <w:pPr>
              <w:pStyle w:val="TAC"/>
            </w:pPr>
          </w:p>
          <w:p w14:paraId="26655410" w14:textId="77777777" w:rsidR="007D1CBD" w:rsidRPr="00E92A2E" w:rsidRDefault="007D1CBD" w:rsidP="0028628D">
            <w:pPr>
              <w:pStyle w:val="TAC"/>
            </w:pPr>
            <w:r w:rsidRPr="00F95B02">
              <w:t>1</w:t>
            </w:r>
          </w:p>
        </w:tc>
        <w:tc>
          <w:tcPr>
            <w:tcW w:w="1092" w:type="dxa"/>
            <w:tcBorders>
              <w:bottom w:val="nil"/>
            </w:tcBorders>
          </w:tcPr>
          <w:p w14:paraId="1856B1F9" w14:textId="77777777" w:rsidR="007D1CBD" w:rsidRPr="00E92A2E" w:rsidRDefault="007D1CBD" w:rsidP="0028628D">
            <w:pPr>
              <w:pStyle w:val="TAC"/>
            </w:pPr>
          </w:p>
        </w:tc>
        <w:tc>
          <w:tcPr>
            <w:tcW w:w="986" w:type="dxa"/>
            <w:vAlign w:val="center"/>
          </w:tcPr>
          <w:p w14:paraId="50F64DDC" w14:textId="77777777" w:rsidR="007D1CBD" w:rsidRPr="00E92A2E" w:rsidRDefault="007D1CBD" w:rsidP="0028628D">
            <w:pPr>
              <w:pStyle w:val="TAC"/>
            </w:pPr>
            <w:r w:rsidRPr="00F95B02">
              <w:t>Normal</w:t>
            </w:r>
          </w:p>
        </w:tc>
        <w:tc>
          <w:tcPr>
            <w:tcW w:w="1985" w:type="dxa"/>
            <w:vAlign w:val="center"/>
          </w:tcPr>
          <w:p w14:paraId="1415D7CD" w14:textId="77777777" w:rsidR="007D1CBD" w:rsidRPr="00E92A2E" w:rsidRDefault="007D1CBD" w:rsidP="0028628D">
            <w:pPr>
              <w:pStyle w:val="TAC"/>
            </w:pPr>
            <w:r w:rsidRPr="00F95B02">
              <w:t>TDLB100-400 Low</w:t>
            </w:r>
          </w:p>
        </w:tc>
        <w:tc>
          <w:tcPr>
            <w:tcW w:w="1275" w:type="dxa"/>
            <w:vAlign w:val="center"/>
          </w:tcPr>
          <w:p w14:paraId="25049603" w14:textId="77777777" w:rsidR="007D1CBD" w:rsidRPr="00E92A2E" w:rsidRDefault="007D1CBD" w:rsidP="0028628D">
            <w:pPr>
              <w:pStyle w:val="TAC"/>
            </w:pPr>
            <w:r w:rsidRPr="00F95B02">
              <w:t>70 %</w:t>
            </w:r>
          </w:p>
        </w:tc>
        <w:tc>
          <w:tcPr>
            <w:tcW w:w="1418" w:type="dxa"/>
            <w:vAlign w:val="center"/>
          </w:tcPr>
          <w:p w14:paraId="3BFBAFF5" w14:textId="77777777" w:rsidR="007D1CBD" w:rsidRPr="00E92A2E" w:rsidRDefault="007D1CBD" w:rsidP="0028628D">
            <w:pPr>
              <w:pStyle w:val="TAC"/>
            </w:pPr>
            <w:r w:rsidRPr="00F95B02">
              <w:rPr>
                <w:lang w:eastAsia="zh-CN"/>
              </w:rPr>
              <w:t>G-FR1-A3-14</w:t>
            </w:r>
          </w:p>
        </w:tc>
        <w:tc>
          <w:tcPr>
            <w:tcW w:w="1417" w:type="dxa"/>
          </w:tcPr>
          <w:p w14:paraId="419A0CB1" w14:textId="77777777" w:rsidR="007D1CBD" w:rsidRPr="00E92A2E" w:rsidRDefault="007D1CBD" w:rsidP="0028628D">
            <w:pPr>
              <w:pStyle w:val="TAC"/>
            </w:pPr>
            <w:r w:rsidRPr="00F95B02">
              <w:t>pos1</w:t>
            </w:r>
          </w:p>
        </w:tc>
        <w:tc>
          <w:tcPr>
            <w:tcW w:w="1133" w:type="dxa"/>
          </w:tcPr>
          <w:p w14:paraId="4DE5AF1A" w14:textId="77777777" w:rsidR="007D1CBD" w:rsidRPr="00E92A2E" w:rsidRDefault="007D1CBD" w:rsidP="0028628D">
            <w:pPr>
              <w:pStyle w:val="TAC"/>
            </w:pPr>
            <w:r w:rsidRPr="00F95B02">
              <w:t>-2.8</w:t>
            </w:r>
          </w:p>
        </w:tc>
      </w:tr>
      <w:tr w:rsidR="007D1CBD" w:rsidRPr="00E92A2E" w14:paraId="79028F32" w14:textId="77777777" w:rsidTr="0028628D">
        <w:trPr>
          <w:gridAfter w:val="1"/>
          <w:wAfter w:w="6" w:type="dxa"/>
          <w:cantSplit/>
          <w:jc w:val="center"/>
        </w:trPr>
        <w:tc>
          <w:tcPr>
            <w:tcW w:w="1008" w:type="dxa"/>
            <w:vMerge/>
          </w:tcPr>
          <w:p w14:paraId="3A1BE02A" w14:textId="77777777" w:rsidR="007D1CBD" w:rsidRPr="00E92A2E" w:rsidRDefault="007D1CBD" w:rsidP="0028628D">
            <w:pPr>
              <w:pStyle w:val="TAC"/>
            </w:pPr>
          </w:p>
        </w:tc>
        <w:tc>
          <w:tcPr>
            <w:tcW w:w="1092" w:type="dxa"/>
            <w:vMerge w:val="restart"/>
            <w:tcBorders>
              <w:top w:val="nil"/>
            </w:tcBorders>
            <w:vAlign w:val="center"/>
          </w:tcPr>
          <w:p w14:paraId="5A738518" w14:textId="77777777" w:rsidR="007D1CBD" w:rsidRPr="00E92A2E" w:rsidRDefault="007D1CBD" w:rsidP="0028628D">
            <w:pPr>
              <w:pStyle w:val="TAC"/>
            </w:pPr>
            <w:r w:rsidRPr="00F95B02">
              <w:t>2</w:t>
            </w:r>
          </w:p>
        </w:tc>
        <w:tc>
          <w:tcPr>
            <w:tcW w:w="986" w:type="dxa"/>
            <w:vAlign w:val="center"/>
          </w:tcPr>
          <w:p w14:paraId="1CC5E1C2" w14:textId="77777777" w:rsidR="007D1CBD" w:rsidRPr="00F95B02" w:rsidRDefault="007D1CBD" w:rsidP="0028628D">
            <w:pPr>
              <w:pStyle w:val="TAC"/>
              <w:rPr>
                <w:rFonts w:cs="Arial"/>
              </w:rPr>
            </w:pPr>
            <w:r w:rsidRPr="00F95B02">
              <w:t>Normal</w:t>
            </w:r>
          </w:p>
        </w:tc>
        <w:tc>
          <w:tcPr>
            <w:tcW w:w="1985" w:type="dxa"/>
            <w:vAlign w:val="center"/>
          </w:tcPr>
          <w:p w14:paraId="6E728280" w14:textId="77777777" w:rsidR="007D1CBD" w:rsidRPr="00F95B02" w:rsidRDefault="007D1CBD" w:rsidP="0028628D">
            <w:pPr>
              <w:pStyle w:val="TAC"/>
            </w:pPr>
            <w:r w:rsidRPr="00F95B02">
              <w:t>TDLC300-100 Low</w:t>
            </w:r>
          </w:p>
        </w:tc>
        <w:tc>
          <w:tcPr>
            <w:tcW w:w="1275" w:type="dxa"/>
            <w:vAlign w:val="center"/>
          </w:tcPr>
          <w:p w14:paraId="3A055D17" w14:textId="77777777" w:rsidR="007D1CBD" w:rsidRPr="00F95B02" w:rsidRDefault="007D1CBD" w:rsidP="0028628D">
            <w:pPr>
              <w:pStyle w:val="TAC"/>
            </w:pPr>
            <w:r w:rsidRPr="00F95B02">
              <w:t>70 %</w:t>
            </w:r>
          </w:p>
        </w:tc>
        <w:tc>
          <w:tcPr>
            <w:tcW w:w="1418" w:type="dxa"/>
            <w:vAlign w:val="center"/>
          </w:tcPr>
          <w:p w14:paraId="7AD1071B" w14:textId="77777777" w:rsidR="007D1CBD" w:rsidRPr="00F95B02" w:rsidRDefault="007D1CBD" w:rsidP="0028628D">
            <w:pPr>
              <w:pStyle w:val="TAC"/>
            </w:pPr>
            <w:r w:rsidRPr="00F95B02">
              <w:rPr>
                <w:lang w:eastAsia="zh-CN"/>
              </w:rPr>
              <w:t>G-FR1-A4-14</w:t>
            </w:r>
          </w:p>
        </w:tc>
        <w:tc>
          <w:tcPr>
            <w:tcW w:w="1417" w:type="dxa"/>
          </w:tcPr>
          <w:p w14:paraId="400A8926" w14:textId="77777777" w:rsidR="007D1CBD" w:rsidRPr="00F95B02" w:rsidRDefault="007D1CBD" w:rsidP="0028628D">
            <w:pPr>
              <w:pStyle w:val="TAC"/>
            </w:pPr>
            <w:r w:rsidRPr="00F95B02">
              <w:t>pos1</w:t>
            </w:r>
          </w:p>
        </w:tc>
        <w:tc>
          <w:tcPr>
            <w:tcW w:w="1133" w:type="dxa"/>
          </w:tcPr>
          <w:p w14:paraId="6F3C57D6" w14:textId="77777777" w:rsidR="007D1CBD" w:rsidRPr="00F95B02" w:rsidRDefault="007D1CBD" w:rsidP="0028628D">
            <w:pPr>
              <w:pStyle w:val="TAC"/>
            </w:pPr>
            <w:r w:rsidRPr="00F95B02">
              <w:t>10.2</w:t>
            </w:r>
          </w:p>
        </w:tc>
      </w:tr>
      <w:tr w:rsidR="007D1CBD" w:rsidRPr="00E92A2E" w14:paraId="4C9295B7" w14:textId="77777777" w:rsidTr="0028628D">
        <w:trPr>
          <w:gridAfter w:val="1"/>
          <w:wAfter w:w="6" w:type="dxa"/>
          <w:cantSplit/>
          <w:jc w:val="center"/>
        </w:trPr>
        <w:tc>
          <w:tcPr>
            <w:tcW w:w="1008" w:type="dxa"/>
            <w:vMerge/>
          </w:tcPr>
          <w:p w14:paraId="723C6513" w14:textId="77777777" w:rsidR="007D1CBD" w:rsidRPr="00E92A2E" w:rsidRDefault="007D1CBD" w:rsidP="0028628D">
            <w:pPr>
              <w:pStyle w:val="TAC"/>
            </w:pPr>
          </w:p>
        </w:tc>
        <w:tc>
          <w:tcPr>
            <w:tcW w:w="1092" w:type="dxa"/>
            <w:vMerge/>
          </w:tcPr>
          <w:p w14:paraId="11FE8A1C" w14:textId="77777777" w:rsidR="007D1CBD" w:rsidRPr="00E92A2E" w:rsidRDefault="007D1CBD" w:rsidP="0028628D">
            <w:pPr>
              <w:pStyle w:val="TAC"/>
            </w:pPr>
          </w:p>
        </w:tc>
        <w:tc>
          <w:tcPr>
            <w:tcW w:w="986" w:type="dxa"/>
            <w:vAlign w:val="center"/>
          </w:tcPr>
          <w:p w14:paraId="6D04FF8E" w14:textId="77777777" w:rsidR="007D1CBD" w:rsidRPr="00F95B02" w:rsidRDefault="007D1CBD" w:rsidP="0028628D">
            <w:pPr>
              <w:pStyle w:val="TAC"/>
              <w:rPr>
                <w:rFonts w:cs="Arial"/>
              </w:rPr>
            </w:pPr>
            <w:r w:rsidRPr="00F95B02">
              <w:t>Normal</w:t>
            </w:r>
          </w:p>
        </w:tc>
        <w:tc>
          <w:tcPr>
            <w:tcW w:w="1985" w:type="dxa"/>
            <w:vAlign w:val="center"/>
          </w:tcPr>
          <w:p w14:paraId="73CCCAF1" w14:textId="77777777" w:rsidR="007D1CBD" w:rsidRPr="00F95B02" w:rsidRDefault="007D1CBD" w:rsidP="0028628D">
            <w:pPr>
              <w:pStyle w:val="TAC"/>
            </w:pPr>
            <w:r w:rsidRPr="00F95B02">
              <w:t>TDLA30-10 Low</w:t>
            </w:r>
          </w:p>
        </w:tc>
        <w:tc>
          <w:tcPr>
            <w:tcW w:w="1275" w:type="dxa"/>
            <w:vAlign w:val="center"/>
          </w:tcPr>
          <w:p w14:paraId="1292702C" w14:textId="77777777" w:rsidR="007D1CBD" w:rsidRPr="00F95B02" w:rsidRDefault="007D1CBD" w:rsidP="0028628D">
            <w:pPr>
              <w:pStyle w:val="TAC"/>
            </w:pPr>
            <w:r w:rsidRPr="00F95B02">
              <w:t>70 %</w:t>
            </w:r>
          </w:p>
        </w:tc>
        <w:tc>
          <w:tcPr>
            <w:tcW w:w="1418" w:type="dxa"/>
            <w:vAlign w:val="center"/>
          </w:tcPr>
          <w:p w14:paraId="16E5FBC3" w14:textId="77777777" w:rsidR="007D1CBD" w:rsidRPr="00F95B02" w:rsidRDefault="007D1CBD" w:rsidP="0028628D">
            <w:pPr>
              <w:pStyle w:val="TAC"/>
            </w:pPr>
            <w:r w:rsidRPr="00F95B02">
              <w:rPr>
                <w:lang w:eastAsia="zh-CN"/>
              </w:rPr>
              <w:t>G-FR1-A5-14</w:t>
            </w:r>
          </w:p>
        </w:tc>
        <w:tc>
          <w:tcPr>
            <w:tcW w:w="1417" w:type="dxa"/>
          </w:tcPr>
          <w:p w14:paraId="0FF82F06" w14:textId="77777777" w:rsidR="007D1CBD" w:rsidRPr="00F95B02" w:rsidRDefault="007D1CBD" w:rsidP="0028628D">
            <w:pPr>
              <w:pStyle w:val="TAC"/>
            </w:pPr>
            <w:r w:rsidRPr="00F95B02">
              <w:t>pos1</w:t>
            </w:r>
          </w:p>
        </w:tc>
        <w:tc>
          <w:tcPr>
            <w:tcW w:w="1133" w:type="dxa"/>
          </w:tcPr>
          <w:p w14:paraId="3F30C216" w14:textId="77777777" w:rsidR="007D1CBD" w:rsidRPr="00F95B02" w:rsidRDefault="007D1CBD" w:rsidP="0028628D">
            <w:pPr>
              <w:pStyle w:val="TAC"/>
            </w:pPr>
            <w:r w:rsidRPr="00F95B02">
              <w:t>13.0</w:t>
            </w:r>
          </w:p>
        </w:tc>
      </w:tr>
      <w:tr w:rsidR="007D1CBD" w:rsidRPr="00E92A2E" w14:paraId="6FA36375" w14:textId="77777777" w:rsidTr="0028628D">
        <w:trPr>
          <w:gridAfter w:val="1"/>
          <w:wAfter w:w="6" w:type="dxa"/>
          <w:cantSplit/>
          <w:jc w:val="center"/>
        </w:trPr>
        <w:tc>
          <w:tcPr>
            <w:tcW w:w="1008" w:type="dxa"/>
            <w:vMerge/>
          </w:tcPr>
          <w:p w14:paraId="2E867183" w14:textId="77777777" w:rsidR="007D1CBD" w:rsidRPr="00E92A2E" w:rsidRDefault="007D1CBD" w:rsidP="0028628D">
            <w:pPr>
              <w:pStyle w:val="TAC"/>
            </w:pPr>
          </w:p>
        </w:tc>
        <w:tc>
          <w:tcPr>
            <w:tcW w:w="1092" w:type="dxa"/>
            <w:vMerge/>
            <w:tcBorders>
              <w:bottom w:val="single" w:sz="4" w:space="0" w:color="auto"/>
            </w:tcBorders>
          </w:tcPr>
          <w:p w14:paraId="76BD74DF" w14:textId="77777777" w:rsidR="007D1CBD" w:rsidRPr="00E92A2E" w:rsidRDefault="007D1CBD" w:rsidP="0028628D">
            <w:pPr>
              <w:pStyle w:val="TAC"/>
            </w:pPr>
          </w:p>
        </w:tc>
        <w:tc>
          <w:tcPr>
            <w:tcW w:w="986" w:type="dxa"/>
            <w:vAlign w:val="center"/>
          </w:tcPr>
          <w:p w14:paraId="5D397763" w14:textId="77777777" w:rsidR="007D1CBD" w:rsidRPr="00F95B02" w:rsidRDefault="007D1CBD" w:rsidP="0028628D">
            <w:pPr>
              <w:pStyle w:val="TAC"/>
            </w:pPr>
            <w:r>
              <w:t>Normal</w:t>
            </w:r>
          </w:p>
        </w:tc>
        <w:tc>
          <w:tcPr>
            <w:tcW w:w="1985" w:type="dxa"/>
            <w:vAlign w:val="center"/>
          </w:tcPr>
          <w:p w14:paraId="00A5EBDB" w14:textId="77777777" w:rsidR="007D1CBD" w:rsidRPr="00F95B02" w:rsidRDefault="007D1CBD" w:rsidP="0028628D">
            <w:pPr>
              <w:pStyle w:val="TAC"/>
            </w:pPr>
            <w:r w:rsidRPr="00F95B02">
              <w:t>TDLA30-10 Low</w:t>
            </w:r>
          </w:p>
        </w:tc>
        <w:tc>
          <w:tcPr>
            <w:tcW w:w="1275" w:type="dxa"/>
            <w:vAlign w:val="center"/>
          </w:tcPr>
          <w:p w14:paraId="7855F0B2" w14:textId="77777777" w:rsidR="007D1CBD" w:rsidRPr="00F95B02" w:rsidRDefault="007D1CBD" w:rsidP="0028628D">
            <w:pPr>
              <w:pStyle w:val="TAC"/>
            </w:pPr>
            <w:r w:rsidRPr="00F95B02">
              <w:t>70 %</w:t>
            </w:r>
          </w:p>
        </w:tc>
        <w:tc>
          <w:tcPr>
            <w:tcW w:w="1418" w:type="dxa"/>
            <w:vAlign w:val="center"/>
          </w:tcPr>
          <w:p w14:paraId="13FFC917" w14:textId="77777777" w:rsidR="007D1CBD" w:rsidRPr="00F95B02" w:rsidRDefault="007D1CBD" w:rsidP="0028628D">
            <w:pPr>
              <w:pStyle w:val="TAC"/>
              <w:rPr>
                <w:lang w:eastAsia="zh-CN"/>
              </w:rPr>
            </w:pPr>
            <w:r>
              <w:t>G-FR1-A9-5</w:t>
            </w:r>
          </w:p>
        </w:tc>
        <w:tc>
          <w:tcPr>
            <w:tcW w:w="1417" w:type="dxa"/>
          </w:tcPr>
          <w:p w14:paraId="56D23013" w14:textId="77777777" w:rsidR="007D1CBD" w:rsidRPr="00F95B02" w:rsidRDefault="007D1CBD" w:rsidP="0028628D">
            <w:pPr>
              <w:pStyle w:val="TAC"/>
            </w:pPr>
            <w:r>
              <w:t>pos1</w:t>
            </w:r>
          </w:p>
        </w:tc>
        <w:tc>
          <w:tcPr>
            <w:tcW w:w="1133" w:type="dxa"/>
          </w:tcPr>
          <w:p w14:paraId="588B35FF" w14:textId="77777777" w:rsidR="007D1CBD" w:rsidRPr="00F95B02" w:rsidRDefault="007D1CBD" w:rsidP="0028628D">
            <w:pPr>
              <w:pStyle w:val="TAC"/>
            </w:pPr>
            <w:r>
              <w:t>21.1</w:t>
            </w:r>
          </w:p>
        </w:tc>
      </w:tr>
      <w:tr w:rsidR="007D1CBD" w:rsidRPr="00E92A2E" w14:paraId="232A9931" w14:textId="77777777" w:rsidTr="0028628D">
        <w:trPr>
          <w:gridAfter w:val="1"/>
          <w:wAfter w:w="6" w:type="dxa"/>
          <w:cantSplit/>
          <w:jc w:val="center"/>
        </w:trPr>
        <w:tc>
          <w:tcPr>
            <w:tcW w:w="1008" w:type="dxa"/>
            <w:vMerge/>
          </w:tcPr>
          <w:p w14:paraId="6A2B67F4" w14:textId="77777777" w:rsidR="007D1CBD" w:rsidRPr="00E92A2E" w:rsidRDefault="007D1CBD" w:rsidP="0028628D">
            <w:pPr>
              <w:pStyle w:val="TAC"/>
            </w:pPr>
          </w:p>
        </w:tc>
        <w:tc>
          <w:tcPr>
            <w:tcW w:w="1092" w:type="dxa"/>
            <w:tcBorders>
              <w:bottom w:val="nil"/>
            </w:tcBorders>
          </w:tcPr>
          <w:p w14:paraId="1E3FDD93" w14:textId="77777777" w:rsidR="007D1CBD" w:rsidRPr="00E92A2E" w:rsidRDefault="007D1CBD" w:rsidP="0028628D">
            <w:pPr>
              <w:pStyle w:val="TAC"/>
            </w:pPr>
          </w:p>
        </w:tc>
        <w:tc>
          <w:tcPr>
            <w:tcW w:w="986" w:type="dxa"/>
            <w:vAlign w:val="center"/>
          </w:tcPr>
          <w:p w14:paraId="13241364" w14:textId="77777777" w:rsidR="007D1CBD" w:rsidRPr="00F95B02" w:rsidRDefault="007D1CBD" w:rsidP="0028628D">
            <w:pPr>
              <w:pStyle w:val="TAC"/>
              <w:rPr>
                <w:rFonts w:cs="Arial"/>
              </w:rPr>
            </w:pPr>
            <w:r w:rsidRPr="00F95B02">
              <w:t>Normal</w:t>
            </w:r>
          </w:p>
        </w:tc>
        <w:tc>
          <w:tcPr>
            <w:tcW w:w="1985" w:type="dxa"/>
            <w:vAlign w:val="center"/>
          </w:tcPr>
          <w:p w14:paraId="6A08A5A3" w14:textId="77777777" w:rsidR="007D1CBD" w:rsidRPr="00F95B02" w:rsidRDefault="007D1CBD" w:rsidP="0028628D">
            <w:pPr>
              <w:pStyle w:val="TAC"/>
            </w:pPr>
            <w:r w:rsidRPr="00F95B02">
              <w:t>TDLB100-400 Low</w:t>
            </w:r>
          </w:p>
        </w:tc>
        <w:tc>
          <w:tcPr>
            <w:tcW w:w="1275" w:type="dxa"/>
            <w:vAlign w:val="center"/>
          </w:tcPr>
          <w:p w14:paraId="68C754E6" w14:textId="77777777" w:rsidR="007D1CBD" w:rsidRPr="00F95B02" w:rsidRDefault="007D1CBD" w:rsidP="0028628D">
            <w:pPr>
              <w:pStyle w:val="TAC"/>
            </w:pPr>
            <w:r w:rsidRPr="00F95B02">
              <w:t>70 %</w:t>
            </w:r>
          </w:p>
        </w:tc>
        <w:tc>
          <w:tcPr>
            <w:tcW w:w="1418" w:type="dxa"/>
            <w:vAlign w:val="center"/>
          </w:tcPr>
          <w:p w14:paraId="4210F0F8" w14:textId="77777777" w:rsidR="007D1CBD" w:rsidRPr="00F95B02" w:rsidRDefault="007D1CBD" w:rsidP="0028628D">
            <w:pPr>
              <w:pStyle w:val="TAC"/>
            </w:pPr>
            <w:r w:rsidRPr="00F95B02">
              <w:rPr>
                <w:lang w:eastAsia="zh-CN"/>
              </w:rPr>
              <w:t>G-FR1-A3-14</w:t>
            </w:r>
          </w:p>
        </w:tc>
        <w:tc>
          <w:tcPr>
            <w:tcW w:w="1417" w:type="dxa"/>
          </w:tcPr>
          <w:p w14:paraId="1EF925C6" w14:textId="77777777" w:rsidR="007D1CBD" w:rsidRPr="00F95B02" w:rsidRDefault="007D1CBD" w:rsidP="0028628D">
            <w:pPr>
              <w:pStyle w:val="TAC"/>
            </w:pPr>
            <w:r w:rsidRPr="00F95B02">
              <w:t>pos1</w:t>
            </w:r>
          </w:p>
        </w:tc>
        <w:tc>
          <w:tcPr>
            <w:tcW w:w="1133" w:type="dxa"/>
          </w:tcPr>
          <w:p w14:paraId="572AE1F0" w14:textId="77777777" w:rsidR="007D1CBD" w:rsidRPr="00F95B02" w:rsidRDefault="007D1CBD" w:rsidP="0028628D">
            <w:pPr>
              <w:pStyle w:val="TAC"/>
            </w:pPr>
            <w:r w:rsidRPr="00F95B02">
              <w:t>-5.8</w:t>
            </w:r>
          </w:p>
        </w:tc>
      </w:tr>
      <w:tr w:rsidR="007D1CBD" w:rsidRPr="00E92A2E" w14:paraId="2BB4D8EE" w14:textId="77777777" w:rsidTr="0028628D">
        <w:trPr>
          <w:gridAfter w:val="1"/>
          <w:wAfter w:w="6" w:type="dxa"/>
          <w:cantSplit/>
          <w:jc w:val="center"/>
        </w:trPr>
        <w:tc>
          <w:tcPr>
            <w:tcW w:w="1008" w:type="dxa"/>
            <w:vMerge/>
            <w:vAlign w:val="center"/>
          </w:tcPr>
          <w:p w14:paraId="3443C0F2" w14:textId="77777777" w:rsidR="007D1CBD" w:rsidRPr="00E92A2E" w:rsidRDefault="007D1CBD" w:rsidP="0028628D">
            <w:pPr>
              <w:pStyle w:val="TAC"/>
            </w:pPr>
          </w:p>
        </w:tc>
        <w:tc>
          <w:tcPr>
            <w:tcW w:w="1092" w:type="dxa"/>
            <w:vMerge w:val="restart"/>
            <w:tcBorders>
              <w:top w:val="nil"/>
            </w:tcBorders>
            <w:vAlign w:val="center"/>
          </w:tcPr>
          <w:p w14:paraId="264DDD15" w14:textId="77777777" w:rsidR="007D1CBD" w:rsidRPr="00E92A2E" w:rsidRDefault="007D1CBD" w:rsidP="0028628D">
            <w:pPr>
              <w:pStyle w:val="TAC"/>
            </w:pPr>
            <w:r w:rsidRPr="00F95B02">
              <w:t>4</w:t>
            </w:r>
          </w:p>
        </w:tc>
        <w:tc>
          <w:tcPr>
            <w:tcW w:w="986" w:type="dxa"/>
            <w:vAlign w:val="center"/>
          </w:tcPr>
          <w:p w14:paraId="142727F4" w14:textId="77777777" w:rsidR="007D1CBD" w:rsidRPr="00F95B02" w:rsidRDefault="007D1CBD" w:rsidP="0028628D">
            <w:pPr>
              <w:pStyle w:val="TAC"/>
              <w:rPr>
                <w:rFonts w:cs="Arial"/>
              </w:rPr>
            </w:pPr>
            <w:r w:rsidRPr="00F95B02">
              <w:t>Normal</w:t>
            </w:r>
          </w:p>
        </w:tc>
        <w:tc>
          <w:tcPr>
            <w:tcW w:w="1985" w:type="dxa"/>
            <w:vAlign w:val="center"/>
          </w:tcPr>
          <w:p w14:paraId="3D346D65" w14:textId="77777777" w:rsidR="007D1CBD" w:rsidRPr="00F95B02" w:rsidRDefault="007D1CBD" w:rsidP="0028628D">
            <w:pPr>
              <w:pStyle w:val="TAC"/>
            </w:pPr>
            <w:r w:rsidRPr="00F95B02">
              <w:t>TDLC300-100 Low</w:t>
            </w:r>
          </w:p>
        </w:tc>
        <w:tc>
          <w:tcPr>
            <w:tcW w:w="1275" w:type="dxa"/>
            <w:vAlign w:val="center"/>
          </w:tcPr>
          <w:p w14:paraId="1F55868C" w14:textId="77777777" w:rsidR="007D1CBD" w:rsidRPr="00F95B02" w:rsidRDefault="007D1CBD" w:rsidP="0028628D">
            <w:pPr>
              <w:pStyle w:val="TAC"/>
            </w:pPr>
            <w:r w:rsidRPr="00F95B02">
              <w:t>70 %</w:t>
            </w:r>
          </w:p>
        </w:tc>
        <w:tc>
          <w:tcPr>
            <w:tcW w:w="1418" w:type="dxa"/>
            <w:vAlign w:val="center"/>
          </w:tcPr>
          <w:p w14:paraId="2F176DF2" w14:textId="77777777" w:rsidR="007D1CBD" w:rsidRPr="00F95B02" w:rsidRDefault="007D1CBD" w:rsidP="0028628D">
            <w:pPr>
              <w:pStyle w:val="TAC"/>
            </w:pPr>
            <w:r w:rsidRPr="00F95B02">
              <w:rPr>
                <w:lang w:eastAsia="zh-CN"/>
              </w:rPr>
              <w:t>G-FR1-A4-14</w:t>
            </w:r>
          </w:p>
        </w:tc>
        <w:tc>
          <w:tcPr>
            <w:tcW w:w="1417" w:type="dxa"/>
          </w:tcPr>
          <w:p w14:paraId="30E1A286" w14:textId="77777777" w:rsidR="007D1CBD" w:rsidRPr="00F95B02" w:rsidRDefault="007D1CBD" w:rsidP="0028628D">
            <w:pPr>
              <w:pStyle w:val="TAC"/>
            </w:pPr>
            <w:r w:rsidRPr="00F95B02">
              <w:t>pos1</w:t>
            </w:r>
          </w:p>
        </w:tc>
        <w:tc>
          <w:tcPr>
            <w:tcW w:w="1133" w:type="dxa"/>
          </w:tcPr>
          <w:p w14:paraId="5B24BEB4" w14:textId="77777777" w:rsidR="007D1CBD" w:rsidRPr="00F95B02" w:rsidRDefault="007D1CBD" w:rsidP="0028628D">
            <w:pPr>
              <w:pStyle w:val="TAC"/>
            </w:pPr>
            <w:r w:rsidRPr="00F95B02">
              <w:t>6.5</w:t>
            </w:r>
          </w:p>
        </w:tc>
      </w:tr>
      <w:tr w:rsidR="007D1CBD" w:rsidRPr="00E92A2E" w14:paraId="3BC13C95" w14:textId="77777777" w:rsidTr="0028628D">
        <w:trPr>
          <w:gridAfter w:val="1"/>
          <w:wAfter w:w="6" w:type="dxa"/>
          <w:cantSplit/>
          <w:jc w:val="center"/>
        </w:trPr>
        <w:tc>
          <w:tcPr>
            <w:tcW w:w="1008" w:type="dxa"/>
            <w:vMerge/>
          </w:tcPr>
          <w:p w14:paraId="53F2FE9F" w14:textId="77777777" w:rsidR="007D1CBD" w:rsidRPr="00E92A2E" w:rsidRDefault="007D1CBD" w:rsidP="0028628D">
            <w:pPr>
              <w:pStyle w:val="TAC"/>
            </w:pPr>
          </w:p>
        </w:tc>
        <w:tc>
          <w:tcPr>
            <w:tcW w:w="1092" w:type="dxa"/>
            <w:vMerge/>
          </w:tcPr>
          <w:p w14:paraId="2C1F03A3" w14:textId="77777777" w:rsidR="007D1CBD" w:rsidRPr="00E92A2E" w:rsidRDefault="007D1CBD" w:rsidP="0028628D">
            <w:pPr>
              <w:pStyle w:val="TAC"/>
            </w:pPr>
          </w:p>
        </w:tc>
        <w:tc>
          <w:tcPr>
            <w:tcW w:w="986" w:type="dxa"/>
            <w:vAlign w:val="center"/>
          </w:tcPr>
          <w:p w14:paraId="3CDB50F1" w14:textId="77777777" w:rsidR="007D1CBD" w:rsidRPr="00F95B02" w:rsidRDefault="007D1CBD" w:rsidP="0028628D">
            <w:pPr>
              <w:pStyle w:val="TAC"/>
              <w:rPr>
                <w:rFonts w:cs="Arial"/>
              </w:rPr>
            </w:pPr>
            <w:r w:rsidRPr="00F95B02">
              <w:t>Normal</w:t>
            </w:r>
          </w:p>
        </w:tc>
        <w:tc>
          <w:tcPr>
            <w:tcW w:w="1985" w:type="dxa"/>
            <w:vAlign w:val="center"/>
          </w:tcPr>
          <w:p w14:paraId="44BD0764" w14:textId="77777777" w:rsidR="007D1CBD" w:rsidRPr="00F95B02" w:rsidRDefault="007D1CBD" w:rsidP="0028628D">
            <w:pPr>
              <w:pStyle w:val="TAC"/>
            </w:pPr>
            <w:r w:rsidRPr="00F95B02">
              <w:t>TDLA30-10 Low</w:t>
            </w:r>
          </w:p>
        </w:tc>
        <w:tc>
          <w:tcPr>
            <w:tcW w:w="1275" w:type="dxa"/>
            <w:vAlign w:val="center"/>
          </w:tcPr>
          <w:p w14:paraId="22D15901" w14:textId="77777777" w:rsidR="007D1CBD" w:rsidRPr="00F95B02" w:rsidRDefault="007D1CBD" w:rsidP="0028628D">
            <w:pPr>
              <w:pStyle w:val="TAC"/>
            </w:pPr>
            <w:r w:rsidRPr="00F95B02">
              <w:t>70 %</w:t>
            </w:r>
          </w:p>
        </w:tc>
        <w:tc>
          <w:tcPr>
            <w:tcW w:w="1418" w:type="dxa"/>
            <w:vAlign w:val="center"/>
          </w:tcPr>
          <w:p w14:paraId="54502E63" w14:textId="77777777" w:rsidR="007D1CBD" w:rsidRPr="00F95B02" w:rsidRDefault="007D1CBD" w:rsidP="0028628D">
            <w:pPr>
              <w:pStyle w:val="TAC"/>
            </w:pPr>
            <w:r w:rsidRPr="00F95B02">
              <w:rPr>
                <w:lang w:eastAsia="zh-CN"/>
              </w:rPr>
              <w:t>G-FR1-A5-14</w:t>
            </w:r>
          </w:p>
        </w:tc>
        <w:tc>
          <w:tcPr>
            <w:tcW w:w="1417" w:type="dxa"/>
          </w:tcPr>
          <w:p w14:paraId="2310808E" w14:textId="77777777" w:rsidR="007D1CBD" w:rsidRPr="00F95B02" w:rsidRDefault="007D1CBD" w:rsidP="0028628D">
            <w:pPr>
              <w:pStyle w:val="TAC"/>
            </w:pPr>
            <w:r w:rsidRPr="00F95B02">
              <w:t>pos1</w:t>
            </w:r>
          </w:p>
        </w:tc>
        <w:tc>
          <w:tcPr>
            <w:tcW w:w="1133" w:type="dxa"/>
          </w:tcPr>
          <w:p w14:paraId="4B209357" w14:textId="77777777" w:rsidR="007D1CBD" w:rsidRPr="00F95B02" w:rsidRDefault="007D1CBD" w:rsidP="0028628D">
            <w:pPr>
              <w:pStyle w:val="TAC"/>
            </w:pPr>
            <w:r w:rsidRPr="00F95B02">
              <w:t>9.0</w:t>
            </w:r>
          </w:p>
        </w:tc>
      </w:tr>
      <w:tr w:rsidR="007D1CBD" w:rsidRPr="00E92A2E" w14:paraId="20429A64" w14:textId="77777777" w:rsidTr="0028628D">
        <w:trPr>
          <w:gridAfter w:val="1"/>
          <w:wAfter w:w="6" w:type="dxa"/>
          <w:cantSplit/>
          <w:jc w:val="center"/>
        </w:trPr>
        <w:tc>
          <w:tcPr>
            <w:tcW w:w="1008" w:type="dxa"/>
            <w:vMerge/>
          </w:tcPr>
          <w:p w14:paraId="7F3E0102" w14:textId="77777777" w:rsidR="007D1CBD" w:rsidRPr="00E92A2E" w:rsidRDefault="007D1CBD" w:rsidP="0028628D">
            <w:pPr>
              <w:pStyle w:val="TAC"/>
            </w:pPr>
          </w:p>
        </w:tc>
        <w:tc>
          <w:tcPr>
            <w:tcW w:w="1092" w:type="dxa"/>
            <w:vMerge/>
            <w:tcBorders>
              <w:bottom w:val="single" w:sz="4" w:space="0" w:color="auto"/>
            </w:tcBorders>
          </w:tcPr>
          <w:p w14:paraId="08B9A49D" w14:textId="77777777" w:rsidR="007D1CBD" w:rsidRPr="00E92A2E" w:rsidRDefault="007D1CBD" w:rsidP="0028628D">
            <w:pPr>
              <w:pStyle w:val="TAC"/>
            </w:pPr>
          </w:p>
        </w:tc>
        <w:tc>
          <w:tcPr>
            <w:tcW w:w="986" w:type="dxa"/>
            <w:vAlign w:val="center"/>
          </w:tcPr>
          <w:p w14:paraId="54ECCA50" w14:textId="77777777" w:rsidR="007D1CBD" w:rsidRPr="00F95B02" w:rsidRDefault="007D1CBD" w:rsidP="0028628D">
            <w:pPr>
              <w:pStyle w:val="TAC"/>
            </w:pPr>
            <w:r>
              <w:t>Normal</w:t>
            </w:r>
          </w:p>
        </w:tc>
        <w:tc>
          <w:tcPr>
            <w:tcW w:w="1985" w:type="dxa"/>
            <w:vAlign w:val="center"/>
          </w:tcPr>
          <w:p w14:paraId="1B1A5082" w14:textId="77777777" w:rsidR="007D1CBD" w:rsidRPr="00F95B02" w:rsidRDefault="007D1CBD" w:rsidP="0028628D">
            <w:pPr>
              <w:pStyle w:val="TAC"/>
            </w:pPr>
            <w:r w:rsidRPr="00F95B02">
              <w:t>TDLA30-10 Low</w:t>
            </w:r>
          </w:p>
        </w:tc>
        <w:tc>
          <w:tcPr>
            <w:tcW w:w="1275" w:type="dxa"/>
            <w:vAlign w:val="center"/>
          </w:tcPr>
          <w:p w14:paraId="5B8F3EDA" w14:textId="77777777" w:rsidR="007D1CBD" w:rsidRPr="00F95B02" w:rsidRDefault="007D1CBD" w:rsidP="0028628D">
            <w:pPr>
              <w:pStyle w:val="TAC"/>
            </w:pPr>
            <w:r w:rsidRPr="00F95B02">
              <w:t>70 %</w:t>
            </w:r>
          </w:p>
        </w:tc>
        <w:tc>
          <w:tcPr>
            <w:tcW w:w="1418" w:type="dxa"/>
            <w:vAlign w:val="center"/>
          </w:tcPr>
          <w:p w14:paraId="216B10CE" w14:textId="77777777" w:rsidR="007D1CBD" w:rsidRPr="00F95B02" w:rsidRDefault="007D1CBD" w:rsidP="0028628D">
            <w:pPr>
              <w:pStyle w:val="TAC"/>
              <w:rPr>
                <w:lang w:eastAsia="zh-CN"/>
              </w:rPr>
            </w:pPr>
            <w:r>
              <w:t>G-FR1-A9-5</w:t>
            </w:r>
          </w:p>
        </w:tc>
        <w:tc>
          <w:tcPr>
            <w:tcW w:w="1417" w:type="dxa"/>
          </w:tcPr>
          <w:p w14:paraId="23707FFC" w14:textId="77777777" w:rsidR="007D1CBD" w:rsidRPr="00F95B02" w:rsidRDefault="007D1CBD" w:rsidP="0028628D">
            <w:pPr>
              <w:pStyle w:val="TAC"/>
            </w:pPr>
            <w:r>
              <w:t>pos1</w:t>
            </w:r>
          </w:p>
        </w:tc>
        <w:tc>
          <w:tcPr>
            <w:tcW w:w="1133" w:type="dxa"/>
          </w:tcPr>
          <w:p w14:paraId="2DEAB586" w14:textId="77777777" w:rsidR="007D1CBD" w:rsidRPr="00F95B02" w:rsidRDefault="007D1CBD" w:rsidP="0028628D">
            <w:pPr>
              <w:pStyle w:val="TAC"/>
            </w:pPr>
            <w:r>
              <w:t>16.7</w:t>
            </w:r>
          </w:p>
        </w:tc>
      </w:tr>
      <w:tr w:rsidR="007D1CBD" w:rsidRPr="00E92A2E" w14:paraId="63094870" w14:textId="77777777" w:rsidTr="0028628D">
        <w:trPr>
          <w:gridAfter w:val="1"/>
          <w:wAfter w:w="6" w:type="dxa"/>
          <w:cantSplit/>
          <w:jc w:val="center"/>
        </w:trPr>
        <w:tc>
          <w:tcPr>
            <w:tcW w:w="1008" w:type="dxa"/>
            <w:vMerge/>
          </w:tcPr>
          <w:p w14:paraId="3629B776" w14:textId="77777777" w:rsidR="007D1CBD" w:rsidRPr="00E92A2E" w:rsidRDefault="007D1CBD" w:rsidP="0028628D">
            <w:pPr>
              <w:pStyle w:val="TAC"/>
            </w:pPr>
          </w:p>
        </w:tc>
        <w:tc>
          <w:tcPr>
            <w:tcW w:w="1092" w:type="dxa"/>
            <w:tcBorders>
              <w:bottom w:val="nil"/>
            </w:tcBorders>
          </w:tcPr>
          <w:p w14:paraId="796FE821" w14:textId="77777777" w:rsidR="007D1CBD" w:rsidRPr="00E92A2E" w:rsidRDefault="007D1CBD" w:rsidP="0028628D">
            <w:pPr>
              <w:pStyle w:val="TAC"/>
            </w:pPr>
          </w:p>
        </w:tc>
        <w:tc>
          <w:tcPr>
            <w:tcW w:w="986" w:type="dxa"/>
            <w:vAlign w:val="center"/>
          </w:tcPr>
          <w:p w14:paraId="55293804" w14:textId="77777777" w:rsidR="007D1CBD" w:rsidRPr="00F95B02" w:rsidRDefault="007D1CBD" w:rsidP="0028628D">
            <w:pPr>
              <w:pStyle w:val="TAC"/>
              <w:rPr>
                <w:rFonts w:cs="Arial"/>
              </w:rPr>
            </w:pPr>
            <w:r w:rsidRPr="00F95B02">
              <w:t>Normal</w:t>
            </w:r>
          </w:p>
        </w:tc>
        <w:tc>
          <w:tcPr>
            <w:tcW w:w="1985" w:type="dxa"/>
            <w:vAlign w:val="center"/>
          </w:tcPr>
          <w:p w14:paraId="2956DF60" w14:textId="77777777" w:rsidR="007D1CBD" w:rsidRPr="00F95B02" w:rsidRDefault="007D1CBD" w:rsidP="0028628D">
            <w:pPr>
              <w:pStyle w:val="TAC"/>
            </w:pPr>
            <w:r w:rsidRPr="00F95B02">
              <w:t>TDLB100-400 Low</w:t>
            </w:r>
          </w:p>
        </w:tc>
        <w:tc>
          <w:tcPr>
            <w:tcW w:w="1275" w:type="dxa"/>
            <w:vAlign w:val="center"/>
          </w:tcPr>
          <w:p w14:paraId="04C42B43" w14:textId="77777777" w:rsidR="007D1CBD" w:rsidRPr="00F95B02" w:rsidRDefault="007D1CBD" w:rsidP="0028628D">
            <w:pPr>
              <w:pStyle w:val="TAC"/>
            </w:pPr>
            <w:r w:rsidRPr="00F95B02">
              <w:t>70 %</w:t>
            </w:r>
          </w:p>
        </w:tc>
        <w:tc>
          <w:tcPr>
            <w:tcW w:w="1418" w:type="dxa"/>
            <w:vAlign w:val="center"/>
          </w:tcPr>
          <w:p w14:paraId="74BC6475" w14:textId="77777777" w:rsidR="007D1CBD" w:rsidRPr="00F95B02" w:rsidRDefault="007D1CBD" w:rsidP="0028628D">
            <w:pPr>
              <w:pStyle w:val="TAC"/>
            </w:pPr>
            <w:r w:rsidRPr="00F95B02">
              <w:rPr>
                <w:lang w:eastAsia="zh-CN"/>
              </w:rPr>
              <w:t>G-FR1-A3-14</w:t>
            </w:r>
          </w:p>
        </w:tc>
        <w:tc>
          <w:tcPr>
            <w:tcW w:w="1417" w:type="dxa"/>
          </w:tcPr>
          <w:p w14:paraId="7A66C267" w14:textId="77777777" w:rsidR="007D1CBD" w:rsidRPr="00F95B02" w:rsidRDefault="007D1CBD" w:rsidP="0028628D">
            <w:pPr>
              <w:pStyle w:val="TAC"/>
            </w:pPr>
            <w:r w:rsidRPr="00F95B02">
              <w:t>pos1</w:t>
            </w:r>
          </w:p>
        </w:tc>
        <w:tc>
          <w:tcPr>
            <w:tcW w:w="1133" w:type="dxa"/>
          </w:tcPr>
          <w:p w14:paraId="533CEAD1" w14:textId="77777777" w:rsidR="007D1CBD" w:rsidRPr="00F95B02" w:rsidRDefault="007D1CBD" w:rsidP="0028628D">
            <w:pPr>
              <w:pStyle w:val="TAC"/>
            </w:pPr>
            <w:r w:rsidRPr="00F95B02">
              <w:t>-8.7</w:t>
            </w:r>
          </w:p>
        </w:tc>
      </w:tr>
      <w:tr w:rsidR="007D1CBD" w:rsidRPr="00E92A2E" w14:paraId="43F206BA" w14:textId="77777777" w:rsidTr="0028628D">
        <w:trPr>
          <w:gridAfter w:val="1"/>
          <w:wAfter w:w="6" w:type="dxa"/>
          <w:cantSplit/>
          <w:jc w:val="center"/>
        </w:trPr>
        <w:tc>
          <w:tcPr>
            <w:tcW w:w="1008" w:type="dxa"/>
            <w:vMerge/>
          </w:tcPr>
          <w:p w14:paraId="762CDBD5" w14:textId="77777777" w:rsidR="007D1CBD" w:rsidRPr="00E92A2E" w:rsidRDefault="007D1CBD" w:rsidP="0028628D">
            <w:pPr>
              <w:pStyle w:val="TAC"/>
            </w:pPr>
          </w:p>
        </w:tc>
        <w:tc>
          <w:tcPr>
            <w:tcW w:w="1092" w:type="dxa"/>
            <w:vMerge w:val="restart"/>
            <w:tcBorders>
              <w:top w:val="nil"/>
            </w:tcBorders>
            <w:vAlign w:val="center"/>
          </w:tcPr>
          <w:p w14:paraId="31FA70D7" w14:textId="77777777" w:rsidR="007D1CBD" w:rsidRPr="00E92A2E" w:rsidRDefault="007D1CBD" w:rsidP="0028628D">
            <w:pPr>
              <w:pStyle w:val="TAC"/>
            </w:pPr>
            <w:r w:rsidRPr="00F95B02">
              <w:t>8</w:t>
            </w:r>
          </w:p>
        </w:tc>
        <w:tc>
          <w:tcPr>
            <w:tcW w:w="986" w:type="dxa"/>
            <w:vAlign w:val="center"/>
          </w:tcPr>
          <w:p w14:paraId="6FC7C8AF" w14:textId="77777777" w:rsidR="007D1CBD" w:rsidRPr="00F95B02" w:rsidRDefault="007D1CBD" w:rsidP="0028628D">
            <w:pPr>
              <w:pStyle w:val="TAC"/>
              <w:rPr>
                <w:rFonts w:cs="Arial"/>
              </w:rPr>
            </w:pPr>
            <w:r w:rsidRPr="00F95B02">
              <w:t>Normal</w:t>
            </w:r>
          </w:p>
        </w:tc>
        <w:tc>
          <w:tcPr>
            <w:tcW w:w="1985" w:type="dxa"/>
            <w:vAlign w:val="center"/>
          </w:tcPr>
          <w:p w14:paraId="5E6AE6F2" w14:textId="77777777" w:rsidR="007D1CBD" w:rsidRPr="00F95B02" w:rsidRDefault="007D1CBD" w:rsidP="0028628D">
            <w:pPr>
              <w:pStyle w:val="TAC"/>
            </w:pPr>
            <w:r w:rsidRPr="00F95B02">
              <w:t>TDLC300-100 Low</w:t>
            </w:r>
          </w:p>
        </w:tc>
        <w:tc>
          <w:tcPr>
            <w:tcW w:w="1275" w:type="dxa"/>
            <w:vAlign w:val="center"/>
          </w:tcPr>
          <w:p w14:paraId="462AB80B" w14:textId="77777777" w:rsidR="007D1CBD" w:rsidRPr="00F95B02" w:rsidRDefault="007D1CBD" w:rsidP="0028628D">
            <w:pPr>
              <w:pStyle w:val="TAC"/>
            </w:pPr>
            <w:r w:rsidRPr="00F95B02">
              <w:t>70 %</w:t>
            </w:r>
          </w:p>
        </w:tc>
        <w:tc>
          <w:tcPr>
            <w:tcW w:w="1418" w:type="dxa"/>
            <w:vAlign w:val="center"/>
          </w:tcPr>
          <w:p w14:paraId="6FE34793" w14:textId="77777777" w:rsidR="007D1CBD" w:rsidRPr="00F95B02" w:rsidRDefault="007D1CBD" w:rsidP="0028628D">
            <w:pPr>
              <w:pStyle w:val="TAC"/>
            </w:pPr>
            <w:r w:rsidRPr="00F95B02">
              <w:rPr>
                <w:lang w:eastAsia="zh-CN"/>
              </w:rPr>
              <w:t>G-FR1-A4-14</w:t>
            </w:r>
          </w:p>
        </w:tc>
        <w:tc>
          <w:tcPr>
            <w:tcW w:w="1417" w:type="dxa"/>
          </w:tcPr>
          <w:p w14:paraId="7D3DBA79" w14:textId="77777777" w:rsidR="007D1CBD" w:rsidRPr="00F95B02" w:rsidRDefault="007D1CBD" w:rsidP="0028628D">
            <w:pPr>
              <w:pStyle w:val="TAC"/>
            </w:pPr>
            <w:r w:rsidRPr="00F95B02">
              <w:t>pos1</w:t>
            </w:r>
          </w:p>
        </w:tc>
        <w:tc>
          <w:tcPr>
            <w:tcW w:w="1133" w:type="dxa"/>
          </w:tcPr>
          <w:p w14:paraId="4427BFB3" w14:textId="77777777" w:rsidR="007D1CBD" w:rsidRPr="00F95B02" w:rsidRDefault="007D1CBD" w:rsidP="0028628D">
            <w:pPr>
              <w:pStyle w:val="TAC"/>
            </w:pPr>
            <w:r w:rsidRPr="00F95B02">
              <w:t>3.2</w:t>
            </w:r>
          </w:p>
        </w:tc>
      </w:tr>
      <w:tr w:rsidR="007D1CBD" w:rsidRPr="00E92A2E" w14:paraId="010C31D2" w14:textId="77777777" w:rsidTr="0028628D">
        <w:trPr>
          <w:gridAfter w:val="1"/>
          <w:wAfter w:w="6" w:type="dxa"/>
          <w:cantSplit/>
          <w:jc w:val="center"/>
        </w:trPr>
        <w:tc>
          <w:tcPr>
            <w:tcW w:w="1008" w:type="dxa"/>
            <w:vMerge/>
          </w:tcPr>
          <w:p w14:paraId="36F8D919" w14:textId="77777777" w:rsidR="007D1CBD" w:rsidRPr="00E92A2E" w:rsidRDefault="007D1CBD" w:rsidP="0028628D">
            <w:pPr>
              <w:pStyle w:val="TAC"/>
            </w:pPr>
          </w:p>
        </w:tc>
        <w:tc>
          <w:tcPr>
            <w:tcW w:w="1092" w:type="dxa"/>
            <w:vMerge/>
          </w:tcPr>
          <w:p w14:paraId="03AD7186" w14:textId="77777777" w:rsidR="007D1CBD" w:rsidRPr="00E92A2E" w:rsidRDefault="007D1CBD" w:rsidP="0028628D">
            <w:pPr>
              <w:pStyle w:val="TAC"/>
            </w:pPr>
          </w:p>
        </w:tc>
        <w:tc>
          <w:tcPr>
            <w:tcW w:w="986" w:type="dxa"/>
            <w:vAlign w:val="center"/>
          </w:tcPr>
          <w:p w14:paraId="2FE8C233" w14:textId="77777777" w:rsidR="007D1CBD" w:rsidRPr="00F95B02" w:rsidRDefault="007D1CBD" w:rsidP="0028628D">
            <w:pPr>
              <w:pStyle w:val="TAC"/>
              <w:rPr>
                <w:rFonts w:cs="Arial"/>
              </w:rPr>
            </w:pPr>
            <w:r w:rsidRPr="00F95B02">
              <w:t>Normal</w:t>
            </w:r>
          </w:p>
        </w:tc>
        <w:tc>
          <w:tcPr>
            <w:tcW w:w="1985" w:type="dxa"/>
            <w:vAlign w:val="center"/>
          </w:tcPr>
          <w:p w14:paraId="0F6EF1ED" w14:textId="77777777" w:rsidR="007D1CBD" w:rsidRPr="00F95B02" w:rsidRDefault="007D1CBD" w:rsidP="0028628D">
            <w:pPr>
              <w:pStyle w:val="TAC"/>
            </w:pPr>
            <w:r w:rsidRPr="00F95B02">
              <w:t>TDLA30-10 Low</w:t>
            </w:r>
          </w:p>
        </w:tc>
        <w:tc>
          <w:tcPr>
            <w:tcW w:w="1275" w:type="dxa"/>
            <w:vAlign w:val="center"/>
          </w:tcPr>
          <w:p w14:paraId="2E43CAF2" w14:textId="77777777" w:rsidR="007D1CBD" w:rsidRPr="00F95B02" w:rsidRDefault="007D1CBD" w:rsidP="0028628D">
            <w:pPr>
              <w:pStyle w:val="TAC"/>
            </w:pPr>
            <w:r w:rsidRPr="00F95B02">
              <w:t>70 %</w:t>
            </w:r>
          </w:p>
        </w:tc>
        <w:tc>
          <w:tcPr>
            <w:tcW w:w="1418" w:type="dxa"/>
            <w:vAlign w:val="center"/>
          </w:tcPr>
          <w:p w14:paraId="79CD6214" w14:textId="77777777" w:rsidR="007D1CBD" w:rsidRPr="00F95B02" w:rsidRDefault="007D1CBD" w:rsidP="0028628D">
            <w:pPr>
              <w:pStyle w:val="TAC"/>
            </w:pPr>
            <w:r w:rsidRPr="00F95B02">
              <w:rPr>
                <w:lang w:eastAsia="zh-CN"/>
              </w:rPr>
              <w:t>G-FR1-A5-14</w:t>
            </w:r>
          </w:p>
        </w:tc>
        <w:tc>
          <w:tcPr>
            <w:tcW w:w="1417" w:type="dxa"/>
          </w:tcPr>
          <w:p w14:paraId="573893FF" w14:textId="77777777" w:rsidR="007D1CBD" w:rsidRPr="00F95B02" w:rsidRDefault="007D1CBD" w:rsidP="0028628D">
            <w:pPr>
              <w:pStyle w:val="TAC"/>
            </w:pPr>
            <w:r w:rsidRPr="00F95B02">
              <w:t>pos1</w:t>
            </w:r>
          </w:p>
        </w:tc>
        <w:tc>
          <w:tcPr>
            <w:tcW w:w="1133" w:type="dxa"/>
          </w:tcPr>
          <w:p w14:paraId="30928BDC" w14:textId="77777777" w:rsidR="007D1CBD" w:rsidRPr="00F95B02" w:rsidRDefault="007D1CBD" w:rsidP="0028628D">
            <w:pPr>
              <w:pStyle w:val="TAC"/>
            </w:pPr>
            <w:r w:rsidRPr="00F95B02">
              <w:t>5.8</w:t>
            </w:r>
          </w:p>
        </w:tc>
      </w:tr>
      <w:tr w:rsidR="007D1CBD" w:rsidRPr="00E92A2E" w14:paraId="6AF57F9C" w14:textId="77777777" w:rsidTr="0028628D">
        <w:trPr>
          <w:gridAfter w:val="1"/>
          <w:wAfter w:w="6" w:type="dxa"/>
          <w:cantSplit/>
          <w:jc w:val="center"/>
        </w:trPr>
        <w:tc>
          <w:tcPr>
            <w:tcW w:w="1008" w:type="dxa"/>
            <w:vMerge/>
            <w:tcBorders>
              <w:bottom w:val="single" w:sz="4" w:space="0" w:color="auto"/>
            </w:tcBorders>
          </w:tcPr>
          <w:p w14:paraId="4BDFEFEC" w14:textId="77777777" w:rsidR="007D1CBD" w:rsidRPr="00E92A2E" w:rsidRDefault="007D1CBD" w:rsidP="0028628D">
            <w:pPr>
              <w:pStyle w:val="TAC"/>
            </w:pPr>
          </w:p>
        </w:tc>
        <w:tc>
          <w:tcPr>
            <w:tcW w:w="1092" w:type="dxa"/>
            <w:vMerge/>
            <w:tcBorders>
              <w:bottom w:val="single" w:sz="4" w:space="0" w:color="auto"/>
            </w:tcBorders>
          </w:tcPr>
          <w:p w14:paraId="69041822" w14:textId="77777777" w:rsidR="007D1CBD" w:rsidRPr="00E92A2E" w:rsidRDefault="007D1CBD" w:rsidP="0028628D">
            <w:pPr>
              <w:pStyle w:val="TAC"/>
            </w:pPr>
          </w:p>
        </w:tc>
        <w:tc>
          <w:tcPr>
            <w:tcW w:w="986" w:type="dxa"/>
            <w:vAlign w:val="center"/>
          </w:tcPr>
          <w:p w14:paraId="5D1ECF21" w14:textId="77777777" w:rsidR="007D1CBD" w:rsidRPr="00F95B02" w:rsidRDefault="007D1CBD" w:rsidP="0028628D">
            <w:pPr>
              <w:pStyle w:val="TAC"/>
            </w:pPr>
            <w:r>
              <w:t>Normal</w:t>
            </w:r>
          </w:p>
        </w:tc>
        <w:tc>
          <w:tcPr>
            <w:tcW w:w="1985" w:type="dxa"/>
            <w:vAlign w:val="center"/>
          </w:tcPr>
          <w:p w14:paraId="01FD0BB8" w14:textId="77777777" w:rsidR="007D1CBD" w:rsidRPr="00F95B02" w:rsidRDefault="007D1CBD" w:rsidP="0028628D">
            <w:pPr>
              <w:pStyle w:val="TAC"/>
            </w:pPr>
            <w:r w:rsidRPr="00F95B02">
              <w:t>TDLA30-10 Low</w:t>
            </w:r>
          </w:p>
        </w:tc>
        <w:tc>
          <w:tcPr>
            <w:tcW w:w="1275" w:type="dxa"/>
            <w:vAlign w:val="center"/>
          </w:tcPr>
          <w:p w14:paraId="63B74671" w14:textId="77777777" w:rsidR="007D1CBD" w:rsidRPr="00F95B02" w:rsidRDefault="007D1CBD" w:rsidP="0028628D">
            <w:pPr>
              <w:pStyle w:val="TAC"/>
            </w:pPr>
            <w:r w:rsidRPr="00F95B02">
              <w:t>70 %</w:t>
            </w:r>
          </w:p>
        </w:tc>
        <w:tc>
          <w:tcPr>
            <w:tcW w:w="1418" w:type="dxa"/>
            <w:vAlign w:val="center"/>
          </w:tcPr>
          <w:p w14:paraId="09164A87" w14:textId="77777777" w:rsidR="007D1CBD" w:rsidRPr="00F95B02" w:rsidRDefault="007D1CBD" w:rsidP="0028628D">
            <w:pPr>
              <w:pStyle w:val="TAC"/>
              <w:rPr>
                <w:lang w:eastAsia="zh-CN"/>
              </w:rPr>
            </w:pPr>
            <w:r>
              <w:t>G-FR1-A9-5</w:t>
            </w:r>
          </w:p>
        </w:tc>
        <w:tc>
          <w:tcPr>
            <w:tcW w:w="1417" w:type="dxa"/>
          </w:tcPr>
          <w:p w14:paraId="3735CF9F" w14:textId="77777777" w:rsidR="007D1CBD" w:rsidRPr="00F95B02" w:rsidRDefault="007D1CBD" w:rsidP="0028628D">
            <w:pPr>
              <w:pStyle w:val="TAC"/>
            </w:pPr>
            <w:r>
              <w:t>pos1</w:t>
            </w:r>
          </w:p>
        </w:tc>
        <w:tc>
          <w:tcPr>
            <w:tcW w:w="1133" w:type="dxa"/>
          </w:tcPr>
          <w:p w14:paraId="266AD18B" w14:textId="77777777" w:rsidR="007D1CBD" w:rsidRPr="00F95B02" w:rsidRDefault="007D1CBD" w:rsidP="0028628D">
            <w:pPr>
              <w:pStyle w:val="TAC"/>
            </w:pPr>
            <w:r>
              <w:t>13.1</w:t>
            </w:r>
          </w:p>
        </w:tc>
      </w:tr>
      <w:tr w:rsidR="007D1CBD" w:rsidRPr="00E92A2E" w14:paraId="3BCAB5C4" w14:textId="77777777" w:rsidTr="0028628D">
        <w:trPr>
          <w:gridAfter w:val="1"/>
          <w:wAfter w:w="6" w:type="dxa"/>
          <w:cantSplit/>
          <w:jc w:val="center"/>
        </w:trPr>
        <w:tc>
          <w:tcPr>
            <w:tcW w:w="1008" w:type="dxa"/>
            <w:tcBorders>
              <w:bottom w:val="nil"/>
            </w:tcBorders>
          </w:tcPr>
          <w:p w14:paraId="672D73C3" w14:textId="77777777" w:rsidR="007D1CBD" w:rsidRPr="00E92A2E" w:rsidRDefault="007D1CBD" w:rsidP="0028628D">
            <w:pPr>
              <w:pStyle w:val="TAC"/>
            </w:pPr>
          </w:p>
        </w:tc>
        <w:tc>
          <w:tcPr>
            <w:tcW w:w="1092" w:type="dxa"/>
            <w:tcBorders>
              <w:bottom w:val="nil"/>
            </w:tcBorders>
            <w:vAlign w:val="center"/>
          </w:tcPr>
          <w:p w14:paraId="55BEF5DA" w14:textId="77777777" w:rsidR="007D1CBD" w:rsidRPr="00E92A2E" w:rsidRDefault="007D1CBD" w:rsidP="0028628D">
            <w:pPr>
              <w:pStyle w:val="TAC"/>
            </w:pPr>
            <w:r w:rsidRPr="00F95B02">
              <w:t>2</w:t>
            </w:r>
          </w:p>
        </w:tc>
        <w:tc>
          <w:tcPr>
            <w:tcW w:w="986" w:type="dxa"/>
            <w:vAlign w:val="center"/>
          </w:tcPr>
          <w:p w14:paraId="19EA8942" w14:textId="77777777" w:rsidR="007D1CBD" w:rsidRPr="00F95B02" w:rsidRDefault="007D1CBD" w:rsidP="0028628D">
            <w:pPr>
              <w:pStyle w:val="TAC"/>
              <w:rPr>
                <w:rFonts w:cs="Arial"/>
              </w:rPr>
            </w:pPr>
            <w:r w:rsidRPr="00F95B02">
              <w:t>Normal</w:t>
            </w:r>
          </w:p>
        </w:tc>
        <w:tc>
          <w:tcPr>
            <w:tcW w:w="1985" w:type="dxa"/>
            <w:vAlign w:val="center"/>
          </w:tcPr>
          <w:p w14:paraId="55A07361" w14:textId="77777777" w:rsidR="007D1CBD" w:rsidRPr="00F95B02" w:rsidRDefault="007D1CBD" w:rsidP="0028628D">
            <w:pPr>
              <w:pStyle w:val="TAC"/>
            </w:pPr>
            <w:r w:rsidRPr="00F95B02">
              <w:t>TDLB100-400 Low</w:t>
            </w:r>
          </w:p>
        </w:tc>
        <w:tc>
          <w:tcPr>
            <w:tcW w:w="1275" w:type="dxa"/>
            <w:vAlign w:val="center"/>
          </w:tcPr>
          <w:p w14:paraId="0777383E" w14:textId="77777777" w:rsidR="007D1CBD" w:rsidRPr="00F95B02" w:rsidRDefault="007D1CBD" w:rsidP="0028628D">
            <w:pPr>
              <w:pStyle w:val="TAC"/>
            </w:pPr>
            <w:r w:rsidRPr="00F95B02">
              <w:t>70 %</w:t>
            </w:r>
          </w:p>
        </w:tc>
        <w:tc>
          <w:tcPr>
            <w:tcW w:w="1418" w:type="dxa"/>
            <w:vAlign w:val="center"/>
          </w:tcPr>
          <w:p w14:paraId="03B55A80" w14:textId="77777777" w:rsidR="007D1CBD" w:rsidRPr="00F95B02" w:rsidRDefault="007D1CBD" w:rsidP="0028628D">
            <w:pPr>
              <w:pStyle w:val="TAC"/>
            </w:pPr>
            <w:r w:rsidRPr="00F95B02">
              <w:rPr>
                <w:lang w:eastAsia="zh-CN"/>
              </w:rPr>
              <w:t>G-FR1-A3-28</w:t>
            </w:r>
          </w:p>
        </w:tc>
        <w:tc>
          <w:tcPr>
            <w:tcW w:w="1417" w:type="dxa"/>
          </w:tcPr>
          <w:p w14:paraId="5F5D87E9" w14:textId="77777777" w:rsidR="007D1CBD" w:rsidRPr="00F95B02" w:rsidRDefault="007D1CBD" w:rsidP="0028628D">
            <w:pPr>
              <w:pStyle w:val="TAC"/>
            </w:pPr>
            <w:r w:rsidRPr="00F95B02">
              <w:t>pos1</w:t>
            </w:r>
          </w:p>
        </w:tc>
        <w:tc>
          <w:tcPr>
            <w:tcW w:w="1133" w:type="dxa"/>
          </w:tcPr>
          <w:p w14:paraId="2233E451" w14:textId="77777777" w:rsidR="007D1CBD" w:rsidRPr="00F95B02" w:rsidRDefault="007D1CBD" w:rsidP="0028628D">
            <w:pPr>
              <w:pStyle w:val="TAC"/>
            </w:pPr>
            <w:r w:rsidRPr="00F95B02">
              <w:t>1.4</w:t>
            </w:r>
          </w:p>
        </w:tc>
      </w:tr>
      <w:tr w:rsidR="007D1CBD" w:rsidRPr="00E92A2E" w14:paraId="7938C066" w14:textId="77777777" w:rsidTr="0028628D">
        <w:trPr>
          <w:gridAfter w:val="1"/>
          <w:wAfter w:w="6" w:type="dxa"/>
          <w:cantSplit/>
          <w:jc w:val="center"/>
        </w:trPr>
        <w:tc>
          <w:tcPr>
            <w:tcW w:w="1008" w:type="dxa"/>
            <w:tcBorders>
              <w:top w:val="nil"/>
              <w:bottom w:val="nil"/>
            </w:tcBorders>
          </w:tcPr>
          <w:p w14:paraId="6AABFED6" w14:textId="77777777" w:rsidR="007D1CBD" w:rsidRPr="00E92A2E" w:rsidRDefault="007D1CBD" w:rsidP="0028628D">
            <w:pPr>
              <w:pStyle w:val="TAC"/>
            </w:pPr>
          </w:p>
        </w:tc>
        <w:tc>
          <w:tcPr>
            <w:tcW w:w="1092" w:type="dxa"/>
            <w:tcBorders>
              <w:top w:val="nil"/>
              <w:bottom w:val="single" w:sz="4" w:space="0" w:color="auto"/>
            </w:tcBorders>
          </w:tcPr>
          <w:p w14:paraId="635C4164" w14:textId="77777777" w:rsidR="007D1CBD" w:rsidRPr="00E92A2E" w:rsidRDefault="007D1CBD" w:rsidP="0028628D">
            <w:pPr>
              <w:pStyle w:val="TAC"/>
            </w:pPr>
          </w:p>
        </w:tc>
        <w:tc>
          <w:tcPr>
            <w:tcW w:w="986" w:type="dxa"/>
            <w:vAlign w:val="center"/>
          </w:tcPr>
          <w:p w14:paraId="65457783" w14:textId="77777777" w:rsidR="007D1CBD" w:rsidRPr="00F95B02" w:rsidRDefault="007D1CBD" w:rsidP="0028628D">
            <w:pPr>
              <w:pStyle w:val="TAC"/>
              <w:rPr>
                <w:rFonts w:cs="Arial"/>
              </w:rPr>
            </w:pPr>
            <w:r w:rsidRPr="00F95B02">
              <w:t>Normal</w:t>
            </w:r>
          </w:p>
        </w:tc>
        <w:tc>
          <w:tcPr>
            <w:tcW w:w="1985" w:type="dxa"/>
            <w:vAlign w:val="center"/>
          </w:tcPr>
          <w:p w14:paraId="3506C2CB" w14:textId="77777777" w:rsidR="007D1CBD" w:rsidRPr="00F95B02" w:rsidRDefault="007D1CBD" w:rsidP="0028628D">
            <w:pPr>
              <w:pStyle w:val="TAC"/>
            </w:pPr>
            <w:r w:rsidRPr="00F95B02">
              <w:t>TDLC300-100 Low</w:t>
            </w:r>
          </w:p>
        </w:tc>
        <w:tc>
          <w:tcPr>
            <w:tcW w:w="1275" w:type="dxa"/>
            <w:vAlign w:val="center"/>
          </w:tcPr>
          <w:p w14:paraId="5F6BB64B" w14:textId="77777777" w:rsidR="007D1CBD" w:rsidRPr="00F95B02" w:rsidRDefault="007D1CBD" w:rsidP="0028628D">
            <w:pPr>
              <w:pStyle w:val="TAC"/>
            </w:pPr>
            <w:r w:rsidRPr="00F95B02">
              <w:t>70 %</w:t>
            </w:r>
          </w:p>
        </w:tc>
        <w:tc>
          <w:tcPr>
            <w:tcW w:w="1418" w:type="dxa"/>
            <w:vAlign w:val="center"/>
          </w:tcPr>
          <w:p w14:paraId="423D3F33" w14:textId="77777777" w:rsidR="007D1CBD" w:rsidRPr="00F95B02" w:rsidRDefault="007D1CBD" w:rsidP="0028628D">
            <w:pPr>
              <w:pStyle w:val="TAC"/>
              <w:rPr>
                <w:lang w:eastAsia="zh-CN"/>
              </w:rPr>
            </w:pPr>
            <w:r w:rsidRPr="00F95B02">
              <w:rPr>
                <w:lang w:eastAsia="zh-CN"/>
              </w:rPr>
              <w:t>G-FR1-A4-28</w:t>
            </w:r>
          </w:p>
        </w:tc>
        <w:tc>
          <w:tcPr>
            <w:tcW w:w="1417" w:type="dxa"/>
          </w:tcPr>
          <w:p w14:paraId="42AE6D35" w14:textId="77777777" w:rsidR="007D1CBD" w:rsidRPr="00F95B02" w:rsidRDefault="007D1CBD" w:rsidP="0028628D">
            <w:pPr>
              <w:pStyle w:val="TAC"/>
            </w:pPr>
            <w:r w:rsidRPr="00F95B02">
              <w:t>pos1</w:t>
            </w:r>
          </w:p>
        </w:tc>
        <w:tc>
          <w:tcPr>
            <w:tcW w:w="1133" w:type="dxa"/>
          </w:tcPr>
          <w:p w14:paraId="38A05063" w14:textId="77777777" w:rsidR="007D1CBD" w:rsidRPr="00F95B02" w:rsidRDefault="007D1CBD" w:rsidP="0028628D">
            <w:pPr>
              <w:pStyle w:val="TAC"/>
            </w:pPr>
            <w:r w:rsidRPr="00F95B02">
              <w:t>19.2</w:t>
            </w:r>
          </w:p>
        </w:tc>
      </w:tr>
      <w:tr w:rsidR="007D1CBD" w:rsidRPr="00E92A2E" w14:paraId="4CDA8FB9" w14:textId="77777777" w:rsidTr="0028628D">
        <w:trPr>
          <w:gridAfter w:val="1"/>
          <w:wAfter w:w="6" w:type="dxa"/>
          <w:cantSplit/>
          <w:jc w:val="center"/>
        </w:trPr>
        <w:tc>
          <w:tcPr>
            <w:tcW w:w="1008" w:type="dxa"/>
            <w:tcBorders>
              <w:top w:val="nil"/>
              <w:bottom w:val="nil"/>
            </w:tcBorders>
            <w:vAlign w:val="center"/>
          </w:tcPr>
          <w:p w14:paraId="113A127A" w14:textId="77777777" w:rsidR="007D1CBD" w:rsidRPr="00E92A2E" w:rsidRDefault="007D1CBD" w:rsidP="0028628D">
            <w:pPr>
              <w:pStyle w:val="TAC"/>
            </w:pPr>
            <w:r w:rsidRPr="00F95B02">
              <w:t>2</w:t>
            </w:r>
          </w:p>
        </w:tc>
        <w:tc>
          <w:tcPr>
            <w:tcW w:w="1092" w:type="dxa"/>
            <w:tcBorders>
              <w:top w:val="single" w:sz="4" w:space="0" w:color="auto"/>
              <w:bottom w:val="nil"/>
            </w:tcBorders>
            <w:vAlign w:val="center"/>
          </w:tcPr>
          <w:p w14:paraId="7BE38AE3" w14:textId="77777777" w:rsidR="007D1CBD" w:rsidRPr="00E92A2E" w:rsidRDefault="007D1CBD" w:rsidP="0028628D">
            <w:pPr>
              <w:pStyle w:val="TAC"/>
            </w:pPr>
            <w:r w:rsidRPr="00F95B02">
              <w:t>4</w:t>
            </w:r>
          </w:p>
        </w:tc>
        <w:tc>
          <w:tcPr>
            <w:tcW w:w="986" w:type="dxa"/>
            <w:vAlign w:val="center"/>
          </w:tcPr>
          <w:p w14:paraId="63542BFC" w14:textId="77777777" w:rsidR="007D1CBD" w:rsidRPr="00F95B02" w:rsidRDefault="007D1CBD" w:rsidP="0028628D">
            <w:pPr>
              <w:pStyle w:val="TAC"/>
              <w:rPr>
                <w:rFonts w:cs="Arial"/>
              </w:rPr>
            </w:pPr>
            <w:r w:rsidRPr="00F95B02">
              <w:t>Normal</w:t>
            </w:r>
          </w:p>
        </w:tc>
        <w:tc>
          <w:tcPr>
            <w:tcW w:w="1985" w:type="dxa"/>
            <w:vAlign w:val="center"/>
          </w:tcPr>
          <w:p w14:paraId="2F2856C3" w14:textId="77777777" w:rsidR="007D1CBD" w:rsidRPr="00F95B02" w:rsidRDefault="007D1CBD" w:rsidP="0028628D">
            <w:pPr>
              <w:pStyle w:val="TAC"/>
            </w:pPr>
            <w:r w:rsidRPr="00F95B02">
              <w:t>TDLB100-400 Low</w:t>
            </w:r>
          </w:p>
        </w:tc>
        <w:tc>
          <w:tcPr>
            <w:tcW w:w="1275" w:type="dxa"/>
            <w:vAlign w:val="center"/>
          </w:tcPr>
          <w:p w14:paraId="3995461D" w14:textId="77777777" w:rsidR="007D1CBD" w:rsidRPr="00F95B02" w:rsidRDefault="007D1CBD" w:rsidP="0028628D">
            <w:pPr>
              <w:pStyle w:val="TAC"/>
            </w:pPr>
            <w:r w:rsidRPr="00F95B02">
              <w:t>70 %</w:t>
            </w:r>
          </w:p>
        </w:tc>
        <w:tc>
          <w:tcPr>
            <w:tcW w:w="1418" w:type="dxa"/>
            <w:vAlign w:val="center"/>
          </w:tcPr>
          <w:p w14:paraId="2EAFA71E" w14:textId="77777777" w:rsidR="007D1CBD" w:rsidRPr="00F95B02" w:rsidRDefault="007D1CBD" w:rsidP="0028628D">
            <w:pPr>
              <w:pStyle w:val="TAC"/>
              <w:rPr>
                <w:lang w:eastAsia="zh-CN"/>
              </w:rPr>
            </w:pPr>
            <w:r w:rsidRPr="00F95B02">
              <w:rPr>
                <w:lang w:eastAsia="zh-CN"/>
              </w:rPr>
              <w:t>G-FR1-A3-28</w:t>
            </w:r>
          </w:p>
        </w:tc>
        <w:tc>
          <w:tcPr>
            <w:tcW w:w="1417" w:type="dxa"/>
          </w:tcPr>
          <w:p w14:paraId="23AB08E9" w14:textId="77777777" w:rsidR="007D1CBD" w:rsidRPr="00F95B02" w:rsidRDefault="007D1CBD" w:rsidP="0028628D">
            <w:pPr>
              <w:pStyle w:val="TAC"/>
            </w:pPr>
            <w:r w:rsidRPr="00F95B02">
              <w:t>pos1</w:t>
            </w:r>
          </w:p>
        </w:tc>
        <w:tc>
          <w:tcPr>
            <w:tcW w:w="1133" w:type="dxa"/>
          </w:tcPr>
          <w:p w14:paraId="73819268" w14:textId="77777777" w:rsidR="007D1CBD" w:rsidRPr="00F95B02" w:rsidRDefault="007D1CBD" w:rsidP="0028628D">
            <w:pPr>
              <w:pStyle w:val="TAC"/>
            </w:pPr>
            <w:r w:rsidRPr="00F95B02">
              <w:t>-2.2</w:t>
            </w:r>
          </w:p>
        </w:tc>
      </w:tr>
      <w:tr w:rsidR="007D1CBD" w:rsidRPr="00E92A2E" w14:paraId="3E45EB56" w14:textId="77777777" w:rsidTr="0028628D">
        <w:trPr>
          <w:gridAfter w:val="1"/>
          <w:wAfter w:w="6" w:type="dxa"/>
          <w:cantSplit/>
          <w:jc w:val="center"/>
        </w:trPr>
        <w:tc>
          <w:tcPr>
            <w:tcW w:w="1008" w:type="dxa"/>
            <w:tcBorders>
              <w:top w:val="nil"/>
              <w:bottom w:val="nil"/>
            </w:tcBorders>
          </w:tcPr>
          <w:p w14:paraId="77C8946E" w14:textId="77777777" w:rsidR="007D1CBD" w:rsidRPr="00E92A2E" w:rsidRDefault="007D1CBD" w:rsidP="0028628D">
            <w:pPr>
              <w:pStyle w:val="TAC"/>
            </w:pPr>
          </w:p>
        </w:tc>
        <w:tc>
          <w:tcPr>
            <w:tcW w:w="1092" w:type="dxa"/>
            <w:tcBorders>
              <w:top w:val="nil"/>
              <w:bottom w:val="single" w:sz="4" w:space="0" w:color="auto"/>
            </w:tcBorders>
          </w:tcPr>
          <w:p w14:paraId="64F33333" w14:textId="77777777" w:rsidR="007D1CBD" w:rsidRPr="00E92A2E" w:rsidRDefault="007D1CBD" w:rsidP="0028628D">
            <w:pPr>
              <w:pStyle w:val="TAC"/>
            </w:pPr>
          </w:p>
        </w:tc>
        <w:tc>
          <w:tcPr>
            <w:tcW w:w="986" w:type="dxa"/>
            <w:vAlign w:val="center"/>
          </w:tcPr>
          <w:p w14:paraId="61001374" w14:textId="77777777" w:rsidR="007D1CBD" w:rsidRPr="00F95B02" w:rsidRDefault="007D1CBD" w:rsidP="0028628D">
            <w:pPr>
              <w:pStyle w:val="TAC"/>
              <w:rPr>
                <w:rFonts w:cs="Arial"/>
              </w:rPr>
            </w:pPr>
            <w:r w:rsidRPr="00F95B02">
              <w:t>Normal</w:t>
            </w:r>
          </w:p>
        </w:tc>
        <w:tc>
          <w:tcPr>
            <w:tcW w:w="1985" w:type="dxa"/>
            <w:vAlign w:val="center"/>
          </w:tcPr>
          <w:p w14:paraId="5AF72081" w14:textId="77777777" w:rsidR="007D1CBD" w:rsidRPr="00F95B02" w:rsidRDefault="007D1CBD" w:rsidP="0028628D">
            <w:pPr>
              <w:pStyle w:val="TAC"/>
            </w:pPr>
            <w:r w:rsidRPr="00F95B02">
              <w:t>TDLC300-100 Low</w:t>
            </w:r>
          </w:p>
        </w:tc>
        <w:tc>
          <w:tcPr>
            <w:tcW w:w="1275" w:type="dxa"/>
            <w:vAlign w:val="center"/>
          </w:tcPr>
          <w:p w14:paraId="55A6ED1F" w14:textId="77777777" w:rsidR="007D1CBD" w:rsidRPr="00F95B02" w:rsidRDefault="007D1CBD" w:rsidP="0028628D">
            <w:pPr>
              <w:pStyle w:val="TAC"/>
            </w:pPr>
            <w:r w:rsidRPr="00F95B02">
              <w:t>70 %</w:t>
            </w:r>
          </w:p>
        </w:tc>
        <w:tc>
          <w:tcPr>
            <w:tcW w:w="1418" w:type="dxa"/>
            <w:vAlign w:val="center"/>
          </w:tcPr>
          <w:p w14:paraId="7FE3AC8D" w14:textId="77777777" w:rsidR="007D1CBD" w:rsidRPr="00F95B02" w:rsidRDefault="007D1CBD" w:rsidP="0028628D">
            <w:pPr>
              <w:pStyle w:val="TAC"/>
              <w:rPr>
                <w:lang w:eastAsia="zh-CN"/>
              </w:rPr>
            </w:pPr>
            <w:r w:rsidRPr="00F95B02">
              <w:rPr>
                <w:lang w:eastAsia="zh-CN"/>
              </w:rPr>
              <w:t>G-FR1-A4-28</w:t>
            </w:r>
          </w:p>
        </w:tc>
        <w:tc>
          <w:tcPr>
            <w:tcW w:w="1417" w:type="dxa"/>
          </w:tcPr>
          <w:p w14:paraId="5C5FABCF" w14:textId="77777777" w:rsidR="007D1CBD" w:rsidRPr="00F95B02" w:rsidRDefault="007D1CBD" w:rsidP="0028628D">
            <w:pPr>
              <w:pStyle w:val="TAC"/>
            </w:pPr>
            <w:r w:rsidRPr="00F95B02">
              <w:t>pos1</w:t>
            </w:r>
          </w:p>
        </w:tc>
        <w:tc>
          <w:tcPr>
            <w:tcW w:w="1133" w:type="dxa"/>
          </w:tcPr>
          <w:p w14:paraId="5D4F1783" w14:textId="77777777" w:rsidR="007D1CBD" w:rsidRPr="00F95B02" w:rsidRDefault="007D1CBD" w:rsidP="0028628D">
            <w:pPr>
              <w:pStyle w:val="TAC"/>
            </w:pPr>
            <w:r w:rsidRPr="00F95B02">
              <w:t>11.6</w:t>
            </w:r>
          </w:p>
        </w:tc>
      </w:tr>
      <w:tr w:rsidR="007D1CBD" w:rsidRPr="00E92A2E" w14:paraId="294F3107" w14:textId="77777777" w:rsidTr="0028628D">
        <w:trPr>
          <w:gridAfter w:val="1"/>
          <w:wAfter w:w="6" w:type="dxa"/>
          <w:cantSplit/>
          <w:jc w:val="center"/>
        </w:trPr>
        <w:tc>
          <w:tcPr>
            <w:tcW w:w="1008" w:type="dxa"/>
            <w:tcBorders>
              <w:top w:val="nil"/>
              <w:bottom w:val="nil"/>
            </w:tcBorders>
          </w:tcPr>
          <w:p w14:paraId="1B62078E" w14:textId="77777777" w:rsidR="007D1CBD" w:rsidRPr="00E92A2E" w:rsidRDefault="007D1CBD" w:rsidP="0028628D">
            <w:pPr>
              <w:pStyle w:val="TAC"/>
            </w:pPr>
          </w:p>
        </w:tc>
        <w:tc>
          <w:tcPr>
            <w:tcW w:w="1092" w:type="dxa"/>
            <w:tcBorders>
              <w:top w:val="single" w:sz="4" w:space="0" w:color="auto"/>
              <w:bottom w:val="nil"/>
            </w:tcBorders>
            <w:vAlign w:val="center"/>
          </w:tcPr>
          <w:p w14:paraId="1AC886BD" w14:textId="77777777" w:rsidR="007D1CBD" w:rsidRPr="00E92A2E" w:rsidRDefault="007D1CBD" w:rsidP="0028628D">
            <w:pPr>
              <w:pStyle w:val="TAC"/>
            </w:pPr>
            <w:r w:rsidRPr="00F95B02">
              <w:t>8</w:t>
            </w:r>
          </w:p>
        </w:tc>
        <w:tc>
          <w:tcPr>
            <w:tcW w:w="986" w:type="dxa"/>
            <w:vAlign w:val="center"/>
          </w:tcPr>
          <w:p w14:paraId="19E5C453" w14:textId="77777777" w:rsidR="007D1CBD" w:rsidRPr="00F95B02" w:rsidRDefault="007D1CBD" w:rsidP="0028628D">
            <w:pPr>
              <w:pStyle w:val="TAC"/>
              <w:rPr>
                <w:rFonts w:cs="Arial"/>
              </w:rPr>
            </w:pPr>
            <w:r w:rsidRPr="00F95B02">
              <w:t>Normal</w:t>
            </w:r>
          </w:p>
        </w:tc>
        <w:tc>
          <w:tcPr>
            <w:tcW w:w="1985" w:type="dxa"/>
            <w:vAlign w:val="center"/>
          </w:tcPr>
          <w:p w14:paraId="1EA95874" w14:textId="77777777" w:rsidR="007D1CBD" w:rsidRPr="00F95B02" w:rsidRDefault="007D1CBD" w:rsidP="0028628D">
            <w:pPr>
              <w:pStyle w:val="TAC"/>
            </w:pPr>
            <w:r w:rsidRPr="00F95B02">
              <w:t>TDLB100-400 Low</w:t>
            </w:r>
          </w:p>
        </w:tc>
        <w:tc>
          <w:tcPr>
            <w:tcW w:w="1275" w:type="dxa"/>
            <w:vAlign w:val="center"/>
          </w:tcPr>
          <w:p w14:paraId="61B32BBC" w14:textId="77777777" w:rsidR="007D1CBD" w:rsidRPr="00F95B02" w:rsidRDefault="007D1CBD" w:rsidP="0028628D">
            <w:pPr>
              <w:pStyle w:val="TAC"/>
            </w:pPr>
            <w:r w:rsidRPr="00F95B02">
              <w:t>70 %</w:t>
            </w:r>
          </w:p>
        </w:tc>
        <w:tc>
          <w:tcPr>
            <w:tcW w:w="1418" w:type="dxa"/>
            <w:vAlign w:val="center"/>
          </w:tcPr>
          <w:p w14:paraId="31A1C415" w14:textId="77777777" w:rsidR="007D1CBD" w:rsidRPr="00F95B02" w:rsidRDefault="007D1CBD" w:rsidP="0028628D">
            <w:pPr>
              <w:pStyle w:val="TAC"/>
              <w:rPr>
                <w:lang w:eastAsia="zh-CN"/>
              </w:rPr>
            </w:pPr>
            <w:r w:rsidRPr="00F95B02">
              <w:rPr>
                <w:lang w:eastAsia="zh-CN"/>
              </w:rPr>
              <w:t>G-FR1-A3-28</w:t>
            </w:r>
          </w:p>
        </w:tc>
        <w:tc>
          <w:tcPr>
            <w:tcW w:w="1417" w:type="dxa"/>
          </w:tcPr>
          <w:p w14:paraId="25EC2BFA" w14:textId="77777777" w:rsidR="007D1CBD" w:rsidRPr="00F95B02" w:rsidRDefault="007D1CBD" w:rsidP="0028628D">
            <w:pPr>
              <w:pStyle w:val="TAC"/>
            </w:pPr>
            <w:r w:rsidRPr="00F95B02">
              <w:t>pos1</w:t>
            </w:r>
          </w:p>
        </w:tc>
        <w:tc>
          <w:tcPr>
            <w:tcW w:w="1133" w:type="dxa"/>
          </w:tcPr>
          <w:p w14:paraId="705FE132" w14:textId="77777777" w:rsidR="007D1CBD" w:rsidRPr="00F95B02" w:rsidRDefault="007D1CBD" w:rsidP="0028628D">
            <w:pPr>
              <w:pStyle w:val="TAC"/>
            </w:pPr>
            <w:r w:rsidRPr="00F95B02">
              <w:t>-5.2</w:t>
            </w:r>
          </w:p>
        </w:tc>
      </w:tr>
      <w:tr w:rsidR="007D1CBD" w:rsidRPr="00E92A2E" w14:paraId="7651891E" w14:textId="77777777" w:rsidTr="0028628D">
        <w:trPr>
          <w:gridAfter w:val="1"/>
          <w:wAfter w:w="6" w:type="dxa"/>
          <w:cantSplit/>
          <w:jc w:val="center"/>
        </w:trPr>
        <w:tc>
          <w:tcPr>
            <w:tcW w:w="1008" w:type="dxa"/>
            <w:tcBorders>
              <w:top w:val="nil"/>
              <w:bottom w:val="single" w:sz="4" w:space="0" w:color="auto"/>
            </w:tcBorders>
          </w:tcPr>
          <w:p w14:paraId="5E18A8BE" w14:textId="77777777" w:rsidR="007D1CBD" w:rsidRPr="00E92A2E" w:rsidRDefault="007D1CBD" w:rsidP="0028628D">
            <w:pPr>
              <w:pStyle w:val="TAC"/>
            </w:pPr>
          </w:p>
        </w:tc>
        <w:tc>
          <w:tcPr>
            <w:tcW w:w="1092" w:type="dxa"/>
            <w:tcBorders>
              <w:top w:val="nil"/>
              <w:bottom w:val="nil"/>
            </w:tcBorders>
          </w:tcPr>
          <w:p w14:paraId="730E5AA3" w14:textId="77777777" w:rsidR="007D1CBD" w:rsidRPr="00E92A2E" w:rsidRDefault="007D1CBD" w:rsidP="0028628D">
            <w:pPr>
              <w:pStyle w:val="TAC"/>
            </w:pPr>
          </w:p>
        </w:tc>
        <w:tc>
          <w:tcPr>
            <w:tcW w:w="986" w:type="dxa"/>
            <w:vAlign w:val="center"/>
          </w:tcPr>
          <w:p w14:paraId="08B80259" w14:textId="77777777" w:rsidR="007D1CBD" w:rsidRPr="00F95B02" w:rsidRDefault="007D1CBD" w:rsidP="0028628D">
            <w:pPr>
              <w:pStyle w:val="TAC"/>
              <w:rPr>
                <w:rFonts w:cs="Arial"/>
              </w:rPr>
            </w:pPr>
            <w:r w:rsidRPr="00F95B02">
              <w:t>Normal</w:t>
            </w:r>
          </w:p>
        </w:tc>
        <w:tc>
          <w:tcPr>
            <w:tcW w:w="1985" w:type="dxa"/>
            <w:vAlign w:val="center"/>
          </w:tcPr>
          <w:p w14:paraId="163ECFCD" w14:textId="77777777" w:rsidR="007D1CBD" w:rsidRPr="00F95B02" w:rsidRDefault="007D1CBD" w:rsidP="0028628D">
            <w:pPr>
              <w:pStyle w:val="TAC"/>
            </w:pPr>
            <w:r w:rsidRPr="00F95B02">
              <w:t>TDLC300-100 Low</w:t>
            </w:r>
          </w:p>
        </w:tc>
        <w:tc>
          <w:tcPr>
            <w:tcW w:w="1275" w:type="dxa"/>
            <w:vAlign w:val="center"/>
          </w:tcPr>
          <w:p w14:paraId="02B6992F" w14:textId="77777777" w:rsidR="007D1CBD" w:rsidRPr="00F95B02" w:rsidRDefault="007D1CBD" w:rsidP="0028628D">
            <w:pPr>
              <w:pStyle w:val="TAC"/>
            </w:pPr>
            <w:r w:rsidRPr="00F95B02">
              <w:t>70 %</w:t>
            </w:r>
          </w:p>
        </w:tc>
        <w:tc>
          <w:tcPr>
            <w:tcW w:w="1418" w:type="dxa"/>
            <w:vAlign w:val="center"/>
          </w:tcPr>
          <w:p w14:paraId="321F4BE9" w14:textId="77777777" w:rsidR="007D1CBD" w:rsidRPr="00F95B02" w:rsidRDefault="007D1CBD" w:rsidP="0028628D">
            <w:pPr>
              <w:pStyle w:val="TAC"/>
              <w:rPr>
                <w:lang w:eastAsia="zh-CN"/>
              </w:rPr>
            </w:pPr>
            <w:r w:rsidRPr="00F95B02">
              <w:rPr>
                <w:lang w:eastAsia="zh-CN"/>
              </w:rPr>
              <w:t>G-FR1-A4-28</w:t>
            </w:r>
          </w:p>
        </w:tc>
        <w:tc>
          <w:tcPr>
            <w:tcW w:w="1417" w:type="dxa"/>
          </w:tcPr>
          <w:p w14:paraId="75AFE716" w14:textId="77777777" w:rsidR="007D1CBD" w:rsidRPr="00F95B02" w:rsidRDefault="007D1CBD" w:rsidP="0028628D">
            <w:pPr>
              <w:pStyle w:val="TAC"/>
            </w:pPr>
            <w:r w:rsidRPr="00F95B02">
              <w:t>pos1</w:t>
            </w:r>
          </w:p>
        </w:tc>
        <w:tc>
          <w:tcPr>
            <w:tcW w:w="1133" w:type="dxa"/>
          </w:tcPr>
          <w:p w14:paraId="784125BC" w14:textId="77777777" w:rsidR="007D1CBD" w:rsidRPr="00F95B02" w:rsidRDefault="007D1CBD" w:rsidP="0028628D">
            <w:pPr>
              <w:pStyle w:val="TAC"/>
            </w:pPr>
            <w:r w:rsidRPr="00F95B02">
              <w:t>7.1</w:t>
            </w:r>
          </w:p>
        </w:tc>
      </w:tr>
      <w:tr w:rsidR="007D1CBD" w:rsidRPr="00BF2AA1" w14:paraId="199759CD" w14:textId="77777777" w:rsidTr="0028628D">
        <w:trPr>
          <w:cantSplit/>
          <w:jc w:val="center"/>
        </w:trPr>
        <w:tc>
          <w:tcPr>
            <w:tcW w:w="1008" w:type="dxa"/>
            <w:tcBorders>
              <w:top w:val="single" w:sz="4" w:space="0" w:color="auto"/>
              <w:left w:val="single" w:sz="4" w:space="0" w:color="auto"/>
              <w:bottom w:val="nil"/>
              <w:right w:val="single" w:sz="4" w:space="0" w:color="auto"/>
            </w:tcBorders>
          </w:tcPr>
          <w:p w14:paraId="31062C6D" w14:textId="77777777" w:rsidR="007D1CBD" w:rsidRPr="00BF2AA1"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54E3140F"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8561B6"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60249EC" w14:textId="77777777" w:rsidR="007D1CBD" w:rsidRPr="00BF2AA1"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0DAD587"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63E5A02" w14:textId="77777777" w:rsidR="007D1CBD" w:rsidRPr="00BF2AA1" w:rsidRDefault="007D1CBD" w:rsidP="0028628D">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010FE0E3"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9332175" w14:textId="77777777" w:rsidR="007D1CBD" w:rsidRPr="00BF2AA1" w:rsidRDefault="007D1CBD" w:rsidP="0028628D">
            <w:pPr>
              <w:pStyle w:val="TAC"/>
            </w:pPr>
            <w:r>
              <w:t>2.0</w:t>
            </w:r>
          </w:p>
        </w:tc>
      </w:tr>
      <w:tr w:rsidR="007D1CBD" w:rsidRPr="00BF2AA1" w14:paraId="72687588" w14:textId="77777777" w:rsidTr="0028628D">
        <w:trPr>
          <w:cantSplit/>
          <w:jc w:val="center"/>
        </w:trPr>
        <w:tc>
          <w:tcPr>
            <w:tcW w:w="1008" w:type="dxa"/>
            <w:tcBorders>
              <w:top w:val="nil"/>
              <w:left w:val="single" w:sz="4" w:space="0" w:color="auto"/>
              <w:bottom w:val="nil"/>
              <w:right w:val="single" w:sz="4" w:space="0" w:color="auto"/>
            </w:tcBorders>
          </w:tcPr>
          <w:p w14:paraId="5E5CD9AC" w14:textId="77777777" w:rsidR="007D1CBD" w:rsidRPr="00BF2AA1" w:rsidRDefault="007D1CBD" w:rsidP="0028628D">
            <w:pPr>
              <w:pStyle w:val="TAC"/>
            </w:pPr>
          </w:p>
        </w:tc>
        <w:tc>
          <w:tcPr>
            <w:tcW w:w="1092" w:type="dxa"/>
            <w:tcBorders>
              <w:top w:val="nil"/>
              <w:left w:val="single" w:sz="4" w:space="0" w:color="auto"/>
              <w:bottom w:val="nil"/>
              <w:right w:val="single" w:sz="4" w:space="0" w:color="auto"/>
            </w:tcBorders>
          </w:tcPr>
          <w:p w14:paraId="2B179146" w14:textId="77777777" w:rsidR="007D1CBD" w:rsidRPr="00BF2AA1" w:rsidRDefault="007D1CBD" w:rsidP="0028628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422CF296"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1633B42" w14:textId="77777777" w:rsidR="007D1CBD" w:rsidRPr="00BF2AA1" w:rsidRDefault="007D1CBD" w:rsidP="0028628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6E539DA"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2E94919" w14:textId="77777777" w:rsidR="007D1CBD" w:rsidRPr="00BF2AA1" w:rsidRDefault="007D1CBD" w:rsidP="0028628D">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4AA602F2"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DCBE6F7" w14:textId="77777777" w:rsidR="007D1CBD" w:rsidRPr="00BF2AA1" w:rsidRDefault="007D1CBD" w:rsidP="0028628D">
            <w:pPr>
              <w:pStyle w:val="TAC"/>
            </w:pPr>
            <w:r>
              <w:t>15.8</w:t>
            </w:r>
          </w:p>
        </w:tc>
      </w:tr>
      <w:tr w:rsidR="007D1CBD" w:rsidRPr="00BF2AA1" w14:paraId="4600731E" w14:textId="77777777" w:rsidTr="0028628D">
        <w:trPr>
          <w:cantSplit/>
          <w:jc w:val="center"/>
        </w:trPr>
        <w:tc>
          <w:tcPr>
            <w:tcW w:w="1008" w:type="dxa"/>
            <w:tcBorders>
              <w:top w:val="nil"/>
              <w:left w:val="single" w:sz="4" w:space="0" w:color="auto"/>
              <w:bottom w:val="nil"/>
              <w:right w:val="single" w:sz="4" w:space="0" w:color="auto"/>
            </w:tcBorders>
          </w:tcPr>
          <w:p w14:paraId="2C71E083" w14:textId="77777777" w:rsidR="007D1CBD" w:rsidRPr="00BF2AA1" w:rsidRDefault="007D1CBD" w:rsidP="0028628D">
            <w:pPr>
              <w:pStyle w:val="TAC"/>
            </w:pPr>
            <w:r w:rsidRPr="00BF2AA1">
              <w:t>4</w:t>
            </w:r>
          </w:p>
        </w:tc>
        <w:tc>
          <w:tcPr>
            <w:tcW w:w="1092" w:type="dxa"/>
            <w:tcBorders>
              <w:top w:val="nil"/>
              <w:left w:val="single" w:sz="4" w:space="0" w:color="auto"/>
              <w:bottom w:val="single" w:sz="4" w:space="0" w:color="auto"/>
              <w:right w:val="single" w:sz="4" w:space="0" w:color="auto"/>
            </w:tcBorders>
          </w:tcPr>
          <w:p w14:paraId="27BED00B"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3FF04A"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5F22CDC" w14:textId="77777777" w:rsidR="007D1CBD" w:rsidRPr="00BF2AA1"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6AFD5EE"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2AED56A" w14:textId="77777777" w:rsidR="007D1CBD" w:rsidRPr="00BF2AA1" w:rsidRDefault="007D1CBD" w:rsidP="0028628D">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683E280F"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393BE83" w14:textId="77777777" w:rsidR="007D1CBD" w:rsidRPr="00BF2AA1" w:rsidRDefault="007D1CBD" w:rsidP="0028628D">
            <w:pPr>
              <w:pStyle w:val="TAC"/>
            </w:pPr>
            <w:r>
              <w:t>20.6</w:t>
            </w:r>
          </w:p>
        </w:tc>
      </w:tr>
      <w:tr w:rsidR="007D1CBD" w:rsidRPr="00BF2AA1" w14:paraId="6502FC3C" w14:textId="77777777" w:rsidTr="0028628D">
        <w:trPr>
          <w:cantSplit/>
          <w:jc w:val="center"/>
        </w:trPr>
        <w:tc>
          <w:tcPr>
            <w:tcW w:w="1008" w:type="dxa"/>
            <w:tcBorders>
              <w:top w:val="nil"/>
              <w:left w:val="single" w:sz="4" w:space="0" w:color="auto"/>
              <w:bottom w:val="nil"/>
              <w:right w:val="single" w:sz="4" w:space="0" w:color="auto"/>
            </w:tcBorders>
          </w:tcPr>
          <w:p w14:paraId="1A4D2356" w14:textId="77777777" w:rsidR="007D1CBD" w:rsidRPr="00BF2AA1"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1C516120"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907DC04"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D908C06" w14:textId="77777777" w:rsidR="007D1CBD" w:rsidRPr="00BF2AA1"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6D58A4B5"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CB3AE7C" w14:textId="77777777" w:rsidR="007D1CBD" w:rsidRPr="00BF2AA1" w:rsidRDefault="007D1CBD" w:rsidP="0028628D">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1439B945"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585470A" w14:textId="77777777" w:rsidR="007D1CBD" w:rsidRPr="00BF2AA1" w:rsidRDefault="007D1CBD" w:rsidP="0028628D">
            <w:pPr>
              <w:pStyle w:val="TAC"/>
            </w:pPr>
            <w:r>
              <w:t>-1.4</w:t>
            </w:r>
          </w:p>
        </w:tc>
      </w:tr>
      <w:tr w:rsidR="007D1CBD" w:rsidRPr="00BF2AA1" w14:paraId="03321077" w14:textId="77777777" w:rsidTr="0028628D">
        <w:trPr>
          <w:cantSplit/>
          <w:jc w:val="center"/>
        </w:trPr>
        <w:tc>
          <w:tcPr>
            <w:tcW w:w="1008" w:type="dxa"/>
            <w:tcBorders>
              <w:top w:val="nil"/>
              <w:left w:val="single" w:sz="4" w:space="0" w:color="auto"/>
              <w:bottom w:val="nil"/>
              <w:right w:val="single" w:sz="4" w:space="0" w:color="auto"/>
            </w:tcBorders>
          </w:tcPr>
          <w:p w14:paraId="3E936D14" w14:textId="77777777" w:rsidR="007D1CBD" w:rsidRPr="00BF2AA1" w:rsidRDefault="007D1CBD" w:rsidP="0028628D">
            <w:pPr>
              <w:pStyle w:val="TAC"/>
            </w:pPr>
          </w:p>
        </w:tc>
        <w:tc>
          <w:tcPr>
            <w:tcW w:w="1092" w:type="dxa"/>
            <w:tcBorders>
              <w:top w:val="nil"/>
              <w:left w:val="single" w:sz="4" w:space="0" w:color="auto"/>
              <w:bottom w:val="nil"/>
              <w:right w:val="single" w:sz="4" w:space="0" w:color="auto"/>
            </w:tcBorders>
          </w:tcPr>
          <w:p w14:paraId="38CC6598" w14:textId="77777777" w:rsidR="007D1CBD" w:rsidRPr="00BF2AA1" w:rsidRDefault="007D1CBD" w:rsidP="0028628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14623D15"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7CDFF56" w14:textId="77777777" w:rsidR="007D1CBD" w:rsidRPr="00BF2AA1" w:rsidRDefault="007D1CBD" w:rsidP="0028628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54C93C44"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719D51E" w14:textId="77777777" w:rsidR="007D1CBD" w:rsidRPr="00BF2AA1" w:rsidRDefault="007D1CBD" w:rsidP="0028628D">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4511C6A0"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5FDC316" w14:textId="77777777" w:rsidR="007D1CBD" w:rsidRPr="00BF2AA1" w:rsidRDefault="007D1CBD" w:rsidP="0028628D">
            <w:pPr>
              <w:pStyle w:val="TAC"/>
            </w:pPr>
            <w:r>
              <w:t>8.5</w:t>
            </w:r>
          </w:p>
        </w:tc>
      </w:tr>
      <w:tr w:rsidR="007D1CBD" w:rsidRPr="00BF2AA1" w14:paraId="2261F4A8" w14:textId="77777777" w:rsidTr="0028628D">
        <w:trPr>
          <w:cantSplit/>
          <w:jc w:val="center"/>
        </w:trPr>
        <w:tc>
          <w:tcPr>
            <w:tcW w:w="1008" w:type="dxa"/>
            <w:tcBorders>
              <w:top w:val="nil"/>
              <w:left w:val="single" w:sz="4" w:space="0" w:color="auto"/>
              <w:bottom w:val="single" w:sz="4" w:space="0" w:color="auto"/>
              <w:right w:val="single" w:sz="4" w:space="0" w:color="auto"/>
            </w:tcBorders>
          </w:tcPr>
          <w:p w14:paraId="32AE672B" w14:textId="77777777" w:rsidR="007D1CBD" w:rsidRPr="00BF2AA1" w:rsidRDefault="007D1CBD" w:rsidP="0028628D">
            <w:pPr>
              <w:pStyle w:val="TAC"/>
            </w:pPr>
          </w:p>
        </w:tc>
        <w:tc>
          <w:tcPr>
            <w:tcW w:w="1092" w:type="dxa"/>
            <w:tcBorders>
              <w:top w:val="nil"/>
              <w:left w:val="single" w:sz="4" w:space="0" w:color="auto"/>
              <w:bottom w:val="single" w:sz="4" w:space="0" w:color="auto"/>
              <w:right w:val="single" w:sz="4" w:space="0" w:color="auto"/>
            </w:tcBorders>
          </w:tcPr>
          <w:p w14:paraId="67B8B077"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356BFE4"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20C4E91" w14:textId="77777777" w:rsidR="007D1CBD" w:rsidRPr="00BF2AA1"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D2EE81E"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B8B9FC4" w14:textId="77777777" w:rsidR="007D1CBD" w:rsidRPr="00BF2AA1" w:rsidRDefault="007D1CBD" w:rsidP="0028628D">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567CE603"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090E9B1" w14:textId="77777777" w:rsidR="007D1CBD" w:rsidRPr="00BF2AA1" w:rsidRDefault="007D1CBD" w:rsidP="0028628D">
            <w:pPr>
              <w:pStyle w:val="TAC"/>
            </w:pPr>
            <w:r>
              <w:t>12.2</w:t>
            </w:r>
          </w:p>
        </w:tc>
      </w:tr>
    </w:tbl>
    <w:p w14:paraId="22F3A434" w14:textId="77777777" w:rsidR="007D1CBD" w:rsidRPr="00F95B02" w:rsidRDefault="007D1CBD" w:rsidP="007D1CBD">
      <w:pPr>
        <w:rPr>
          <w:rFonts w:eastAsia="Malgun Gothic"/>
          <w:lang w:eastAsia="zh-CN"/>
        </w:rPr>
      </w:pPr>
    </w:p>
    <w:p w14:paraId="77EF2A31" w14:textId="77777777" w:rsidR="007D1CBD" w:rsidRDefault="007D1CBD" w:rsidP="007D1CBD">
      <w:pPr>
        <w:pStyle w:val="TH"/>
        <w:rPr>
          <w:rFonts w:eastAsia="Malgun Gothic"/>
          <w:lang w:eastAsia="zh-CN"/>
        </w:rPr>
      </w:pPr>
      <w:r w:rsidRPr="00F95B02">
        <w:rPr>
          <w:rFonts w:eastAsia="Malgun Gothic"/>
        </w:rPr>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24495100" w14:textId="77777777" w:rsidTr="0028628D">
        <w:trPr>
          <w:gridAfter w:val="1"/>
          <w:wAfter w:w="6" w:type="dxa"/>
          <w:cantSplit/>
          <w:jc w:val="center"/>
        </w:trPr>
        <w:tc>
          <w:tcPr>
            <w:tcW w:w="1008" w:type="dxa"/>
            <w:tcBorders>
              <w:bottom w:val="single" w:sz="4" w:space="0" w:color="auto"/>
            </w:tcBorders>
          </w:tcPr>
          <w:p w14:paraId="2D3288B2" w14:textId="77777777" w:rsidR="007D1CBD" w:rsidRPr="00E92A2E" w:rsidRDefault="007D1CBD" w:rsidP="0028628D">
            <w:pPr>
              <w:pStyle w:val="TAH"/>
            </w:pPr>
            <w:r w:rsidRPr="00E92A2E">
              <w:t>Number of TX antennas</w:t>
            </w:r>
          </w:p>
        </w:tc>
        <w:tc>
          <w:tcPr>
            <w:tcW w:w="1092" w:type="dxa"/>
            <w:tcBorders>
              <w:bottom w:val="single" w:sz="4" w:space="0" w:color="auto"/>
            </w:tcBorders>
          </w:tcPr>
          <w:p w14:paraId="06B2E7EA" w14:textId="77777777" w:rsidR="007D1CBD" w:rsidRPr="00E92A2E" w:rsidRDefault="007D1CBD" w:rsidP="0028628D">
            <w:pPr>
              <w:pStyle w:val="TAH"/>
            </w:pPr>
            <w:r w:rsidRPr="00E92A2E">
              <w:t>Number of RX antennas</w:t>
            </w:r>
          </w:p>
        </w:tc>
        <w:tc>
          <w:tcPr>
            <w:tcW w:w="986" w:type="dxa"/>
          </w:tcPr>
          <w:p w14:paraId="1877A7EB" w14:textId="77777777" w:rsidR="007D1CBD" w:rsidRPr="00E92A2E" w:rsidRDefault="007D1CBD" w:rsidP="0028628D">
            <w:pPr>
              <w:pStyle w:val="TAH"/>
            </w:pPr>
            <w:r w:rsidRPr="00E92A2E">
              <w:t>Cyclic prefix</w:t>
            </w:r>
          </w:p>
        </w:tc>
        <w:tc>
          <w:tcPr>
            <w:tcW w:w="1985" w:type="dxa"/>
          </w:tcPr>
          <w:p w14:paraId="4171A6C8"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0181A47" w14:textId="77777777" w:rsidR="007D1CBD" w:rsidRPr="00E92A2E" w:rsidRDefault="007D1CBD" w:rsidP="0028628D">
            <w:pPr>
              <w:pStyle w:val="TAH"/>
            </w:pPr>
            <w:r w:rsidRPr="00E92A2E">
              <w:t>Fraction of maximum throughput</w:t>
            </w:r>
          </w:p>
        </w:tc>
        <w:tc>
          <w:tcPr>
            <w:tcW w:w="1418" w:type="dxa"/>
          </w:tcPr>
          <w:p w14:paraId="77B4E48A" w14:textId="77777777" w:rsidR="007D1CBD" w:rsidRPr="00E92A2E" w:rsidRDefault="007D1CBD" w:rsidP="0028628D">
            <w:pPr>
              <w:pStyle w:val="TAH"/>
            </w:pPr>
            <w:r w:rsidRPr="00E92A2E">
              <w:t>FRC</w:t>
            </w:r>
            <w:r w:rsidRPr="00E92A2E">
              <w:br/>
              <w:t>(Annex A)</w:t>
            </w:r>
          </w:p>
        </w:tc>
        <w:tc>
          <w:tcPr>
            <w:tcW w:w="1417" w:type="dxa"/>
          </w:tcPr>
          <w:p w14:paraId="71B07EA9" w14:textId="77777777" w:rsidR="007D1CBD" w:rsidRPr="00E92A2E" w:rsidRDefault="007D1CBD" w:rsidP="0028628D">
            <w:pPr>
              <w:pStyle w:val="TAH"/>
            </w:pPr>
            <w:r w:rsidRPr="00E92A2E">
              <w:t>Additional DM-RS position</w:t>
            </w:r>
          </w:p>
        </w:tc>
        <w:tc>
          <w:tcPr>
            <w:tcW w:w="1133" w:type="dxa"/>
          </w:tcPr>
          <w:p w14:paraId="1AF81567" w14:textId="77777777" w:rsidR="007D1CBD" w:rsidRPr="00E92A2E" w:rsidRDefault="007D1CBD" w:rsidP="0028628D">
            <w:pPr>
              <w:pStyle w:val="TAH"/>
            </w:pPr>
            <w:r w:rsidRPr="00E92A2E">
              <w:t>SNR</w:t>
            </w:r>
          </w:p>
          <w:p w14:paraId="3A59DB92" w14:textId="77777777" w:rsidR="007D1CBD" w:rsidRPr="00E92A2E" w:rsidRDefault="007D1CBD" w:rsidP="0028628D">
            <w:pPr>
              <w:pStyle w:val="TAH"/>
            </w:pPr>
            <w:r w:rsidRPr="00E92A2E">
              <w:t>(dB)</w:t>
            </w:r>
          </w:p>
        </w:tc>
      </w:tr>
      <w:tr w:rsidR="007D1CBD" w:rsidRPr="00E92A2E" w14:paraId="7C20266F" w14:textId="77777777" w:rsidTr="0028628D">
        <w:trPr>
          <w:gridAfter w:val="1"/>
          <w:wAfter w:w="6" w:type="dxa"/>
          <w:cantSplit/>
          <w:jc w:val="center"/>
        </w:trPr>
        <w:tc>
          <w:tcPr>
            <w:tcW w:w="1008" w:type="dxa"/>
            <w:vMerge w:val="restart"/>
          </w:tcPr>
          <w:p w14:paraId="2BB52220" w14:textId="77777777" w:rsidR="007D1CBD" w:rsidRDefault="007D1CBD" w:rsidP="0028628D">
            <w:pPr>
              <w:pStyle w:val="TAC"/>
            </w:pPr>
          </w:p>
          <w:p w14:paraId="5EEAF725" w14:textId="77777777" w:rsidR="007D1CBD" w:rsidRDefault="007D1CBD" w:rsidP="0028628D">
            <w:pPr>
              <w:pStyle w:val="TAC"/>
            </w:pPr>
          </w:p>
          <w:p w14:paraId="77183841" w14:textId="77777777" w:rsidR="007D1CBD" w:rsidRDefault="007D1CBD" w:rsidP="0028628D">
            <w:pPr>
              <w:pStyle w:val="TAC"/>
            </w:pPr>
          </w:p>
          <w:p w14:paraId="77331271" w14:textId="77777777" w:rsidR="007D1CBD" w:rsidRDefault="007D1CBD" w:rsidP="0028628D">
            <w:pPr>
              <w:pStyle w:val="TAC"/>
            </w:pPr>
          </w:p>
          <w:p w14:paraId="7D576A90" w14:textId="77777777" w:rsidR="007D1CBD" w:rsidRDefault="007D1CBD" w:rsidP="0028628D">
            <w:pPr>
              <w:pStyle w:val="TAC"/>
            </w:pPr>
          </w:p>
          <w:p w14:paraId="1DA01DB6" w14:textId="77777777" w:rsidR="007D1CBD" w:rsidRDefault="007D1CBD" w:rsidP="0028628D">
            <w:pPr>
              <w:pStyle w:val="TAC"/>
            </w:pPr>
          </w:p>
          <w:p w14:paraId="22A08B49" w14:textId="77777777" w:rsidR="007D1CBD" w:rsidRPr="00E92A2E" w:rsidRDefault="007D1CBD" w:rsidP="0028628D">
            <w:pPr>
              <w:pStyle w:val="TAC"/>
            </w:pPr>
            <w:r w:rsidRPr="00F95B02">
              <w:t>1</w:t>
            </w:r>
          </w:p>
        </w:tc>
        <w:tc>
          <w:tcPr>
            <w:tcW w:w="1092" w:type="dxa"/>
            <w:tcBorders>
              <w:bottom w:val="nil"/>
            </w:tcBorders>
          </w:tcPr>
          <w:p w14:paraId="040C43E5" w14:textId="77777777" w:rsidR="007D1CBD" w:rsidRPr="00E92A2E" w:rsidRDefault="007D1CBD" w:rsidP="0028628D">
            <w:pPr>
              <w:pStyle w:val="TAC"/>
            </w:pPr>
          </w:p>
        </w:tc>
        <w:tc>
          <w:tcPr>
            <w:tcW w:w="986" w:type="dxa"/>
            <w:vAlign w:val="center"/>
          </w:tcPr>
          <w:p w14:paraId="65954988" w14:textId="77777777" w:rsidR="007D1CBD" w:rsidRPr="00E92A2E" w:rsidRDefault="007D1CBD" w:rsidP="0028628D">
            <w:pPr>
              <w:pStyle w:val="TAC"/>
            </w:pPr>
            <w:r w:rsidRPr="00F95B02">
              <w:rPr>
                <w:rFonts w:cs="Arial"/>
              </w:rPr>
              <w:t>Normal</w:t>
            </w:r>
          </w:p>
        </w:tc>
        <w:tc>
          <w:tcPr>
            <w:tcW w:w="1985" w:type="dxa"/>
            <w:vAlign w:val="center"/>
          </w:tcPr>
          <w:p w14:paraId="2B32E017" w14:textId="77777777" w:rsidR="007D1CBD" w:rsidRPr="00E92A2E" w:rsidRDefault="007D1CBD" w:rsidP="0028628D">
            <w:pPr>
              <w:pStyle w:val="TAC"/>
            </w:pPr>
            <w:r w:rsidRPr="00F95B02">
              <w:t>TDLB100-400 Low</w:t>
            </w:r>
          </w:p>
        </w:tc>
        <w:tc>
          <w:tcPr>
            <w:tcW w:w="1275" w:type="dxa"/>
            <w:vAlign w:val="center"/>
          </w:tcPr>
          <w:p w14:paraId="59CBAB98" w14:textId="77777777" w:rsidR="007D1CBD" w:rsidRPr="00E92A2E" w:rsidRDefault="007D1CBD" w:rsidP="0028628D">
            <w:pPr>
              <w:pStyle w:val="TAC"/>
            </w:pPr>
            <w:r w:rsidRPr="00F95B02">
              <w:t>70 %</w:t>
            </w:r>
          </w:p>
        </w:tc>
        <w:tc>
          <w:tcPr>
            <w:tcW w:w="1418" w:type="dxa"/>
            <w:vAlign w:val="center"/>
          </w:tcPr>
          <w:p w14:paraId="7582CCDE" w14:textId="77777777" w:rsidR="007D1CBD" w:rsidRPr="00E92A2E" w:rsidRDefault="007D1CBD" w:rsidP="0028628D">
            <w:pPr>
              <w:pStyle w:val="TAC"/>
            </w:pPr>
            <w:r w:rsidRPr="00F95B02">
              <w:t>G-FR1-A3-8</w:t>
            </w:r>
          </w:p>
        </w:tc>
        <w:tc>
          <w:tcPr>
            <w:tcW w:w="1417" w:type="dxa"/>
          </w:tcPr>
          <w:p w14:paraId="35FA5B02" w14:textId="77777777" w:rsidR="007D1CBD" w:rsidRPr="00E92A2E" w:rsidRDefault="007D1CBD" w:rsidP="0028628D">
            <w:pPr>
              <w:pStyle w:val="TAC"/>
            </w:pPr>
            <w:r w:rsidRPr="00F95B02">
              <w:t>pos1</w:t>
            </w:r>
          </w:p>
        </w:tc>
        <w:tc>
          <w:tcPr>
            <w:tcW w:w="1133" w:type="dxa"/>
          </w:tcPr>
          <w:p w14:paraId="60822707" w14:textId="77777777" w:rsidR="007D1CBD" w:rsidRPr="00E92A2E" w:rsidRDefault="007D1CBD" w:rsidP="0028628D">
            <w:pPr>
              <w:pStyle w:val="TAC"/>
            </w:pPr>
            <w:r w:rsidRPr="00F95B02">
              <w:t>-2.3</w:t>
            </w:r>
          </w:p>
        </w:tc>
      </w:tr>
      <w:tr w:rsidR="007D1CBD" w:rsidRPr="00E92A2E" w14:paraId="1136E033" w14:textId="77777777" w:rsidTr="0028628D">
        <w:trPr>
          <w:gridAfter w:val="1"/>
          <w:wAfter w:w="6" w:type="dxa"/>
          <w:cantSplit/>
          <w:jc w:val="center"/>
        </w:trPr>
        <w:tc>
          <w:tcPr>
            <w:tcW w:w="1008" w:type="dxa"/>
            <w:vMerge/>
          </w:tcPr>
          <w:p w14:paraId="786F69EE" w14:textId="77777777" w:rsidR="007D1CBD" w:rsidRPr="00E92A2E" w:rsidRDefault="007D1CBD" w:rsidP="0028628D">
            <w:pPr>
              <w:pStyle w:val="TAC"/>
            </w:pPr>
          </w:p>
        </w:tc>
        <w:tc>
          <w:tcPr>
            <w:tcW w:w="1092" w:type="dxa"/>
            <w:vMerge w:val="restart"/>
            <w:tcBorders>
              <w:top w:val="nil"/>
            </w:tcBorders>
            <w:vAlign w:val="center"/>
          </w:tcPr>
          <w:p w14:paraId="653FC82B" w14:textId="77777777" w:rsidR="007D1CBD" w:rsidRPr="00E92A2E" w:rsidRDefault="007D1CBD" w:rsidP="0028628D">
            <w:pPr>
              <w:pStyle w:val="TAC"/>
            </w:pPr>
            <w:r w:rsidRPr="00F95B02">
              <w:t>2</w:t>
            </w:r>
          </w:p>
        </w:tc>
        <w:tc>
          <w:tcPr>
            <w:tcW w:w="986" w:type="dxa"/>
            <w:vAlign w:val="center"/>
          </w:tcPr>
          <w:p w14:paraId="5AEF0B70" w14:textId="77777777" w:rsidR="007D1CBD" w:rsidRPr="00F95B02" w:rsidRDefault="007D1CBD" w:rsidP="0028628D">
            <w:pPr>
              <w:pStyle w:val="TAC"/>
              <w:rPr>
                <w:rFonts w:cs="Arial"/>
              </w:rPr>
            </w:pPr>
            <w:r w:rsidRPr="00F95B02">
              <w:rPr>
                <w:rFonts w:cs="Arial"/>
              </w:rPr>
              <w:t>Normal</w:t>
            </w:r>
          </w:p>
        </w:tc>
        <w:tc>
          <w:tcPr>
            <w:tcW w:w="1985" w:type="dxa"/>
            <w:vAlign w:val="center"/>
          </w:tcPr>
          <w:p w14:paraId="1F969E28" w14:textId="77777777" w:rsidR="007D1CBD" w:rsidRPr="00F95B02" w:rsidRDefault="007D1CBD" w:rsidP="0028628D">
            <w:pPr>
              <w:pStyle w:val="TAC"/>
            </w:pPr>
            <w:r w:rsidRPr="00F95B02">
              <w:t>TDLC300-100 Low</w:t>
            </w:r>
          </w:p>
        </w:tc>
        <w:tc>
          <w:tcPr>
            <w:tcW w:w="1275" w:type="dxa"/>
            <w:vAlign w:val="center"/>
          </w:tcPr>
          <w:p w14:paraId="703E2F88" w14:textId="77777777" w:rsidR="007D1CBD" w:rsidRPr="00F95B02" w:rsidRDefault="007D1CBD" w:rsidP="0028628D">
            <w:pPr>
              <w:pStyle w:val="TAC"/>
            </w:pPr>
            <w:r w:rsidRPr="00F95B02">
              <w:t>70 %</w:t>
            </w:r>
          </w:p>
        </w:tc>
        <w:tc>
          <w:tcPr>
            <w:tcW w:w="1418" w:type="dxa"/>
            <w:vAlign w:val="center"/>
          </w:tcPr>
          <w:p w14:paraId="1CB26DCB" w14:textId="77777777" w:rsidR="007D1CBD" w:rsidRPr="00F95B02" w:rsidRDefault="007D1CBD" w:rsidP="0028628D">
            <w:pPr>
              <w:pStyle w:val="TAC"/>
            </w:pPr>
            <w:r w:rsidRPr="00F95B02">
              <w:t>G-FR1-A4-8</w:t>
            </w:r>
          </w:p>
        </w:tc>
        <w:tc>
          <w:tcPr>
            <w:tcW w:w="1417" w:type="dxa"/>
          </w:tcPr>
          <w:p w14:paraId="042AC21E" w14:textId="77777777" w:rsidR="007D1CBD" w:rsidRPr="00F95B02" w:rsidRDefault="007D1CBD" w:rsidP="0028628D">
            <w:pPr>
              <w:pStyle w:val="TAC"/>
            </w:pPr>
            <w:r w:rsidRPr="00F95B02">
              <w:t>pos1</w:t>
            </w:r>
          </w:p>
        </w:tc>
        <w:tc>
          <w:tcPr>
            <w:tcW w:w="1133" w:type="dxa"/>
          </w:tcPr>
          <w:p w14:paraId="7765A34E" w14:textId="77777777" w:rsidR="007D1CBD" w:rsidRPr="00F95B02" w:rsidRDefault="007D1CBD" w:rsidP="0028628D">
            <w:pPr>
              <w:pStyle w:val="TAC"/>
            </w:pPr>
            <w:r w:rsidRPr="00F95B02">
              <w:t>10.2</w:t>
            </w:r>
          </w:p>
        </w:tc>
      </w:tr>
      <w:tr w:rsidR="007D1CBD" w:rsidRPr="00E92A2E" w14:paraId="0D054F81" w14:textId="77777777" w:rsidTr="0028628D">
        <w:trPr>
          <w:gridAfter w:val="1"/>
          <w:wAfter w:w="6" w:type="dxa"/>
          <w:cantSplit/>
          <w:jc w:val="center"/>
        </w:trPr>
        <w:tc>
          <w:tcPr>
            <w:tcW w:w="1008" w:type="dxa"/>
            <w:vMerge/>
          </w:tcPr>
          <w:p w14:paraId="0143B78F" w14:textId="77777777" w:rsidR="007D1CBD" w:rsidRPr="00E92A2E" w:rsidRDefault="007D1CBD" w:rsidP="0028628D">
            <w:pPr>
              <w:pStyle w:val="TAC"/>
            </w:pPr>
          </w:p>
        </w:tc>
        <w:tc>
          <w:tcPr>
            <w:tcW w:w="1092" w:type="dxa"/>
            <w:vMerge/>
          </w:tcPr>
          <w:p w14:paraId="1DE590D0" w14:textId="77777777" w:rsidR="007D1CBD" w:rsidRPr="00E92A2E" w:rsidRDefault="007D1CBD" w:rsidP="0028628D">
            <w:pPr>
              <w:pStyle w:val="TAC"/>
            </w:pPr>
          </w:p>
        </w:tc>
        <w:tc>
          <w:tcPr>
            <w:tcW w:w="986" w:type="dxa"/>
            <w:vAlign w:val="center"/>
          </w:tcPr>
          <w:p w14:paraId="0AF14752" w14:textId="77777777" w:rsidR="007D1CBD" w:rsidRPr="00F95B02" w:rsidRDefault="007D1CBD" w:rsidP="0028628D">
            <w:pPr>
              <w:pStyle w:val="TAC"/>
              <w:rPr>
                <w:rFonts w:cs="Arial"/>
              </w:rPr>
            </w:pPr>
            <w:r w:rsidRPr="00F95B02">
              <w:rPr>
                <w:rFonts w:cs="Arial"/>
              </w:rPr>
              <w:t>Normal</w:t>
            </w:r>
          </w:p>
        </w:tc>
        <w:tc>
          <w:tcPr>
            <w:tcW w:w="1985" w:type="dxa"/>
            <w:vAlign w:val="center"/>
          </w:tcPr>
          <w:p w14:paraId="6549C5E7" w14:textId="77777777" w:rsidR="007D1CBD" w:rsidRPr="00F95B02" w:rsidRDefault="007D1CBD" w:rsidP="0028628D">
            <w:pPr>
              <w:pStyle w:val="TAC"/>
            </w:pPr>
            <w:r w:rsidRPr="00F95B02">
              <w:t>TDLA30-10 Low</w:t>
            </w:r>
          </w:p>
        </w:tc>
        <w:tc>
          <w:tcPr>
            <w:tcW w:w="1275" w:type="dxa"/>
            <w:vAlign w:val="center"/>
          </w:tcPr>
          <w:p w14:paraId="5A3A1E73" w14:textId="77777777" w:rsidR="007D1CBD" w:rsidRPr="00F95B02" w:rsidRDefault="007D1CBD" w:rsidP="0028628D">
            <w:pPr>
              <w:pStyle w:val="TAC"/>
            </w:pPr>
            <w:r w:rsidRPr="00F95B02">
              <w:t>70 %</w:t>
            </w:r>
          </w:p>
        </w:tc>
        <w:tc>
          <w:tcPr>
            <w:tcW w:w="1418" w:type="dxa"/>
            <w:vAlign w:val="center"/>
          </w:tcPr>
          <w:p w14:paraId="02AEF6C0" w14:textId="77777777" w:rsidR="007D1CBD" w:rsidRPr="00F95B02" w:rsidRDefault="007D1CBD" w:rsidP="0028628D">
            <w:pPr>
              <w:pStyle w:val="TAC"/>
            </w:pPr>
            <w:r w:rsidRPr="00F95B02">
              <w:t>G-FR1-A5-8</w:t>
            </w:r>
          </w:p>
        </w:tc>
        <w:tc>
          <w:tcPr>
            <w:tcW w:w="1417" w:type="dxa"/>
          </w:tcPr>
          <w:p w14:paraId="0D3CD67B" w14:textId="77777777" w:rsidR="007D1CBD" w:rsidRPr="00F95B02" w:rsidRDefault="007D1CBD" w:rsidP="0028628D">
            <w:pPr>
              <w:pStyle w:val="TAC"/>
            </w:pPr>
            <w:r w:rsidRPr="00F95B02">
              <w:t>pos1</w:t>
            </w:r>
          </w:p>
        </w:tc>
        <w:tc>
          <w:tcPr>
            <w:tcW w:w="1133" w:type="dxa"/>
          </w:tcPr>
          <w:p w14:paraId="71FCDF09" w14:textId="77777777" w:rsidR="007D1CBD" w:rsidRPr="00F95B02" w:rsidRDefault="007D1CBD" w:rsidP="0028628D">
            <w:pPr>
              <w:pStyle w:val="TAC"/>
            </w:pPr>
            <w:r w:rsidRPr="00F95B02">
              <w:t>12.5</w:t>
            </w:r>
          </w:p>
        </w:tc>
      </w:tr>
      <w:tr w:rsidR="007D1CBD" w:rsidRPr="00E92A2E" w14:paraId="1529A160" w14:textId="77777777" w:rsidTr="0028628D">
        <w:trPr>
          <w:gridAfter w:val="1"/>
          <w:wAfter w:w="6" w:type="dxa"/>
          <w:cantSplit/>
          <w:jc w:val="center"/>
        </w:trPr>
        <w:tc>
          <w:tcPr>
            <w:tcW w:w="1008" w:type="dxa"/>
            <w:vMerge/>
          </w:tcPr>
          <w:p w14:paraId="1FC7BA24" w14:textId="77777777" w:rsidR="007D1CBD" w:rsidRPr="00E92A2E" w:rsidRDefault="007D1CBD" w:rsidP="0028628D">
            <w:pPr>
              <w:pStyle w:val="TAC"/>
            </w:pPr>
          </w:p>
        </w:tc>
        <w:tc>
          <w:tcPr>
            <w:tcW w:w="1092" w:type="dxa"/>
            <w:vMerge/>
            <w:tcBorders>
              <w:bottom w:val="single" w:sz="4" w:space="0" w:color="auto"/>
            </w:tcBorders>
          </w:tcPr>
          <w:p w14:paraId="4C3CCC59" w14:textId="77777777" w:rsidR="007D1CBD" w:rsidRPr="00E92A2E" w:rsidRDefault="007D1CBD" w:rsidP="0028628D">
            <w:pPr>
              <w:pStyle w:val="TAC"/>
            </w:pPr>
          </w:p>
        </w:tc>
        <w:tc>
          <w:tcPr>
            <w:tcW w:w="986" w:type="dxa"/>
            <w:vAlign w:val="center"/>
          </w:tcPr>
          <w:p w14:paraId="537840EE" w14:textId="77777777" w:rsidR="007D1CBD" w:rsidRPr="00F95B02" w:rsidRDefault="007D1CBD" w:rsidP="0028628D">
            <w:pPr>
              <w:pStyle w:val="TAC"/>
              <w:rPr>
                <w:rFonts w:cs="Arial"/>
              </w:rPr>
            </w:pPr>
            <w:r>
              <w:t>Normal</w:t>
            </w:r>
          </w:p>
        </w:tc>
        <w:tc>
          <w:tcPr>
            <w:tcW w:w="1985" w:type="dxa"/>
            <w:vAlign w:val="center"/>
          </w:tcPr>
          <w:p w14:paraId="475FD90E" w14:textId="77777777" w:rsidR="007D1CBD" w:rsidRPr="00F95B02" w:rsidRDefault="007D1CBD" w:rsidP="0028628D">
            <w:pPr>
              <w:pStyle w:val="TAC"/>
            </w:pPr>
            <w:r w:rsidRPr="00F95B02">
              <w:t>TDLA30-10 Low</w:t>
            </w:r>
          </w:p>
        </w:tc>
        <w:tc>
          <w:tcPr>
            <w:tcW w:w="1275" w:type="dxa"/>
            <w:vAlign w:val="center"/>
          </w:tcPr>
          <w:p w14:paraId="4316CBD2" w14:textId="77777777" w:rsidR="007D1CBD" w:rsidRPr="00F95B02" w:rsidRDefault="007D1CBD" w:rsidP="0028628D">
            <w:pPr>
              <w:pStyle w:val="TAC"/>
            </w:pPr>
            <w:r w:rsidRPr="00F95B02">
              <w:t>70 %</w:t>
            </w:r>
          </w:p>
        </w:tc>
        <w:tc>
          <w:tcPr>
            <w:tcW w:w="1418" w:type="dxa"/>
            <w:vAlign w:val="center"/>
          </w:tcPr>
          <w:p w14:paraId="5C961A0B" w14:textId="77777777" w:rsidR="007D1CBD" w:rsidRPr="00F95B02" w:rsidRDefault="007D1CBD" w:rsidP="0028628D">
            <w:pPr>
              <w:pStyle w:val="TAC"/>
            </w:pPr>
            <w:r>
              <w:t>G-FR1-A9-1</w:t>
            </w:r>
          </w:p>
        </w:tc>
        <w:tc>
          <w:tcPr>
            <w:tcW w:w="1417" w:type="dxa"/>
          </w:tcPr>
          <w:p w14:paraId="05720146" w14:textId="77777777" w:rsidR="007D1CBD" w:rsidRPr="00F95B02" w:rsidRDefault="007D1CBD" w:rsidP="0028628D">
            <w:pPr>
              <w:pStyle w:val="TAC"/>
            </w:pPr>
            <w:r>
              <w:t>pos1</w:t>
            </w:r>
          </w:p>
        </w:tc>
        <w:tc>
          <w:tcPr>
            <w:tcW w:w="1133" w:type="dxa"/>
          </w:tcPr>
          <w:p w14:paraId="01A795C7" w14:textId="77777777" w:rsidR="007D1CBD" w:rsidRPr="00F95B02" w:rsidRDefault="007D1CBD" w:rsidP="0028628D">
            <w:pPr>
              <w:pStyle w:val="TAC"/>
            </w:pPr>
            <w:r>
              <w:t>19.1</w:t>
            </w:r>
          </w:p>
        </w:tc>
      </w:tr>
      <w:tr w:rsidR="007D1CBD" w:rsidRPr="00E92A2E" w14:paraId="7511355C" w14:textId="77777777" w:rsidTr="0028628D">
        <w:trPr>
          <w:gridAfter w:val="1"/>
          <w:wAfter w:w="6" w:type="dxa"/>
          <w:cantSplit/>
          <w:jc w:val="center"/>
        </w:trPr>
        <w:tc>
          <w:tcPr>
            <w:tcW w:w="1008" w:type="dxa"/>
            <w:vMerge/>
          </w:tcPr>
          <w:p w14:paraId="7920AE8C" w14:textId="77777777" w:rsidR="007D1CBD" w:rsidRPr="00E92A2E" w:rsidRDefault="007D1CBD" w:rsidP="0028628D">
            <w:pPr>
              <w:pStyle w:val="TAC"/>
            </w:pPr>
          </w:p>
        </w:tc>
        <w:tc>
          <w:tcPr>
            <w:tcW w:w="1092" w:type="dxa"/>
            <w:tcBorders>
              <w:bottom w:val="nil"/>
            </w:tcBorders>
          </w:tcPr>
          <w:p w14:paraId="75D531EC" w14:textId="77777777" w:rsidR="007D1CBD" w:rsidRPr="00E92A2E" w:rsidRDefault="007D1CBD" w:rsidP="0028628D">
            <w:pPr>
              <w:pStyle w:val="TAC"/>
            </w:pPr>
          </w:p>
        </w:tc>
        <w:tc>
          <w:tcPr>
            <w:tcW w:w="986" w:type="dxa"/>
            <w:vAlign w:val="center"/>
          </w:tcPr>
          <w:p w14:paraId="0EE9131D" w14:textId="77777777" w:rsidR="007D1CBD" w:rsidRPr="00F95B02" w:rsidRDefault="007D1CBD" w:rsidP="0028628D">
            <w:pPr>
              <w:pStyle w:val="TAC"/>
              <w:rPr>
                <w:rFonts w:cs="Arial"/>
              </w:rPr>
            </w:pPr>
            <w:r w:rsidRPr="00F95B02">
              <w:rPr>
                <w:rFonts w:cs="Arial"/>
              </w:rPr>
              <w:t>Normal</w:t>
            </w:r>
          </w:p>
        </w:tc>
        <w:tc>
          <w:tcPr>
            <w:tcW w:w="1985" w:type="dxa"/>
            <w:vAlign w:val="center"/>
          </w:tcPr>
          <w:p w14:paraId="1E8EF410" w14:textId="77777777" w:rsidR="007D1CBD" w:rsidRPr="00F95B02" w:rsidRDefault="007D1CBD" w:rsidP="0028628D">
            <w:pPr>
              <w:pStyle w:val="TAC"/>
            </w:pPr>
            <w:r w:rsidRPr="00F95B02">
              <w:t>TDLB100-400 Low</w:t>
            </w:r>
          </w:p>
        </w:tc>
        <w:tc>
          <w:tcPr>
            <w:tcW w:w="1275" w:type="dxa"/>
            <w:vAlign w:val="center"/>
          </w:tcPr>
          <w:p w14:paraId="6D35C9F3" w14:textId="77777777" w:rsidR="007D1CBD" w:rsidRPr="00F95B02" w:rsidRDefault="007D1CBD" w:rsidP="0028628D">
            <w:pPr>
              <w:pStyle w:val="TAC"/>
            </w:pPr>
            <w:r w:rsidRPr="00F95B02">
              <w:t>70 %</w:t>
            </w:r>
          </w:p>
        </w:tc>
        <w:tc>
          <w:tcPr>
            <w:tcW w:w="1418" w:type="dxa"/>
            <w:vAlign w:val="center"/>
          </w:tcPr>
          <w:p w14:paraId="43915BB3" w14:textId="77777777" w:rsidR="007D1CBD" w:rsidRPr="00F95B02" w:rsidRDefault="007D1CBD" w:rsidP="0028628D">
            <w:pPr>
              <w:pStyle w:val="TAC"/>
            </w:pPr>
            <w:r w:rsidRPr="00F95B02">
              <w:t>G-FR1-A3-8</w:t>
            </w:r>
          </w:p>
        </w:tc>
        <w:tc>
          <w:tcPr>
            <w:tcW w:w="1417" w:type="dxa"/>
          </w:tcPr>
          <w:p w14:paraId="3A77B593" w14:textId="77777777" w:rsidR="007D1CBD" w:rsidRPr="00F95B02" w:rsidRDefault="007D1CBD" w:rsidP="0028628D">
            <w:pPr>
              <w:pStyle w:val="TAC"/>
            </w:pPr>
            <w:r w:rsidRPr="00F95B02">
              <w:t>pos1</w:t>
            </w:r>
          </w:p>
        </w:tc>
        <w:tc>
          <w:tcPr>
            <w:tcW w:w="1133" w:type="dxa"/>
          </w:tcPr>
          <w:p w14:paraId="1D7D9030" w14:textId="77777777" w:rsidR="007D1CBD" w:rsidRPr="00F95B02" w:rsidRDefault="007D1CBD" w:rsidP="0028628D">
            <w:pPr>
              <w:pStyle w:val="TAC"/>
            </w:pPr>
            <w:r w:rsidRPr="00F95B02">
              <w:t>-5.7</w:t>
            </w:r>
          </w:p>
        </w:tc>
      </w:tr>
      <w:tr w:rsidR="007D1CBD" w:rsidRPr="00E92A2E" w14:paraId="63EE2F9F" w14:textId="77777777" w:rsidTr="0028628D">
        <w:trPr>
          <w:gridAfter w:val="1"/>
          <w:wAfter w:w="6" w:type="dxa"/>
          <w:cantSplit/>
          <w:jc w:val="center"/>
        </w:trPr>
        <w:tc>
          <w:tcPr>
            <w:tcW w:w="1008" w:type="dxa"/>
            <w:vMerge/>
            <w:vAlign w:val="center"/>
          </w:tcPr>
          <w:p w14:paraId="303905E8" w14:textId="77777777" w:rsidR="007D1CBD" w:rsidRPr="00E92A2E" w:rsidRDefault="007D1CBD" w:rsidP="0028628D">
            <w:pPr>
              <w:pStyle w:val="TAC"/>
            </w:pPr>
          </w:p>
        </w:tc>
        <w:tc>
          <w:tcPr>
            <w:tcW w:w="1092" w:type="dxa"/>
            <w:vMerge w:val="restart"/>
            <w:tcBorders>
              <w:top w:val="nil"/>
            </w:tcBorders>
            <w:vAlign w:val="center"/>
          </w:tcPr>
          <w:p w14:paraId="16A455F2" w14:textId="77777777" w:rsidR="007D1CBD" w:rsidRPr="00E92A2E" w:rsidRDefault="007D1CBD" w:rsidP="0028628D">
            <w:pPr>
              <w:pStyle w:val="TAC"/>
            </w:pPr>
            <w:r w:rsidRPr="00F95B02">
              <w:t>4</w:t>
            </w:r>
          </w:p>
        </w:tc>
        <w:tc>
          <w:tcPr>
            <w:tcW w:w="986" w:type="dxa"/>
            <w:vAlign w:val="center"/>
          </w:tcPr>
          <w:p w14:paraId="3981F563" w14:textId="77777777" w:rsidR="007D1CBD" w:rsidRPr="00F95B02" w:rsidRDefault="007D1CBD" w:rsidP="0028628D">
            <w:pPr>
              <w:pStyle w:val="TAC"/>
              <w:rPr>
                <w:rFonts w:cs="Arial"/>
              </w:rPr>
            </w:pPr>
            <w:r w:rsidRPr="00F95B02">
              <w:rPr>
                <w:rFonts w:cs="Arial"/>
              </w:rPr>
              <w:t>Normal</w:t>
            </w:r>
          </w:p>
        </w:tc>
        <w:tc>
          <w:tcPr>
            <w:tcW w:w="1985" w:type="dxa"/>
            <w:vAlign w:val="center"/>
          </w:tcPr>
          <w:p w14:paraId="49AFB3F3" w14:textId="77777777" w:rsidR="007D1CBD" w:rsidRPr="00F95B02" w:rsidRDefault="007D1CBD" w:rsidP="0028628D">
            <w:pPr>
              <w:pStyle w:val="TAC"/>
            </w:pPr>
            <w:r w:rsidRPr="00F95B02">
              <w:t>TDLC300-100 Low</w:t>
            </w:r>
          </w:p>
        </w:tc>
        <w:tc>
          <w:tcPr>
            <w:tcW w:w="1275" w:type="dxa"/>
            <w:vAlign w:val="center"/>
          </w:tcPr>
          <w:p w14:paraId="74975B13" w14:textId="77777777" w:rsidR="007D1CBD" w:rsidRPr="00F95B02" w:rsidRDefault="007D1CBD" w:rsidP="0028628D">
            <w:pPr>
              <w:pStyle w:val="TAC"/>
            </w:pPr>
            <w:r w:rsidRPr="00F95B02">
              <w:t>70 %</w:t>
            </w:r>
          </w:p>
        </w:tc>
        <w:tc>
          <w:tcPr>
            <w:tcW w:w="1418" w:type="dxa"/>
            <w:vAlign w:val="center"/>
          </w:tcPr>
          <w:p w14:paraId="6D8DD405" w14:textId="77777777" w:rsidR="007D1CBD" w:rsidRPr="00F95B02" w:rsidRDefault="007D1CBD" w:rsidP="0028628D">
            <w:pPr>
              <w:pStyle w:val="TAC"/>
            </w:pPr>
            <w:r w:rsidRPr="00F95B02">
              <w:t>G-FR1-A4-8</w:t>
            </w:r>
          </w:p>
        </w:tc>
        <w:tc>
          <w:tcPr>
            <w:tcW w:w="1417" w:type="dxa"/>
          </w:tcPr>
          <w:p w14:paraId="750BC836" w14:textId="77777777" w:rsidR="007D1CBD" w:rsidRPr="00F95B02" w:rsidRDefault="007D1CBD" w:rsidP="0028628D">
            <w:pPr>
              <w:pStyle w:val="TAC"/>
            </w:pPr>
            <w:r w:rsidRPr="00F95B02">
              <w:t>pos1</w:t>
            </w:r>
          </w:p>
        </w:tc>
        <w:tc>
          <w:tcPr>
            <w:tcW w:w="1133" w:type="dxa"/>
          </w:tcPr>
          <w:p w14:paraId="600CBE52" w14:textId="77777777" w:rsidR="007D1CBD" w:rsidRPr="00F95B02" w:rsidRDefault="007D1CBD" w:rsidP="0028628D">
            <w:pPr>
              <w:pStyle w:val="TAC"/>
            </w:pPr>
            <w:r w:rsidRPr="00F95B02">
              <w:t>6.3</w:t>
            </w:r>
          </w:p>
        </w:tc>
      </w:tr>
      <w:tr w:rsidR="007D1CBD" w:rsidRPr="00E92A2E" w14:paraId="727B2652" w14:textId="77777777" w:rsidTr="0028628D">
        <w:trPr>
          <w:gridAfter w:val="1"/>
          <w:wAfter w:w="6" w:type="dxa"/>
          <w:cantSplit/>
          <w:jc w:val="center"/>
        </w:trPr>
        <w:tc>
          <w:tcPr>
            <w:tcW w:w="1008" w:type="dxa"/>
            <w:vMerge/>
          </w:tcPr>
          <w:p w14:paraId="43A5CCD0" w14:textId="77777777" w:rsidR="007D1CBD" w:rsidRPr="00E92A2E" w:rsidRDefault="007D1CBD" w:rsidP="0028628D">
            <w:pPr>
              <w:pStyle w:val="TAC"/>
            </w:pPr>
          </w:p>
        </w:tc>
        <w:tc>
          <w:tcPr>
            <w:tcW w:w="1092" w:type="dxa"/>
            <w:vMerge/>
          </w:tcPr>
          <w:p w14:paraId="4AAF3089" w14:textId="77777777" w:rsidR="007D1CBD" w:rsidRPr="00E92A2E" w:rsidRDefault="007D1CBD" w:rsidP="0028628D">
            <w:pPr>
              <w:pStyle w:val="TAC"/>
            </w:pPr>
          </w:p>
        </w:tc>
        <w:tc>
          <w:tcPr>
            <w:tcW w:w="986" w:type="dxa"/>
            <w:vAlign w:val="center"/>
          </w:tcPr>
          <w:p w14:paraId="3DE5E3F7" w14:textId="77777777" w:rsidR="007D1CBD" w:rsidRPr="00F95B02" w:rsidRDefault="007D1CBD" w:rsidP="0028628D">
            <w:pPr>
              <w:pStyle w:val="TAC"/>
              <w:rPr>
                <w:rFonts w:cs="Arial"/>
              </w:rPr>
            </w:pPr>
            <w:r w:rsidRPr="00F95B02">
              <w:rPr>
                <w:rFonts w:cs="Arial"/>
              </w:rPr>
              <w:t>Normal</w:t>
            </w:r>
          </w:p>
        </w:tc>
        <w:tc>
          <w:tcPr>
            <w:tcW w:w="1985" w:type="dxa"/>
            <w:vAlign w:val="center"/>
          </w:tcPr>
          <w:p w14:paraId="37675FA9" w14:textId="77777777" w:rsidR="007D1CBD" w:rsidRPr="00F95B02" w:rsidRDefault="007D1CBD" w:rsidP="0028628D">
            <w:pPr>
              <w:pStyle w:val="TAC"/>
            </w:pPr>
            <w:r w:rsidRPr="00F95B02">
              <w:t>TDLA30-10 Low</w:t>
            </w:r>
          </w:p>
        </w:tc>
        <w:tc>
          <w:tcPr>
            <w:tcW w:w="1275" w:type="dxa"/>
            <w:vAlign w:val="center"/>
          </w:tcPr>
          <w:p w14:paraId="13CDA393" w14:textId="77777777" w:rsidR="007D1CBD" w:rsidRPr="00F95B02" w:rsidRDefault="007D1CBD" w:rsidP="0028628D">
            <w:pPr>
              <w:pStyle w:val="TAC"/>
            </w:pPr>
            <w:r w:rsidRPr="00F95B02">
              <w:t>70 %</w:t>
            </w:r>
          </w:p>
        </w:tc>
        <w:tc>
          <w:tcPr>
            <w:tcW w:w="1418" w:type="dxa"/>
            <w:vAlign w:val="center"/>
          </w:tcPr>
          <w:p w14:paraId="5308F553" w14:textId="77777777" w:rsidR="007D1CBD" w:rsidRPr="00F95B02" w:rsidRDefault="007D1CBD" w:rsidP="0028628D">
            <w:pPr>
              <w:pStyle w:val="TAC"/>
            </w:pPr>
            <w:r w:rsidRPr="00F95B02">
              <w:t>G-FR1-A5-8</w:t>
            </w:r>
          </w:p>
        </w:tc>
        <w:tc>
          <w:tcPr>
            <w:tcW w:w="1417" w:type="dxa"/>
          </w:tcPr>
          <w:p w14:paraId="19B85077" w14:textId="77777777" w:rsidR="007D1CBD" w:rsidRPr="00F95B02" w:rsidRDefault="007D1CBD" w:rsidP="0028628D">
            <w:pPr>
              <w:pStyle w:val="TAC"/>
            </w:pPr>
            <w:r w:rsidRPr="00F95B02">
              <w:t>pos1</w:t>
            </w:r>
          </w:p>
        </w:tc>
        <w:tc>
          <w:tcPr>
            <w:tcW w:w="1133" w:type="dxa"/>
          </w:tcPr>
          <w:p w14:paraId="4EF39A81" w14:textId="77777777" w:rsidR="007D1CBD" w:rsidRPr="00F95B02" w:rsidRDefault="007D1CBD" w:rsidP="0028628D">
            <w:pPr>
              <w:pStyle w:val="TAC"/>
            </w:pPr>
            <w:r w:rsidRPr="00F95B02">
              <w:t>8.9</w:t>
            </w:r>
          </w:p>
        </w:tc>
      </w:tr>
      <w:tr w:rsidR="007D1CBD" w:rsidRPr="00E92A2E" w14:paraId="79F0612B" w14:textId="77777777" w:rsidTr="0028628D">
        <w:trPr>
          <w:gridAfter w:val="1"/>
          <w:wAfter w:w="6" w:type="dxa"/>
          <w:cantSplit/>
          <w:jc w:val="center"/>
        </w:trPr>
        <w:tc>
          <w:tcPr>
            <w:tcW w:w="1008" w:type="dxa"/>
            <w:vMerge/>
          </w:tcPr>
          <w:p w14:paraId="797A015C" w14:textId="77777777" w:rsidR="007D1CBD" w:rsidRPr="00E92A2E" w:rsidRDefault="007D1CBD" w:rsidP="0028628D">
            <w:pPr>
              <w:pStyle w:val="TAC"/>
            </w:pPr>
          </w:p>
        </w:tc>
        <w:tc>
          <w:tcPr>
            <w:tcW w:w="1092" w:type="dxa"/>
            <w:vMerge/>
            <w:tcBorders>
              <w:bottom w:val="single" w:sz="4" w:space="0" w:color="auto"/>
            </w:tcBorders>
          </w:tcPr>
          <w:p w14:paraId="58932413" w14:textId="77777777" w:rsidR="007D1CBD" w:rsidRPr="00E92A2E" w:rsidRDefault="007D1CBD" w:rsidP="0028628D">
            <w:pPr>
              <w:pStyle w:val="TAC"/>
            </w:pPr>
          </w:p>
        </w:tc>
        <w:tc>
          <w:tcPr>
            <w:tcW w:w="986" w:type="dxa"/>
            <w:vAlign w:val="center"/>
          </w:tcPr>
          <w:p w14:paraId="1FDBDE45" w14:textId="77777777" w:rsidR="007D1CBD" w:rsidRPr="00F95B02" w:rsidRDefault="007D1CBD" w:rsidP="0028628D">
            <w:pPr>
              <w:pStyle w:val="TAC"/>
              <w:rPr>
                <w:rFonts w:cs="Arial"/>
              </w:rPr>
            </w:pPr>
            <w:r>
              <w:t>Normal</w:t>
            </w:r>
          </w:p>
        </w:tc>
        <w:tc>
          <w:tcPr>
            <w:tcW w:w="1985" w:type="dxa"/>
            <w:vAlign w:val="center"/>
          </w:tcPr>
          <w:p w14:paraId="50EAD016" w14:textId="77777777" w:rsidR="007D1CBD" w:rsidRPr="00F95B02" w:rsidRDefault="007D1CBD" w:rsidP="0028628D">
            <w:pPr>
              <w:pStyle w:val="TAC"/>
            </w:pPr>
            <w:r w:rsidRPr="00F95B02">
              <w:t>TDLA30-10 Low</w:t>
            </w:r>
          </w:p>
        </w:tc>
        <w:tc>
          <w:tcPr>
            <w:tcW w:w="1275" w:type="dxa"/>
            <w:vAlign w:val="center"/>
          </w:tcPr>
          <w:p w14:paraId="5B3DBFB8" w14:textId="77777777" w:rsidR="007D1CBD" w:rsidRPr="00F95B02" w:rsidRDefault="007D1CBD" w:rsidP="0028628D">
            <w:pPr>
              <w:pStyle w:val="TAC"/>
            </w:pPr>
            <w:r w:rsidRPr="00F95B02">
              <w:t>70 %</w:t>
            </w:r>
          </w:p>
        </w:tc>
        <w:tc>
          <w:tcPr>
            <w:tcW w:w="1418" w:type="dxa"/>
            <w:vAlign w:val="center"/>
          </w:tcPr>
          <w:p w14:paraId="6AF0ECFA" w14:textId="77777777" w:rsidR="007D1CBD" w:rsidRPr="00F95B02" w:rsidRDefault="007D1CBD" w:rsidP="0028628D">
            <w:pPr>
              <w:pStyle w:val="TAC"/>
            </w:pPr>
            <w:r>
              <w:t>G-FR1-A9-1</w:t>
            </w:r>
          </w:p>
        </w:tc>
        <w:tc>
          <w:tcPr>
            <w:tcW w:w="1417" w:type="dxa"/>
          </w:tcPr>
          <w:p w14:paraId="37C02BAE" w14:textId="77777777" w:rsidR="007D1CBD" w:rsidRPr="00F95B02" w:rsidRDefault="007D1CBD" w:rsidP="0028628D">
            <w:pPr>
              <w:pStyle w:val="TAC"/>
            </w:pPr>
            <w:r>
              <w:t>pos1</w:t>
            </w:r>
          </w:p>
        </w:tc>
        <w:tc>
          <w:tcPr>
            <w:tcW w:w="1133" w:type="dxa"/>
          </w:tcPr>
          <w:p w14:paraId="62588B99" w14:textId="77777777" w:rsidR="007D1CBD" w:rsidRPr="00F95B02" w:rsidRDefault="007D1CBD" w:rsidP="0028628D">
            <w:pPr>
              <w:pStyle w:val="TAC"/>
            </w:pPr>
            <w:r>
              <w:t>15.5</w:t>
            </w:r>
          </w:p>
        </w:tc>
      </w:tr>
      <w:tr w:rsidR="007D1CBD" w:rsidRPr="00E92A2E" w14:paraId="00BF1419" w14:textId="77777777" w:rsidTr="0028628D">
        <w:trPr>
          <w:gridAfter w:val="1"/>
          <w:wAfter w:w="6" w:type="dxa"/>
          <w:cantSplit/>
          <w:jc w:val="center"/>
        </w:trPr>
        <w:tc>
          <w:tcPr>
            <w:tcW w:w="1008" w:type="dxa"/>
            <w:vMerge/>
          </w:tcPr>
          <w:p w14:paraId="15CCA0BD" w14:textId="77777777" w:rsidR="007D1CBD" w:rsidRPr="00E92A2E" w:rsidRDefault="007D1CBD" w:rsidP="0028628D">
            <w:pPr>
              <w:pStyle w:val="TAC"/>
            </w:pPr>
          </w:p>
        </w:tc>
        <w:tc>
          <w:tcPr>
            <w:tcW w:w="1092" w:type="dxa"/>
            <w:tcBorders>
              <w:bottom w:val="nil"/>
            </w:tcBorders>
          </w:tcPr>
          <w:p w14:paraId="663F3EB6" w14:textId="77777777" w:rsidR="007D1CBD" w:rsidRPr="00E92A2E" w:rsidRDefault="007D1CBD" w:rsidP="0028628D">
            <w:pPr>
              <w:pStyle w:val="TAC"/>
            </w:pPr>
          </w:p>
        </w:tc>
        <w:tc>
          <w:tcPr>
            <w:tcW w:w="986" w:type="dxa"/>
            <w:vAlign w:val="center"/>
          </w:tcPr>
          <w:p w14:paraId="2355B3F8" w14:textId="77777777" w:rsidR="007D1CBD" w:rsidRPr="00F95B02" w:rsidRDefault="007D1CBD" w:rsidP="0028628D">
            <w:pPr>
              <w:pStyle w:val="TAC"/>
              <w:rPr>
                <w:rFonts w:cs="Arial"/>
              </w:rPr>
            </w:pPr>
            <w:r w:rsidRPr="00F95B02">
              <w:rPr>
                <w:rFonts w:cs="Arial"/>
              </w:rPr>
              <w:t>Normal</w:t>
            </w:r>
          </w:p>
        </w:tc>
        <w:tc>
          <w:tcPr>
            <w:tcW w:w="1985" w:type="dxa"/>
            <w:vAlign w:val="center"/>
          </w:tcPr>
          <w:p w14:paraId="29E6017E" w14:textId="77777777" w:rsidR="007D1CBD" w:rsidRPr="00F95B02" w:rsidRDefault="007D1CBD" w:rsidP="0028628D">
            <w:pPr>
              <w:pStyle w:val="TAC"/>
            </w:pPr>
            <w:r w:rsidRPr="00F95B02">
              <w:t>TDLB100-400 Low</w:t>
            </w:r>
          </w:p>
        </w:tc>
        <w:tc>
          <w:tcPr>
            <w:tcW w:w="1275" w:type="dxa"/>
            <w:vAlign w:val="center"/>
          </w:tcPr>
          <w:p w14:paraId="77D414CA" w14:textId="77777777" w:rsidR="007D1CBD" w:rsidRPr="00F95B02" w:rsidRDefault="007D1CBD" w:rsidP="0028628D">
            <w:pPr>
              <w:pStyle w:val="TAC"/>
            </w:pPr>
            <w:r w:rsidRPr="00F95B02">
              <w:t>70 %</w:t>
            </w:r>
          </w:p>
        </w:tc>
        <w:tc>
          <w:tcPr>
            <w:tcW w:w="1418" w:type="dxa"/>
            <w:vAlign w:val="center"/>
          </w:tcPr>
          <w:p w14:paraId="1E2E774E" w14:textId="77777777" w:rsidR="007D1CBD" w:rsidRPr="00F95B02" w:rsidRDefault="007D1CBD" w:rsidP="0028628D">
            <w:pPr>
              <w:pStyle w:val="TAC"/>
            </w:pPr>
            <w:r w:rsidRPr="00F95B02">
              <w:t>G-FR1-A3-8</w:t>
            </w:r>
          </w:p>
        </w:tc>
        <w:tc>
          <w:tcPr>
            <w:tcW w:w="1417" w:type="dxa"/>
          </w:tcPr>
          <w:p w14:paraId="77A3B0CB" w14:textId="77777777" w:rsidR="007D1CBD" w:rsidRPr="00F95B02" w:rsidRDefault="007D1CBD" w:rsidP="0028628D">
            <w:pPr>
              <w:pStyle w:val="TAC"/>
            </w:pPr>
            <w:r w:rsidRPr="00F95B02">
              <w:t>pos1</w:t>
            </w:r>
          </w:p>
        </w:tc>
        <w:tc>
          <w:tcPr>
            <w:tcW w:w="1133" w:type="dxa"/>
          </w:tcPr>
          <w:p w14:paraId="5DC24432" w14:textId="77777777" w:rsidR="007D1CBD" w:rsidRPr="00F95B02" w:rsidRDefault="007D1CBD" w:rsidP="0028628D">
            <w:pPr>
              <w:pStyle w:val="TAC"/>
            </w:pPr>
            <w:r w:rsidRPr="00F95B02">
              <w:t>-8.7</w:t>
            </w:r>
          </w:p>
        </w:tc>
      </w:tr>
      <w:tr w:rsidR="007D1CBD" w:rsidRPr="00E92A2E" w14:paraId="6C4A696C" w14:textId="77777777" w:rsidTr="0028628D">
        <w:trPr>
          <w:gridAfter w:val="1"/>
          <w:wAfter w:w="6" w:type="dxa"/>
          <w:cantSplit/>
          <w:jc w:val="center"/>
        </w:trPr>
        <w:tc>
          <w:tcPr>
            <w:tcW w:w="1008" w:type="dxa"/>
            <w:vMerge/>
          </w:tcPr>
          <w:p w14:paraId="3D72C612" w14:textId="77777777" w:rsidR="007D1CBD" w:rsidRPr="00E92A2E" w:rsidRDefault="007D1CBD" w:rsidP="0028628D">
            <w:pPr>
              <w:pStyle w:val="TAC"/>
            </w:pPr>
          </w:p>
        </w:tc>
        <w:tc>
          <w:tcPr>
            <w:tcW w:w="1092" w:type="dxa"/>
            <w:vMerge w:val="restart"/>
            <w:tcBorders>
              <w:top w:val="nil"/>
            </w:tcBorders>
            <w:vAlign w:val="center"/>
          </w:tcPr>
          <w:p w14:paraId="772562D9" w14:textId="77777777" w:rsidR="007D1CBD" w:rsidRPr="00E92A2E" w:rsidRDefault="007D1CBD" w:rsidP="0028628D">
            <w:pPr>
              <w:pStyle w:val="TAC"/>
            </w:pPr>
            <w:r w:rsidRPr="00F95B02">
              <w:t>8</w:t>
            </w:r>
          </w:p>
        </w:tc>
        <w:tc>
          <w:tcPr>
            <w:tcW w:w="986" w:type="dxa"/>
            <w:vAlign w:val="center"/>
          </w:tcPr>
          <w:p w14:paraId="704E20FB" w14:textId="77777777" w:rsidR="007D1CBD" w:rsidRPr="00F95B02" w:rsidRDefault="007D1CBD" w:rsidP="0028628D">
            <w:pPr>
              <w:pStyle w:val="TAC"/>
              <w:rPr>
                <w:rFonts w:cs="Arial"/>
              </w:rPr>
            </w:pPr>
            <w:r w:rsidRPr="00F95B02">
              <w:rPr>
                <w:rFonts w:cs="Arial"/>
              </w:rPr>
              <w:t>Normal</w:t>
            </w:r>
          </w:p>
        </w:tc>
        <w:tc>
          <w:tcPr>
            <w:tcW w:w="1985" w:type="dxa"/>
            <w:vAlign w:val="center"/>
          </w:tcPr>
          <w:p w14:paraId="00542AA8" w14:textId="77777777" w:rsidR="007D1CBD" w:rsidRPr="00F95B02" w:rsidRDefault="007D1CBD" w:rsidP="0028628D">
            <w:pPr>
              <w:pStyle w:val="TAC"/>
            </w:pPr>
            <w:r w:rsidRPr="00F95B02">
              <w:t>TDLC300-100 Low</w:t>
            </w:r>
          </w:p>
        </w:tc>
        <w:tc>
          <w:tcPr>
            <w:tcW w:w="1275" w:type="dxa"/>
            <w:vAlign w:val="center"/>
          </w:tcPr>
          <w:p w14:paraId="37F5310B" w14:textId="77777777" w:rsidR="007D1CBD" w:rsidRPr="00F95B02" w:rsidRDefault="007D1CBD" w:rsidP="0028628D">
            <w:pPr>
              <w:pStyle w:val="TAC"/>
            </w:pPr>
            <w:r w:rsidRPr="00F95B02">
              <w:t>70 %</w:t>
            </w:r>
          </w:p>
        </w:tc>
        <w:tc>
          <w:tcPr>
            <w:tcW w:w="1418" w:type="dxa"/>
            <w:vAlign w:val="center"/>
          </w:tcPr>
          <w:p w14:paraId="54674DCF" w14:textId="77777777" w:rsidR="007D1CBD" w:rsidRPr="00F95B02" w:rsidRDefault="007D1CBD" w:rsidP="0028628D">
            <w:pPr>
              <w:pStyle w:val="TAC"/>
            </w:pPr>
            <w:r w:rsidRPr="00F95B02">
              <w:t>G-FR1-A4-8</w:t>
            </w:r>
          </w:p>
        </w:tc>
        <w:tc>
          <w:tcPr>
            <w:tcW w:w="1417" w:type="dxa"/>
          </w:tcPr>
          <w:p w14:paraId="1A20EC1F" w14:textId="77777777" w:rsidR="007D1CBD" w:rsidRPr="00F95B02" w:rsidRDefault="007D1CBD" w:rsidP="0028628D">
            <w:pPr>
              <w:pStyle w:val="TAC"/>
            </w:pPr>
            <w:r w:rsidRPr="00F95B02">
              <w:t>pos1</w:t>
            </w:r>
          </w:p>
        </w:tc>
        <w:tc>
          <w:tcPr>
            <w:tcW w:w="1133" w:type="dxa"/>
          </w:tcPr>
          <w:p w14:paraId="7C0F26A4" w14:textId="77777777" w:rsidR="007D1CBD" w:rsidRPr="00F95B02" w:rsidRDefault="007D1CBD" w:rsidP="0028628D">
            <w:pPr>
              <w:pStyle w:val="TAC"/>
            </w:pPr>
            <w:r w:rsidRPr="00F95B02">
              <w:t>3.0</w:t>
            </w:r>
          </w:p>
        </w:tc>
      </w:tr>
      <w:tr w:rsidR="007D1CBD" w:rsidRPr="00E92A2E" w14:paraId="722B9EB2" w14:textId="77777777" w:rsidTr="0028628D">
        <w:trPr>
          <w:gridAfter w:val="1"/>
          <w:wAfter w:w="6" w:type="dxa"/>
          <w:cantSplit/>
          <w:jc w:val="center"/>
        </w:trPr>
        <w:tc>
          <w:tcPr>
            <w:tcW w:w="1008" w:type="dxa"/>
            <w:vMerge/>
          </w:tcPr>
          <w:p w14:paraId="7DBB3A35" w14:textId="77777777" w:rsidR="007D1CBD" w:rsidRPr="00E92A2E" w:rsidRDefault="007D1CBD" w:rsidP="0028628D">
            <w:pPr>
              <w:pStyle w:val="TAC"/>
            </w:pPr>
          </w:p>
        </w:tc>
        <w:tc>
          <w:tcPr>
            <w:tcW w:w="1092" w:type="dxa"/>
            <w:vMerge/>
          </w:tcPr>
          <w:p w14:paraId="12B50BB4" w14:textId="77777777" w:rsidR="007D1CBD" w:rsidRPr="00E92A2E" w:rsidRDefault="007D1CBD" w:rsidP="0028628D">
            <w:pPr>
              <w:pStyle w:val="TAC"/>
            </w:pPr>
          </w:p>
        </w:tc>
        <w:tc>
          <w:tcPr>
            <w:tcW w:w="986" w:type="dxa"/>
            <w:vAlign w:val="center"/>
          </w:tcPr>
          <w:p w14:paraId="468EA306" w14:textId="77777777" w:rsidR="007D1CBD" w:rsidRPr="00F95B02" w:rsidRDefault="007D1CBD" w:rsidP="0028628D">
            <w:pPr>
              <w:pStyle w:val="TAC"/>
              <w:rPr>
                <w:rFonts w:cs="Arial"/>
              </w:rPr>
            </w:pPr>
            <w:r w:rsidRPr="00F95B02">
              <w:rPr>
                <w:rFonts w:cs="Arial"/>
              </w:rPr>
              <w:t>Normal</w:t>
            </w:r>
          </w:p>
        </w:tc>
        <w:tc>
          <w:tcPr>
            <w:tcW w:w="1985" w:type="dxa"/>
            <w:vAlign w:val="center"/>
          </w:tcPr>
          <w:p w14:paraId="69110494" w14:textId="77777777" w:rsidR="007D1CBD" w:rsidRPr="00F95B02" w:rsidRDefault="007D1CBD" w:rsidP="0028628D">
            <w:pPr>
              <w:pStyle w:val="TAC"/>
            </w:pPr>
            <w:r w:rsidRPr="00F95B02">
              <w:t>TDLA30-10 Low</w:t>
            </w:r>
          </w:p>
        </w:tc>
        <w:tc>
          <w:tcPr>
            <w:tcW w:w="1275" w:type="dxa"/>
            <w:vAlign w:val="center"/>
          </w:tcPr>
          <w:p w14:paraId="4CE99514" w14:textId="77777777" w:rsidR="007D1CBD" w:rsidRPr="00F95B02" w:rsidRDefault="007D1CBD" w:rsidP="0028628D">
            <w:pPr>
              <w:pStyle w:val="TAC"/>
            </w:pPr>
            <w:r w:rsidRPr="00F95B02">
              <w:t>70 %</w:t>
            </w:r>
          </w:p>
        </w:tc>
        <w:tc>
          <w:tcPr>
            <w:tcW w:w="1418" w:type="dxa"/>
            <w:vAlign w:val="center"/>
          </w:tcPr>
          <w:p w14:paraId="38090F03" w14:textId="77777777" w:rsidR="007D1CBD" w:rsidRPr="00F95B02" w:rsidRDefault="007D1CBD" w:rsidP="0028628D">
            <w:pPr>
              <w:pStyle w:val="TAC"/>
            </w:pPr>
            <w:r w:rsidRPr="00F95B02">
              <w:t>G-FR1-A5-8</w:t>
            </w:r>
          </w:p>
        </w:tc>
        <w:tc>
          <w:tcPr>
            <w:tcW w:w="1417" w:type="dxa"/>
          </w:tcPr>
          <w:p w14:paraId="4E91AB66" w14:textId="77777777" w:rsidR="007D1CBD" w:rsidRPr="00F95B02" w:rsidRDefault="007D1CBD" w:rsidP="0028628D">
            <w:pPr>
              <w:pStyle w:val="TAC"/>
            </w:pPr>
            <w:r w:rsidRPr="00F95B02">
              <w:t>pos1</w:t>
            </w:r>
          </w:p>
        </w:tc>
        <w:tc>
          <w:tcPr>
            <w:tcW w:w="1133" w:type="dxa"/>
          </w:tcPr>
          <w:p w14:paraId="45694291" w14:textId="77777777" w:rsidR="007D1CBD" w:rsidRPr="00F95B02" w:rsidRDefault="007D1CBD" w:rsidP="0028628D">
            <w:pPr>
              <w:pStyle w:val="TAC"/>
            </w:pPr>
            <w:r w:rsidRPr="00F95B02">
              <w:t>5.7</w:t>
            </w:r>
          </w:p>
        </w:tc>
      </w:tr>
      <w:tr w:rsidR="007D1CBD" w:rsidRPr="00E92A2E" w14:paraId="08412BBE" w14:textId="77777777" w:rsidTr="0028628D">
        <w:trPr>
          <w:gridAfter w:val="1"/>
          <w:wAfter w:w="6" w:type="dxa"/>
          <w:cantSplit/>
          <w:jc w:val="center"/>
        </w:trPr>
        <w:tc>
          <w:tcPr>
            <w:tcW w:w="1008" w:type="dxa"/>
            <w:vMerge/>
            <w:tcBorders>
              <w:bottom w:val="single" w:sz="4" w:space="0" w:color="auto"/>
            </w:tcBorders>
          </w:tcPr>
          <w:p w14:paraId="0E7413B2" w14:textId="77777777" w:rsidR="007D1CBD" w:rsidRPr="00E92A2E" w:rsidRDefault="007D1CBD" w:rsidP="0028628D">
            <w:pPr>
              <w:pStyle w:val="TAC"/>
            </w:pPr>
          </w:p>
        </w:tc>
        <w:tc>
          <w:tcPr>
            <w:tcW w:w="1092" w:type="dxa"/>
            <w:vMerge/>
            <w:tcBorders>
              <w:bottom w:val="single" w:sz="4" w:space="0" w:color="auto"/>
            </w:tcBorders>
          </w:tcPr>
          <w:p w14:paraId="16243F0D" w14:textId="77777777" w:rsidR="007D1CBD" w:rsidRPr="00E92A2E" w:rsidRDefault="007D1CBD" w:rsidP="0028628D">
            <w:pPr>
              <w:pStyle w:val="TAC"/>
            </w:pPr>
          </w:p>
        </w:tc>
        <w:tc>
          <w:tcPr>
            <w:tcW w:w="986" w:type="dxa"/>
            <w:vAlign w:val="center"/>
          </w:tcPr>
          <w:p w14:paraId="07938FB9" w14:textId="77777777" w:rsidR="007D1CBD" w:rsidRPr="00F95B02" w:rsidRDefault="007D1CBD" w:rsidP="0028628D">
            <w:pPr>
              <w:pStyle w:val="TAC"/>
              <w:rPr>
                <w:rFonts w:cs="Arial"/>
              </w:rPr>
            </w:pPr>
            <w:r>
              <w:t>Normal</w:t>
            </w:r>
          </w:p>
        </w:tc>
        <w:tc>
          <w:tcPr>
            <w:tcW w:w="1985" w:type="dxa"/>
            <w:vAlign w:val="center"/>
          </w:tcPr>
          <w:p w14:paraId="42FD4FF3" w14:textId="77777777" w:rsidR="007D1CBD" w:rsidRPr="00F95B02" w:rsidRDefault="007D1CBD" w:rsidP="0028628D">
            <w:pPr>
              <w:pStyle w:val="TAC"/>
            </w:pPr>
            <w:r w:rsidRPr="00F95B02">
              <w:t>TDLA30-10 Low</w:t>
            </w:r>
          </w:p>
        </w:tc>
        <w:tc>
          <w:tcPr>
            <w:tcW w:w="1275" w:type="dxa"/>
            <w:vAlign w:val="center"/>
          </w:tcPr>
          <w:p w14:paraId="0AF0E968" w14:textId="77777777" w:rsidR="007D1CBD" w:rsidRPr="00F95B02" w:rsidRDefault="007D1CBD" w:rsidP="0028628D">
            <w:pPr>
              <w:pStyle w:val="TAC"/>
            </w:pPr>
            <w:r w:rsidRPr="00F95B02">
              <w:t>70 %</w:t>
            </w:r>
          </w:p>
        </w:tc>
        <w:tc>
          <w:tcPr>
            <w:tcW w:w="1418" w:type="dxa"/>
            <w:vAlign w:val="center"/>
          </w:tcPr>
          <w:p w14:paraId="5737033C" w14:textId="77777777" w:rsidR="007D1CBD" w:rsidRPr="00F95B02" w:rsidRDefault="007D1CBD" w:rsidP="0028628D">
            <w:pPr>
              <w:pStyle w:val="TAC"/>
            </w:pPr>
            <w:r>
              <w:t>G-FR1-A9-1</w:t>
            </w:r>
          </w:p>
        </w:tc>
        <w:tc>
          <w:tcPr>
            <w:tcW w:w="1417" w:type="dxa"/>
          </w:tcPr>
          <w:p w14:paraId="7484076F" w14:textId="77777777" w:rsidR="007D1CBD" w:rsidRPr="00F95B02" w:rsidRDefault="007D1CBD" w:rsidP="0028628D">
            <w:pPr>
              <w:pStyle w:val="TAC"/>
            </w:pPr>
            <w:r>
              <w:t>pos1</w:t>
            </w:r>
          </w:p>
        </w:tc>
        <w:tc>
          <w:tcPr>
            <w:tcW w:w="1133" w:type="dxa"/>
          </w:tcPr>
          <w:p w14:paraId="081E2A15" w14:textId="77777777" w:rsidR="007D1CBD" w:rsidRPr="00F95B02" w:rsidRDefault="007D1CBD" w:rsidP="0028628D">
            <w:pPr>
              <w:pStyle w:val="TAC"/>
            </w:pPr>
            <w:r>
              <w:t>12.3</w:t>
            </w:r>
          </w:p>
        </w:tc>
      </w:tr>
      <w:tr w:rsidR="007D1CBD" w:rsidRPr="00E92A2E" w14:paraId="7804EA66" w14:textId="77777777" w:rsidTr="0028628D">
        <w:trPr>
          <w:gridAfter w:val="1"/>
          <w:wAfter w:w="6" w:type="dxa"/>
          <w:cantSplit/>
          <w:jc w:val="center"/>
        </w:trPr>
        <w:tc>
          <w:tcPr>
            <w:tcW w:w="1008" w:type="dxa"/>
            <w:tcBorders>
              <w:bottom w:val="nil"/>
            </w:tcBorders>
          </w:tcPr>
          <w:p w14:paraId="4737CFC5" w14:textId="77777777" w:rsidR="007D1CBD" w:rsidRPr="00E92A2E" w:rsidRDefault="007D1CBD" w:rsidP="0028628D">
            <w:pPr>
              <w:pStyle w:val="TAC"/>
            </w:pPr>
          </w:p>
        </w:tc>
        <w:tc>
          <w:tcPr>
            <w:tcW w:w="1092" w:type="dxa"/>
            <w:tcBorders>
              <w:bottom w:val="nil"/>
            </w:tcBorders>
            <w:vAlign w:val="center"/>
          </w:tcPr>
          <w:p w14:paraId="432A97CD" w14:textId="77777777" w:rsidR="007D1CBD" w:rsidRPr="00E92A2E" w:rsidRDefault="007D1CBD" w:rsidP="0028628D">
            <w:pPr>
              <w:pStyle w:val="TAC"/>
            </w:pPr>
            <w:r w:rsidRPr="00F95B02">
              <w:t>2</w:t>
            </w:r>
          </w:p>
        </w:tc>
        <w:tc>
          <w:tcPr>
            <w:tcW w:w="986" w:type="dxa"/>
            <w:vAlign w:val="center"/>
          </w:tcPr>
          <w:p w14:paraId="540E6824" w14:textId="77777777" w:rsidR="007D1CBD" w:rsidRPr="00F95B02" w:rsidRDefault="007D1CBD" w:rsidP="0028628D">
            <w:pPr>
              <w:pStyle w:val="TAC"/>
              <w:rPr>
                <w:rFonts w:cs="Arial"/>
              </w:rPr>
            </w:pPr>
            <w:r w:rsidRPr="00F95B02">
              <w:rPr>
                <w:rFonts w:cs="Arial"/>
              </w:rPr>
              <w:t>Normal</w:t>
            </w:r>
          </w:p>
        </w:tc>
        <w:tc>
          <w:tcPr>
            <w:tcW w:w="1985" w:type="dxa"/>
            <w:vAlign w:val="center"/>
          </w:tcPr>
          <w:p w14:paraId="47BE10A8" w14:textId="77777777" w:rsidR="007D1CBD" w:rsidRPr="00F95B02" w:rsidRDefault="007D1CBD" w:rsidP="0028628D">
            <w:pPr>
              <w:pStyle w:val="TAC"/>
            </w:pPr>
            <w:r w:rsidRPr="00F95B02">
              <w:t>TDLB100-400 Low</w:t>
            </w:r>
          </w:p>
        </w:tc>
        <w:tc>
          <w:tcPr>
            <w:tcW w:w="1275" w:type="dxa"/>
            <w:vAlign w:val="center"/>
          </w:tcPr>
          <w:p w14:paraId="6191E63B" w14:textId="77777777" w:rsidR="007D1CBD" w:rsidRPr="00F95B02" w:rsidRDefault="007D1CBD" w:rsidP="0028628D">
            <w:pPr>
              <w:pStyle w:val="TAC"/>
            </w:pPr>
            <w:r w:rsidRPr="00F95B02">
              <w:t>70 %</w:t>
            </w:r>
          </w:p>
        </w:tc>
        <w:tc>
          <w:tcPr>
            <w:tcW w:w="1418" w:type="dxa"/>
            <w:vAlign w:val="center"/>
          </w:tcPr>
          <w:p w14:paraId="353A402C" w14:textId="77777777" w:rsidR="007D1CBD" w:rsidRPr="00F95B02" w:rsidRDefault="007D1CBD" w:rsidP="0028628D">
            <w:pPr>
              <w:pStyle w:val="TAC"/>
            </w:pPr>
            <w:r w:rsidRPr="00F95B02">
              <w:rPr>
                <w:lang w:eastAsia="zh-CN"/>
              </w:rPr>
              <w:t>G-FR1-A3-22</w:t>
            </w:r>
          </w:p>
        </w:tc>
        <w:tc>
          <w:tcPr>
            <w:tcW w:w="1417" w:type="dxa"/>
          </w:tcPr>
          <w:p w14:paraId="16BCB08D" w14:textId="77777777" w:rsidR="007D1CBD" w:rsidRPr="00F95B02" w:rsidRDefault="007D1CBD" w:rsidP="0028628D">
            <w:pPr>
              <w:pStyle w:val="TAC"/>
            </w:pPr>
            <w:r w:rsidRPr="00F95B02">
              <w:t>pos1</w:t>
            </w:r>
          </w:p>
        </w:tc>
        <w:tc>
          <w:tcPr>
            <w:tcW w:w="1133" w:type="dxa"/>
          </w:tcPr>
          <w:p w14:paraId="5FCDDF85" w14:textId="77777777" w:rsidR="007D1CBD" w:rsidRPr="00F95B02" w:rsidRDefault="007D1CBD" w:rsidP="0028628D">
            <w:pPr>
              <w:pStyle w:val="TAC"/>
            </w:pPr>
            <w:r w:rsidRPr="00F95B02">
              <w:t>1.5</w:t>
            </w:r>
          </w:p>
        </w:tc>
      </w:tr>
      <w:tr w:rsidR="007D1CBD" w:rsidRPr="00E92A2E" w14:paraId="544616BC" w14:textId="77777777" w:rsidTr="0028628D">
        <w:trPr>
          <w:gridAfter w:val="1"/>
          <w:wAfter w:w="6" w:type="dxa"/>
          <w:cantSplit/>
          <w:jc w:val="center"/>
        </w:trPr>
        <w:tc>
          <w:tcPr>
            <w:tcW w:w="1008" w:type="dxa"/>
            <w:tcBorders>
              <w:top w:val="nil"/>
              <w:bottom w:val="nil"/>
            </w:tcBorders>
          </w:tcPr>
          <w:p w14:paraId="6FA13946" w14:textId="77777777" w:rsidR="007D1CBD" w:rsidRPr="00E92A2E" w:rsidRDefault="007D1CBD" w:rsidP="0028628D">
            <w:pPr>
              <w:pStyle w:val="TAC"/>
            </w:pPr>
          </w:p>
        </w:tc>
        <w:tc>
          <w:tcPr>
            <w:tcW w:w="1092" w:type="dxa"/>
            <w:tcBorders>
              <w:top w:val="nil"/>
              <w:bottom w:val="single" w:sz="4" w:space="0" w:color="auto"/>
            </w:tcBorders>
          </w:tcPr>
          <w:p w14:paraId="171F13C4" w14:textId="77777777" w:rsidR="007D1CBD" w:rsidRPr="00E92A2E" w:rsidRDefault="007D1CBD" w:rsidP="0028628D">
            <w:pPr>
              <w:pStyle w:val="TAC"/>
            </w:pPr>
          </w:p>
        </w:tc>
        <w:tc>
          <w:tcPr>
            <w:tcW w:w="986" w:type="dxa"/>
            <w:vAlign w:val="center"/>
          </w:tcPr>
          <w:p w14:paraId="1E45F7E2" w14:textId="77777777" w:rsidR="007D1CBD" w:rsidRPr="00F95B02" w:rsidRDefault="007D1CBD" w:rsidP="0028628D">
            <w:pPr>
              <w:pStyle w:val="TAC"/>
              <w:rPr>
                <w:rFonts w:cs="Arial"/>
              </w:rPr>
            </w:pPr>
            <w:r w:rsidRPr="00F95B02">
              <w:rPr>
                <w:rFonts w:cs="Arial"/>
              </w:rPr>
              <w:t>Normal</w:t>
            </w:r>
          </w:p>
        </w:tc>
        <w:tc>
          <w:tcPr>
            <w:tcW w:w="1985" w:type="dxa"/>
            <w:vAlign w:val="center"/>
          </w:tcPr>
          <w:p w14:paraId="7D435CFC" w14:textId="77777777" w:rsidR="007D1CBD" w:rsidRPr="00F95B02" w:rsidRDefault="007D1CBD" w:rsidP="0028628D">
            <w:pPr>
              <w:pStyle w:val="TAC"/>
            </w:pPr>
            <w:r w:rsidRPr="00F95B02">
              <w:t>TDLC300-100 Low</w:t>
            </w:r>
          </w:p>
        </w:tc>
        <w:tc>
          <w:tcPr>
            <w:tcW w:w="1275" w:type="dxa"/>
            <w:vAlign w:val="center"/>
          </w:tcPr>
          <w:p w14:paraId="1C531F1E" w14:textId="77777777" w:rsidR="007D1CBD" w:rsidRPr="00F95B02" w:rsidRDefault="007D1CBD" w:rsidP="0028628D">
            <w:pPr>
              <w:pStyle w:val="TAC"/>
            </w:pPr>
            <w:r w:rsidRPr="00F95B02">
              <w:t>70 %</w:t>
            </w:r>
          </w:p>
        </w:tc>
        <w:tc>
          <w:tcPr>
            <w:tcW w:w="1418" w:type="dxa"/>
            <w:vAlign w:val="center"/>
          </w:tcPr>
          <w:p w14:paraId="3BDD8735" w14:textId="77777777" w:rsidR="007D1CBD" w:rsidRPr="00F95B02" w:rsidRDefault="007D1CBD" w:rsidP="0028628D">
            <w:pPr>
              <w:pStyle w:val="TAC"/>
              <w:rPr>
                <w:lang w:eastAsia="zh-CN"/>
              </w:rPr>
            </w:pPr>
            <w:r w:rsidRPr="00F95B02">
              <w:rPr>
                <w:lang w:eastAsia="zh-CN"/>
              </w:rPr>
              <w:t>G-FR1-A4-22</w:t>
            </w:r>
          </w:p>
        </w:tc>
        <w:tc>
          <w:tcPr>
            <w:tcW w:w="1417" w:type="dxa"/>
          </w:tcPr>
          <w:p w14:paraId="3C98D6C5" w14:textId="77777777" w:rsidR="007D1CBD" w:rsidRPr="00F95B02" w:rsidRDefault="007D1CBD" w:rsidP="0028628D">
            <w:pPr>
              <w:pStyle w:val="TAC"/>
            </w:pPr>
            <w:r w:rsidRPr="00F95B02">
              <w:t>pos1</w:t>
            </w:r>
          </w:p>
        </w:tc>
        <w:tc>
          <w:tcPr>
            <w:tcW w:w="1133" w:type="dxa"/>
          </w:tcPr>
          <w:p w14:paraId="4E74073A" w14:textId="77777777" w:rsidR="007D1CBD" w:rsidRPr="00F95B02" w:rsidRDefault="007D1CBD" w:rsidP="0028628D">
            <w:pPr>
              <w:pStyle w:val="TAC"/>
            </w:pPr>
            <w:r w:rsidRPr="00F95B02">
              <w:t>18.3</w:t>
            </w:r>
          </w:p>
        </w:tc>
      </w:tr>
      <w:tr w:rsidR="007D1CBD" w:rsidRPr="00E92A2E" w14:paraId="3FDA78E1" w14:textId="77777777" w:rsidTr="0028628D">
        <w:trPr>
          <w:gridAfter w:val="1"/>
          <w:wAfter w:w="6" w:type="dxa"/>
          <w:cantSplit/>
          <w:jc w:val="center"/>
        </w:trPr>
        <w:tc>
          <w:tcPr>
            <w:tcW w:w="1008" w:type="dxa"/>
            <w:tcBorders>
              <w:top w:val="nil"/>
              <w:bottom w:val="nil"/>
            </w:tcBorders>
            <w:vAlign w:val="center"/>
          </w:tcPr>
          <w:p w14:paraId="1FE2FBE5" w14:textId="77777777" w:rsidR="007D1CBD" w:rsidRPr="00E92A2E" w:rsidRDefault="007D1CBD" w:rsidP="0028628D">
            <w:pPr>
              <w:pStyle w:val="TAC"/>
            </w:pPr>
            <w:r w:rsidRPr="00F95B02">
              <w:t>2</w:t>
            </w:r>
          </w:p>
        </w:tc>
        <w:tc>
          <w:tcPr>
            <w:tcW w:w="1092" w:type="dxa"/>
            <w:tcBorders>
              <w:top w:val="single" w:sz="4" w:space="0" w:color="auto"/>
              <w:bottom w:val="nil"/>
            </w:tcBorders>
            <w:vAlign w:val="center"/>
          </w:tcPr>
          <w:p w14:paraId="61E6529C" w14:textId="77777777" w:rsidR="007D1CBD" w:rsidRPr="00E92A2E" w:rsidRDefault="007D1CBD" w:rsidP="0028628D">
            <w:pPr>
              <w:pStyle w:val="TAC"/>
            </w:pPr>
            <w:r w:rsidRPr="00F95B02">
              <w:t>4</w:t>
            </w:r>
          </w:p>
        </w:tc>
        <w:tc>
          <w:tcPr>
            <w:tcW w:w="986" w:type="dxa"/>
            <w:vAlign w:val="center"/>
          </w:tcPr>
          <w:p w14:paraId="5BFC2361" w14:textId="77777777" w:rsidR="007D1CBD" w:rsidRPr="00F95B02" w:rsidRDefault="007D1CBD" w:rsidP="0028628D">
            <w:pPr>
              <w:pStyle w:val="TAC"/>
              <w:rPr>
                <w:rFonts w:cs="Arial"/>
              </w:rPr>
            </w:pPr>
            <w:r w:rsidRPr="00F95B02">
              <w:rPr>
                <w:rFonts w:cs="Arial"/>
              </w:rPr>
              <w:t>Normal</w:t>
            </w:r>
          </w:p>
        </w:tc>
        <w:tc>
          <w:tcPr>
            <w:tcW w:w="1985" w:type="dxa"/>
            <w:vAlign w:val="center"/>
          </w:tcPr>
          <w:p w14:paraId="72E631FA" w14:textId="77777777" w:rsidR="007D1CBD" w:rsidRPr="00F95B02" w:rsidRDefault="007D1CBD" w:rsidP="0028628D">
            <w:pPr>
              <w:pStyle w:val="TAC"/>
            </w:pPr>
            <w:r w:rsidRPr="00F95B02">
              <w:t>TDLB100-400 Low</w:t>
            </w:r>
          </w:p>
        </w:tc>
        <w:tc>
          <w:tcPr>
            <w:tcW w:w="1275" w:type="dxa"/>
            <w:vAlign w:val="center"/>
          </w:tcPr>
          <w:p w14:paraId="041839B0" w14:textId="77777777" w:rsidR="007D1CBD" w:rsidRPr="00F95B02" w:rsidRDefault="007D1CBD" w:rsidP="0028628D">
            <w:pPr>
              <w:pStyle w:val="TAC"/>
            </w:pPr>
            <w:r w:rsidRPr="00F95B02">
              <w:t>70 %</w:t>
            </w:r>
          </w:p>
        </w:tc>
        <w:tc>
          <w:tcPr>
            <w:tcW w:w="1418" w:type="dxa"/>
            <w:vAlign w:val="center"/>
          </w:tcPr>
          <w:p w14:paraId="3069BDC6" w14:textId="77777777" w:rsidR="007D1CBD" w:rsidRPr="00F95B02" w:rsidRDefault="007D1CBD" w:rsidP="0028628D">
            <w:pPr>
              <w:pStyle w:val="TAC"/>
              <w:rPr>
                <w:lang w:eastAsia="zh-CN"/>
              </w:rPr>
            </w:pPr>
            <w:r w:rsidRPr="00F95B02">
              <w:rPr>
                <w:lang w:eastAsia="zh-CN"/>
              </w:rPr>
              <w:t>G-FR1-A3-22</w:t>
            </w:r>
          </w:p>
        </w:tc>
        <w:tc>
          <w:tcPr>
            <w:tcW w:w="1417" w:type="dxa"/>
          </w:tcPr>
          <w:p w14:paraId="63A22E8B" w14:textId="77777777" w:rsidR="007D1CBD" w:rsidRPr="00F95B02" w:rsidRDefault="007D1CBD" w:rsidP="0028628D">
            <w:pPr>
              <w:pStyle w:val="TAC"/>
            </w:pPr>
            <w:r w:rsidRPr="00F95B02">
              <w:t>pos1</w:t>
            </w:r>
          </w:p>
        </w:tc>
        <w:tc>
          <w:tcPr>
            <w:tcW w:w="1133" w:type="dxa"/>
          </w:tcPr>
          <w:p w14:paraId="5FE06DA0" w14:textId="77777777" w:rsidR="007D1CBD" w:rsidRPr="00F95B02" w:rsidRDefault="007D1CBD" w:rsidP="0028628D">
            <w:pPr>
              <w:pStyle w:val="TAC"/>
            </w:pPr>
            <w:r w:rsidRPr="00F95B02">
              <w:t>-2.3</w:t>
            </w:r>
          </w:p>
        </w:tc>
      </w:tr>
      <w:tr w:rsidR="007D1CBD" w:rsidRPr="00E92A2E" w14:paraId="38D930DF" w14:textId="77777777" w:rsidTr="0028628D">
        <w:trPr>
          <w:gridAfter w:val="1"/>
          <w:wAfter w:w="6" w:type="dxa"/>
          <w:cantSplit/>
          <w:jc w:val="center"/>
        </w:trPr>
        <w:tc>
          <w:tcPr>
            <w:tcW w:w="1008" w:type="dxa"/>
            <w:tcBorders>
              <w:top w:val="nil"/>
              <w:bottom w:val="nil"/>
            </w:tcBorders>
          </w:tcPr>
          <w:p w14:paraId="3B5C1CD7" w14:textId="77777777" w:rsidR="007D1CBD" w:rsidRPr="00E92A2E" w:rsidRDefault="007D1CBD" w:rsidP="0028628D">
            <w:pPr>
              <w:pStyle w:val="TAC"/>
            </w:pPr>
          </w:p>
        </w:tc>
        <w:tc>
          <w:tcPr>
            <w:tcW w:w="1092" w:type="dxa"/>
            <w:tcBorders>
              <w:top w:val="nil"/>
              <w:bottom w:val="single" w:sz="4" w:space="0" w:color="auto"/>
            </w:tcBorders>
          </w:tcPr>
          <w:p w14:paraId="57CB3A6C" w14:textId="77777777" w:rsidR="007D1CBD" w:rsidRPr="00E92A2E" w:rsidRDefault="007D1CBD" w:rsidP="0028628D">
            <w:pPr>
              <w:pStyle w:val="TAC"/>
            </w:pPr>
          </w:p>
        </w:tc>
        <w:tc>
          <w:tcPr>
            <w:tcW w:w="986" w:type="dxa"/>
            <w:vAlign w:val="center"/>
          </w:tcPr>
          <w:p w14:paraId="2A8D24AA" w14:textId="77777777" w:rsidR="007D1CBD" w:rsidRPr="00F95B02" w:rsidRDefault="007D1CBD" w:rsidP="0028628D">
            <w:pPr>
              <w:pStyle w:val="TAC"/>
              <w:rPr>
                <w:rFonts w:cs="Arial"/>
              </w:rPr>
            </w:pPr>
            <w:r w:rsidRPr="00F95B02">
              <w:rPr>
                <w:rFonts w:cs="Arial"/>
              </w:rPr>
              <w:t>Normal</w:t>
            </w:r>
          </w:p>
        </w:tc>
        <w:tc>
          <w:tcPr>
            <w:tcW w:w="1985" w:type="dxa"/>
            <w:vAlign w:val="center"/>
          </w:tcPr>
          <w:p w14:paraId="03C46906" w14:textId="77777777" w:rsidR="007D1CBD" w:rsidRPr="00F95B02" w:rsidRDefault="007D1CBD" w:rsidP="0028628D">
            <w:pPr>
              <w:pStyle w:val="TAC"/>
            </w:pPr>
            <w:r w:rsidRPr="00F95B02">
              <w:t>TDLC300-100 Low</w:t>
            </w:r>
          </w:p>
        </w:tc>
        <w:tc>
          <w:tcPr>
            <w:tcW w:w="1275" w:type="dxa"/>
            <w:vAlign w:val="center"/>
          </w:tcPr>
          <w:p w14:paraId="20FDC7CD" w14:textId="77777777" w:rsidR="007D1CBD" w:rsidRPr="00F95B02" w:rsidRDefault="007D1CBD" w:rsidP="0028628D">
            <w:pPr>
              <w:pStyle w:val="TAC"/>
            </w:pPr>
            <w:r w:rsidRPr="00F95B02">
              <w:t>70 %</w:t>
            </w:r>
          </w:p>
        </w:tc>
        <w:tc>
          <w:tcPr>
            <w:tcW w:w="1418" w:type="dxa"/>
            <w:vAlign w:val="center"/>
          </w:tcPr>
          <w:p w14:paraId="42E6B4ED" w14:textId="77777777" w:rsidR="007D1CBD" w:rsidRPr="00F95B02" w:rsidRDefault="007D1CBD" w:rsidP="0028628D">
            <w:pPr>
              <w:pStyle w:val="TAC"/>
              <w:rPr>
                <w:lang w:eastAsia="zh-CN"/>
              </w:rPr>
            </w:pPr>
            <w:r w:rsidRPr="00F95B02">
              <w:rPr>
                <w:lang w:eastAsia="zh-CN"/>
              </w:rPr>
              <w:t>G-FR1-A4-22</w:t>
            </w:r>
          </w:p>
        </w:tc>
        <w:tc>
          <w:tcPr>
            <w:tcW w:w="1417" w:type="dxa"/>
          </w:tcPr>
          <w:p w14:paraId="27B7BD71" w14:textId="77777777" w:rsidR="007D1CBD" w:rsidRPr="00F95B02" w:rsidRDefault="007D1CBD" w:rsidP="0028628D">
            <w:pPr>
              <w:pStyle w:val="TAC"/>
            </w:pPr>
            <w:r w:rsidRPr="00F95B02">
              <w:t>pos1</w:t>
            </w:r>
          </w:p>
        </w:tc>
        <w:tc>
          <w:tcPr>
            <w:tcW w:w="1133" w:type="dxa"/>
          </w:tcPr>
          <w:p w14:paraId="4EEB6D9E" w14:textId="77777777" w:rsidR="007D1CBD" w:rsidRPr="00F95B02" w:rsidRDefault="007D1CBD" w:rsidP="0028628D">
            <w:pPr>
              <w:pStyle w:val="TAC"/>
            </w:pPr>
            <w:r w:rsidRPr="00F95B02">
              <w:t>11.1</w:t>
            </w:r>
          </w:p>
        </w:tc>
      </w:tr>
      <w:tr w:rsidR="007D1CBD" w:rsidRPr="00E92A2E" w14:paraId="52C75897" w14:textId="77777777" w:rsidTr="0028628D">
        <w:trPr>
          <w:gridAfter w:val="1"/>
          <w:wAfter w:w="6" w:type="dxa"/>
          <w:cantSplit/>
          <w:jc w:val="center"/>
        </w:trPr>
        <w:tc>
          <w:tcPr>
            <w:tcW w:w="1008" w:type="dxa"/>
            <w:tcBorders>
              <w:top w:val="nil"/>
              <w:bottom w:val="nil"/>
            </w:tcBorders>
          </w:tcPr>
          <w:p w14:paraId="7F34B91E" w14:textId="77777777" w:rsidR="007D1CBD" w:rsidRPr="00E92A2E" w:rsidRDefault="007D1CBD" w:rsidP="0028628D">
            <w:pPr>
              <w:pStyle w:val="TAC"/>
            </w:pPr>
          </w:p>
        </w:tc>
        <w:tc>
          <w:tcPr>
            <w:tcW w:w="1092" w:type="dxa"/>
            <w:tcBorders>
              <w:top w:val="single" w:sz="4" w:space="0" w:color="auto"/>
              <w:bottom w:val="nil"/>
            </w:tcBorders>
            <w:vAlign w:val="center"/>
          </w:tcPr>
          <w:p w14:paraId="24AEB97F" w14:textId="77777777" w:rsidR="007D1CBD" w:rsidRPr="00E92A2E" w:rsidRDefault="007D1CBD" w:rsidP="0028628D">
            <w:pPr>
              <w:pStyle w:val="TAC"/>
            </w:pPr>
            <w:r w:rsidRPr="00F95B02">
              <w:t>8</w:t>
            </w:r>
          </w:p>
        </w:tc>
        <w:tc>
          <w:tcPr>
            <w:tcW w:w="986" w:type="dxa"/>
            <w:vAlign w:val="center"/>
          </w:tcPr>
          <w:p w14:paraId="5E0F11E1" w14:textId="77777777" w:rsidR="007D1CBD" w:rsidRPr="00F95B02" w:rsidRDefault="007D1CBD" w:rsidP="0028628D">
            <w:pPr>
              <w:pStyle w:val="TAC"/>
              <w:rPr>
                <w:rFonts w:cs="Arial"/>
              </w:rPr>
            </w:pPr>
            <w:r w:rsidRPr="00F95B02">
              <w:rPr>
                <w:rFonts w:cs="Arial"/>
              </w:rPr>
              <w:t>Normal</w:t>
            </w:r>
          </w:p>
        </w:tc>
        <w:tc>
          <w:tcPr>
            <w:tcW w:w="1985" w:type="dxa"/>
            <w:vAlign w:val="center"/>
          </w:tcPr>
          <w:p w14:paraId="032DCF4A" w14:textId="77777777" w:rsidR="007D1CBD" w:rsidRPr="00F95B02" w:rsidRDefault="007D1CBD" w:rsidP="0028628D">
            <w:pPr>
              <w:pStyle w:val="TAC"/>
            </w:pPr>
            <w:r w:rsidRPr="00F95B02">
              <w:t>TDLB100-400 Low</w:t>
            </w:r>
          </w:p>
        </w:tc>
        <w:tc>
          <w:tcPr>
            <w:tcW w:w="1275" w:type="dxa"/>
            <w:vAlign w:val="center"/>
          </w:tcPr>
          <w:p w14:paraId="0F76089A" w14:textId="77777777" w:rsidR="007D1CBD" w:rsidRPr="00F95B02" w:rsidRDefault="007D1CBD" w:rsidP="0028628D">
            <w:pPr>
              <w:pStyle w:val="TAC"/>
            </w:pPr>
            <w:r w:rsidRPr="00F95B02">
              <w:t>70 %</w:t>
            </w:r>
          </w:p>
        </w:tc>
        <w:tc>
          <w:tcPr>
            <w:tcW w:w="1418" w:type="dxa"/>
            <w:vAlign w:val="center"/>
          </w:tcPr>
          <w:p w14:paraId="3E34B0B3" w14:textId="77777777" w:rsidR="007D1CBD" w:rsidRPr="00F95B02" w:rsidRDefault="007D1CBD" w:rsidP="0028628D">
            <w:pPr>
              <w:pStyle w:val="TAC"/>
              <w:rPr>
                <w:lang w:eastAsia="zh-CN"/>
              </w:rPr>
            </w:pPr>
            <w:r w:rsidRPr="00F95B02">
              <w:rPr>
                <w:lang w:eastAsia="zh-CN"/>
              </w:rPr>
              <w:t>G-FR1-A3-22</w:t>
            </w:r>
          </w:p>
        </w:tc>
        <w:tc>
          <w:tcPr>
            <w:tcW w:w="1417" w:type="dxa"/>
          </w:tcPr>
          <w:p w14:paraId="066B88B7" w14:textId="77777777" w:rsidR="007D1CBD" w:rsidRPr="00F95B02" w:rsidRDefault="007D1CBD" w:rsidP="0028628D">
            <w:pPr>
              <w:pStyle w:val="TAC"/>
            </w:pPr>
            <w:r w:rsidRPr="00F95B02">
              <w:t>pos1</w:t>
            </w:r>
          </w:p>
        </w:tc>
        <w:tc>
          <w:tcPr>
            <w:tcW w:w="1133" w:type="dxa"/>
          </w:tcPr>
          <w:p w14:paraId="6668851B" w14:textId="77777777" w:rsidR="007D1CBD" w:rsidRPr="00F95B02" w:rsidRDefault="007D1CBD" w:rsidP="0028628D">
            <w:pPr>
              <w:pStyle w:val="TAC"/>
            </w:pPr>
            <w:r w:rsidRPr="00F95B02">
              <w:t>-5.4</w:t>
            </w:r>
          </w:p>
        </w:tc>
      </w:tr>
      <w:tr w:rsidR="007D1CBD" w:rsidRPr="00E92A2E" w14:paraId="21696718" w14:textId="77777777" w:rsidTr="007D1CBD">
        <w:trPr>
          <w:gridAfter w:val="1"/>
          <w:wAfter w:w="6" w:type="dxa"/>
          <w:cantSplit/>
          <w:jc w:val="center"/>
        </w:trPr>
        <w:tc>
          <w:tcPr>
            <w:tcW w:w="1008" w:type="dxa"/>
            <w:tcBorders>
              <w:top w:val="nil"/>
              <w:bottom w:val="single" w:sz="4" w:space="0" w:color="auto"/>
            </w:tcBorders>
          </w:tcPr>
          <w:p w14:paraId="449E7564" w14:textId="77777777" w:rsidR="007D1CBD" w:rsidRPr="00E92A2E" w:rsidRDefault="007D1CBD" w:rsidP="0028628D">
            <w:pPr>
              <w:pStyle w:val="TAC"/>
            </w:pPr>
          </w:p>
        </w:tc>
        <w:tc>
          <w:tcPr>
            <w:tcW w:w="1092" w:type="dxa"/>
            <w:tcBorders>
              <w:top w:val="nil"/>
              <w:bottom w:val="nil"/>
            </w:tcBorders>
          </w:tcPr>
          <w:p w14:paraId="0E0A63AF" w14:textId="77777777" w:rsidR="007D1CBD" w:rsidRPr="00E92A2E" w:rsidRDefault="007D1CBD" w:rsidP="0028628D">
            <w:pPr>
              <w:pStyle w:val="TAC"/>
            </w:pPr>
          </w:p>
        </w:tc>
        <w:tc>
          <w:tcPr>
            <w:tcW w:w="986" w:type="dxa"/>
            <w:vAlign w:val="center"/>
          </w:tcPr>
          <w:p w14:paraId="3F9EE8B2" w14:textId="77777777" w:rsidR="007D1CBD" w:rsidRPr="00F95B02" w:rsidRDefault="007D1CBD" w:rsidP="0028628D">
            <w:pPr>
              <w:pStyle w:val="TAC"/>
              <w:rPr>
                <w:rFonts w:cs="Arial"/>
              </w:rPr>
            </w:pPr>
            <w:r w:rsidRPr="00F95B02">
              <w:rPr>
                <w:rFonts w:cs="Arial"/>
              </w:rPr>
              <w:t>Normal</w:t>
            </w:r>
          </w:p>
        </w:tc>
        <w:tc>
          <w:tcPr>
            <w:tcW w:w="1985" w:type="dxa"/>
            <w:vAlign w:val="center"/>
          </w:tcPr>
          <w:p w14:paraId="4E51D060" w14:textId="77777777" w:rsidR="007D1CBD" w:rsidRPr="00F95B02" w:rsidRDefault="007D1CBD" w:rsidP="0028628D">
            <w:pPr>
              <w:pStyle w:val="TAC"/>
            </w:pPr>
            <w:r w:rsidRPr="00F95B02">
              <w:t>TDLC300-100 Low</w:t>
            </w:r>
          </w:p>
        </w:tc>
        <w:tc>
          <w:tcPr>
            <w:tcW w:w="1275" w:type="dxa"/>
            <w:vAlign w:val="center"/>
          </w:tcPr>
          <w:p w14:paraId="33B3D94E" w14:textId="77777777" w:rsidR="007D1CBD" w:rsidRPr="00F95B02" w:rsidRDefault="007D1CBD" w:rsidP="0028628D">
            <w:pPr>
              <w:pStyle w:val="TAC"/>
            </w:pPr>
            <w:r w:rsidRPr="00F95B02">
              <w:t>70 %</w:t>
            </w:r>
          </w:p>
        </w:tc>
        <w:tc>
          <w:tcPr>
            <w:tcW w:w="1418" w:type="dxa"/>
            <w:vAlign w:val="center"/>
          </w:tcPr>
          <w:p w14:paraId="15A4446E" w14:textId="77777777" w:rsidR="007D1CBD" w:rsidRPr="00F95B02" w:rsidRDefault="007D1CBD" w:rsidP="0028628D">
            <w:pPr>
              <w:pStyle w:val="TAC"/>
              <w:rPr>
                <w:lang w:eastAsia="zh-CN"/>
              </w:rPr>
            </w:pPr>
            <w:r w:rsidRPr="00F95B02">
              <w:rPr>
                <w:lang w:eastAsia="zh-CN"/>
              </w:rPr>
              <w:t>G-FR1-A4-22</w:t>
            </w:r>
          </w:p>
        </w:tc>
        <w:tc>
          <w:tcPr>
            <w:tcW w:w="1417" w:type="dxa"/>
          </w:tcPr>
          <w:p w14:paraId="59E1E130" w14:textId="77777777" w:rsidR="007D1CBD" w:rsidRPr="00F95B02" w:rsidRDefault="007D1CBD" w:rsidP="0028628D">
            <w:pPr>
              <w:pStyle w:val="TAC"/>
            </w:pPr>
            <w:r w:rsidRPr="00F95B02">
              <w:t>pos1</w:t>
            </w:r>
          </w:p>
        </w:tc>
        <w:tc>
          <w:tcPr>
            <w:tcW w:w="1133" w:type="dxa"/>
          </w:tcPr>
          <w:p w14:paraId="4988D53D" w14:textId="77777777" w:rsidR="007D1CBD" w:rsidRPr="00F95B02" w:rsidRDefault="007D1CBD" w:rsidP="0028628D">
            <w:pPr>
              <w:pStyle w:val="TAC"/>
            </w:pPr>
            <w:r w:rsidRPr="00F95B02">
              <w:t>6.8</w:t>
            </w:r>
          </w:p>
        </w:tc>
      </w:tr>
      <w:tr w:rsidR="007D1CBD" w:rsidRPr="00BF2AA1" w14:paraId="009C3A40" w14:textId="77777777" w:rsidTr="007D1CBD">
        <w:trPr>
          <w:cantSplit/>
          <w:jc w:val="center"/>
        </w:trPr>
        <w:tc>
          <w:tcPr>
            <w:tcW w:w="1008" w:type="dxa"/>
            <w:tcBorders>
              <w:top w:val="single" w:sz="4" w:space="0" w:color="auto"/>
              <w:left w:val="single" w:sz="4" w:space="0" w:color="auto"/>
              <w:bottom w:val="nil"/>
              <w:right w:val="single" w:sz="4" w:space="0" w:color="auto"/>
            </w:tcBorders>
          </w:tcPr>
          <w:p w14:paraId="63A4C6B4" w14:textId="77777777" w:rsidR="007D1CBD" w:rsidRPr="00BF2AA1"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4367D011"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0A5EC81"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86EB98C" w14:textId="77777777" w:rsidR="007D1CBD" w:rsidRPr="00BF2AA1"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AD121E7"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40E6B77" w14:textId="77777777" w:rsidR="007D1CBD" w:rsidRPr="00BF2AA1" w:rsidRDefault="007D1CBD" w:rsidP="0028628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483D982F"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E0428C0" w14:textId="77777777" w:rsidR="007D1CBD" w:rsidRPr="00BF2AA1" w:rsidRDefault="007D1CBD" w:rsidP="0028628D">
            <w:pPr>
              <w:pStyle w:val="TAC"/>
            </w:pPr>
            <w:r>
              <w:t>1.9</w:t>
            </w:r>
          </w:p>
        </w:tc>
      </w:tr>
      <w:tr w:rsidR="007D1CBD" w:rsidRPr="00BF2AA1" w14:paraId="62461464" w14:textId="77777777" w:rsidTr="0028628D">
        <w:trPr>
          <w:cantSplit/>
          <w:jc w:val="center"/>
        </w:trPr>
        <w:tc>
          <w:tcPr>
            <w:tcW w:w="1008" w:type="dxa"/>
            <w:tcBorders>
              <w:top w:val="nil"/>
              <w:left w:val="single" w:sz="4" w:space="0" w:color="auto"/>
              <w:bottom w:val="nil"/>
              <w:right w:val="single" w:sz="4" w:space="0" w:color="auto"/>
            </w:tcBorders>
          </w:tcPr>
          <w:p w14:paraId="04735D54" w14:textId="77777777" w:rsidR="007D1CBD" w:rsidRPr="00BF2AA1" w:rsidRDefault="007D1CBD" w:rsidP="0028628D">
            <w:pPr>
              <w:pStyle w:val="TAC"/>
            </w:pPr>
          </w:p>
        </w:tc>
        <w:tc>
          <w:tcPr>
            <w:tcW w:w="1092" w:type="dxa"/>
            <w:tcBorders>
              <w:top w:val="nil"/>
              <w:left w:val="single" w:sz="4" w:space="0" w:color="auto"/>
              <w:bottom w:val="nil"/>
              <w:right w:val="single" w:sz="4" w:space="0" w:color="auto"/>
            </w:tcBorders>
          </w:tcPr>
          <w:p w14:paraId="58D01C35" w14:textId="77777777" w:rsidR="007D1CBD" w:rsidRPr="00BF2AA1" w:rsidRDefault="007D1CBD" w:rsidP="0028628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42D70789"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E48EB09" w14:textId="77777777" w:rsidR="007D1CBD" w:rsidRPr="00BF2AA1" w:rsidRDefault="007D1CBD" w:rsidP="0028628D">
            <w:pPr>
              <w:pStyle w:val="TAC"/>
            </w:pPr>
            <w:r w:rsidRPr="004A552A">
              <w:t>TLDC300-100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5E6D910F"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C62CFA8" w14:textId="77777777" w:rsidR="007D1CBD" w:rsidRPr="00BF2AA1" w:rsidRDefault="007D1CBD" w:rsidP="0028628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65C52663"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75E934F" w14:textId="77777777" w:rsidR="007D1CBD" w:rsidRPr="00BF2AA1" w:rsidRDefault="007D1CBD" w:rsidP="0028628D">
            <w:pPr>
              <w:pStyle w:val="TAC"/>
            </w:pPr>
            <w:r>
              <w:t>14.7</w:t>
            </w:r>
          </w:p>
        </w:tc>
      </w:tr>
      <w:tr w:rsidR="007D1CBD" w:rsidRPr="00BF2AA1" w14:paraId="38F6A0FC" w14:textId="77777777" w:rsidTr="0028628D">
        <w:trPr>
          <w:cantSplit/>
          <w:jc w:val="center"/>
        </w:trPr>
        <w:tc>
          <w:tcPr>
            <w:tcW w:w="1008" w:type="dxa"/>
            <w:tcBorders>
              <w:top w:val="nil"/>
              <w:left w:val="single" w:sz="4" w:space="0" w:color="auto"/>
              <w:bottom w:val="nil"/>
              <w:right w:val="single" w:sz="4" w:space="0" w:color="auto"/>
            </w:tcBorders>
          </w:tcPr>
          <w:p w14:paraId="3589203D" w14:textId="77777777" w:rsidR="007D1CBD" w:rsidRPr="00BF2AA1" w:rsidRDefault="007D1CBD" w:rsidP="0028628D">
            <w:pPr>
              <w:pStyle w:val="TAC"/>
            </w:pPr>
            <w:r w:rsidRPr="00BF2AA1">
              <w:t>4</w:t>
            </w:r>
          </w:p>
        </w:tc>
        <w:tc>
          <w:tcPr>
            <w:tcW w:w="1092" w:type="dxa"/>
            <w:tcBorders>
              <w:top w:val="nil"/>
              <w:left w:val="single" w:sz="4" w:space="0" w:color="auto"/>
              <w:bottom w:val="single" w:sz="4" w:space="0" w:color="auto"/>
              <w:right w:val="single" w:sz="4" w:space="0" w:color="auto"/>
            </w:tcBorders>
          </w:tcPr>
          <w:p w14:paraId="68A68AD1"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82858C7"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EE2B6DE" w14:textId="77777777" w:rsidR="007D1CBD" w:rsidRPr="00BF2AA1"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A8E1DB0"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915EE3C" w14:textId="77777777" w:rsidR="007D1CBD" w:rsidRPr="00BF2AA1" w:rsidRDefault="007D1CBD" w:rsidP="0028628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9615309"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5BB2E93" w14:textId="77777777" w:rsidR="007D1CBD" w:rsidRPr="00BF2AA1" w:rsidRDefault="007D1CBD" w:rsidP="0028628D">
            <w:pPr>
              <w:pStyle w:val="TAC"/>
            </w:pPr>
            <w:r>
              <w:t>19.2</w:t>
            </w:r>
          </w:p>
        </w:tc>
      </w:tr>
      <w:tr w:rsidR="007D1CBD" w:rsidRPr="00BF2AA1" w14:paraId="48613DA5" w14:textId="77777777" w:rsidTr="0028628D">
        <w:trPr>
          <w:cantSplit/>
          <w:jc w:val="center"/>
        </w:trPr>
        <w:tc>
          <w:tcPr>
            <w:tcW w:w="1008" w:type="dxa"/>
            <w:tcBorders>
              <w:top w:val="nil"/>
              <w:left w:val="single" w:sz="4" w:space="0" w:color="auto"/>
              <w:bottom w:val="nil"/>
              <w:right w:val="single" w:sz="4" w:space="0" w:color="auto"/>
            </w:tcBorders>
          </w:tcPr>
          <w:p w14:paraId="688AA661" w14:textId="77777777" w:rsidR="007D1CBD" w:rsidRPr="00BF2AA1"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2A1DD857"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6015A2B"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CED184A" w14:textId="77777777" w:rsidR="007D1CBD" w:rsidRPr="00BF2AA1" w:rsidRDefault="007D1CBD" w:rsidP="0028628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EC97B3D"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289C162" w14:textId="77777777" w:rsidR="007D1CBD" w:rsidRPr="00BF2AA1" w:rsidRDefault="007D1CBD" w:rsidP="0028628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49CC8792"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679C401" w14:textId="77777777" w:rsidR="007D1CBD" w:rsidRPr="00BF2AA1" w:rsidRDefault="007D1CBD" w:rsidP="0028628D">
            <w:pPr>
              <w:pStyle w:val="TAC"/>
            </w:pPr>
            <w:r>
              <w:t>-1.4</w:t>
            </w:r>
          </w:p>
        </w:tc>
      </w:tr>
      <w:tr w:rsidR="007D1CBD" w:rsidRPr="00BF2AA1" w14:paraId="5BFE55F7" w14:textId="77777777" w:rsidTr="0028628D">
        <w:trPr>
          <w:cantSplit/>
          <w:jc w:val="center"/>
        </w:trPr>
        <w:tc>
          <w:tcPr>
            <w:tcW w:w="1008" w:type="dxa"/>
            <w:tcBorders>
              <w:top w:val="nil"/>
              <w:left w:val="single" w:sz="4" w:space="0" w:color="auto"/>
              <w:bottom w:val="nil"/>
              <w:right w:val="single" w:sz="4" w:space="0" w:color="auto"/>
            </w:tcBorders>
          </w:tcPr>
          <w:p w14:paraId="5586B044" w14:textId="77777777" w:rsidR="007D1CBD" w:rsidRPr="00BF2AA1" w:rsidRDefault="007D1CBD" w:rsidP="0028628D">
            <w:pPr>
              <w:pStyle w:val="TAC"/>
            </w:pPr>
          </w:p>
        </w:tc>
        <w:tc>
          <w:tcPr>
            <w:tcW w:w="1092" w:type="dxa"/>
            <w:tcBorders>
              <w:top w:val="nil"/>
              <w:left w:val="single" w:sz="4" w:space="0" w:color="auto"/>
              <w:bottom w:val="nil"/>
              <w:right w:val="single" w:sz="4" w:space="0" w:color="auto"/>
            </w:tcBorders>
          </w:tcPr>
          <w:p w14:paraId="2B250BED" w14:textId="77777777" w:rsidR="007D1CBD" w:rsidRPr="00BF2AA1" w:rsidRDefault="007D1CBD" w:rsidP="0028628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47475A2A"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75AD9A6" w14:textId="77777777" w:rsidR="007D1CBD" w:rsidRPr="00BF2AA1" w:rsidRDefault="007D1CBD" w:rsidP="0028628D">
            <w:pPr>
              <w:pStyle w:val="TAC"/>
            </w:pPr>
            <w:r w:rsidRPr="004A552A">
              <w:t>TLDC300-100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135C675C"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AF5F4C9" w14:textId="77777777" w:rsidR="007D1CBD" w:rsidRPr="00BF2AA1" w:rsidRDefault="007D1CBD" w:rsidP="0028628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28BC9DFC"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70593A7" w14:textId="77777777" w:rsidR="007D1CBD" w:rsidRPr="00BF2AA1" w:rsidRDefault="007D1CBD" w:rsidP="0028628D">
            <w:pPr>
              <w:pStyle w:val="TAC"/>
            </w:pPr>
            <w:r>
              <w:t>8.2</w:t>
            </w:r>
          </w:p>
        </w:tc>
      </w:tr>
      <w:tr w:rsidR="007D1CBD" w:rsidRPr="00BF2AA1" w14:paraId="1F146AB1" w14:textId="77777777" w:rsidTr="0028628D">
        <w:trPr>
          <w:cantSplit/>
          <w:jc w:val="center"/>
        </w:trPr>
        <w:tc>
          <w:tcPr>
            <w:tcW w:w="1008" w:type="dxa"/>
            <w:tcBorders>
              <w:top w:val="nil"/>
              <w:left w:val="single" w:sz="4" w:space="0" w:color="auto"/>
              <w:bottom w:val="single" w:sz="4" w:space="0" w:color="auto"/>
              <w:right w:val="single" w:sz="4" w:space="0" w:color="auto"/>
            </w:tcBorders>
          </w:tcPr>
          <w:p w14:paraId="4734DEF0" w14:textId="77777777" w:rsidR="007D1CBD" w:rsidRPr="00BF2AA1" w:rsidRDefault="007D1CBD" w:rsidP="0028628D">
            <w:pPr>
              <w:pStyle w:val="TAC"/>
            </w:pPr>
          </w:p>
        </w:tc>
        <w:tc>
          <w:tcPr>
            <w:tcW w:w="1092" w:type="dxa"/>
            <w:tcBorders>
              <w:top w:val="nil"/>
              <w:left w:val="single" w:sz="4" w:space="0" w:color="auto"/>
              <w:bottom w:val="single" w:sz="4" w:space="0" w:color="auto"/>
              <w:right w:val="single" w:sz="4" w:space="0" w:color="auto"/>
            </w:tcBorders>
          </w:tcPr>
          <w:p w14:paraId="525980D7" w14:textId="77777777" w:rsidR="007D1CBD" w:rsidRPr="00BF2AA1"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EB0A846" w14:textId="77777777" w:rsidR="007D1CBD" w:rsidRPr="00BF2AA1" w:rsidRDefault="007D1CBD" w:rsidP="0028628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A345C0B" w14:textId="77777777" w:rsidR="007D1CBD" w:rsidRPr="00BF2AA1" w:rsidRDefault="007D1CBD" w:rsidP="0028628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5BC114C" w14:textId="77777777" w:rsidR="007D1CBD" w:rsidRPr="00BF2AA1"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AF081C0" w14:textId="77777777" w:rsidR="007D1CBD" w:rsidRPr="00BF2AA1" w:rsidRDefault="007D1CBD" w:rsidP="0028628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07AE8762" w14:textId="77777777" w:rsidR="007D1CBD" w:rsidRPr="00BF2AA1"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D8C6BE7" w14:textId="77777777" w:rsidR="007D1CBD" w:rsidRPr="00BF2AA1" w:rsidRDefault="007D1CBD" w:rsidP="0028628D">
            <w:pPr>
              <w:pStyle w:val="TAC"/>
            </w:pPr>
            <w:r>
              <w:t>11.6</w:t>
            </w:r>
          </w:p>
        </w:tc>
      </w:tr>
    </w:tbl>
    <w:p w14:paraId="3D84425C" w14:textId="77777777" w:rsidR="007D1CBD" w:rsidRPr="00F95B02" w:rsidRDefault="007D1CBD" w:rsidP="007D1CBD">
      <w:pPr>
        <w:rPr>
          <w:ins w:id="97" w:author="Nokia" w:date="2024-08-05T21:08:00Z" w16du:dateUtc="2024-08-05T20:08:00Z"/>
          <w:rFonts w:eastAsia="Malgun Gothic"/>
          <w:lang w:eastAsia="zh-CN"/>
        </w:rPr>
      </w:pPr>
    </w:p>
    <w:p w14:paraId="6D4DBFBF" w14:textId="0E5B91B1" w:rsidR="007D1CBD" w:rsidRDefault="007D1CBD" w:rsidP="007D1CBD">
      <w:pPr>
        <w:pStyle w:val="TH"/>
        <w:rPr>
          <w:rFonts w:eastAsia="Malgun Gothic"/>
          <w:lang w:eastAsia="zh-CN"/>
        </w:rPr>
      </w:pPr>
      <w:ins w:id="98" w:author="Nokia" w:date="2024-08-05T21:07:00Z" w16du:dateUtc="2024-08-05T20:07:00Z">
        <w:r>
          <w:rPr>
            <w:rFonts w:eastAsia="Malgun Gothic"/>
          </w:rPr>
          <w:lastRenderedPageBreak/>
          <w:t>Tab</w:t>
        </w:r>
      </w:ins>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7D1CBD" w:rsidRPr="00E92A2E" w14:paraId="3EF0A1DB" w14:textId="77777777" w:rsidTr="0028628D">
        <w:trPr>
          <w:cantSplit/>
          <w:jc w:val="center"/>
        </w:trPr>
        <w:tc>
          <w:tcPr>
            <w:tcW w:w="1007" w:type="dxa"/>
            <w:tcBorders>
              <w:bottom w:val="single" w:sz="4" w:space="0" w:color="auto"/>
            </w:tcBorders>
          </w:tcPr>
          <w:p w14:paraId="5AC1EC1C" w14:textId="77777777" w:rsidR="007D1CBD" w:rsidRPr="00E92A2E" w:rsidRDefault="007D1CBD" w:rsidP="0028628D">
            <w:pPr>
              <w:pStyle w:val="TAH"/>
            </w:pPr>
            <w:r w:rsidRPr="00E92A2E">
              <w:t>Number of TX antennas</w:t>
            </w:r>
          </w:p>
        </w:tc>
        <w:tc>
          <w:tcPr>
            <w:tcW w:w="1093" w:type="dxa"/>
            <w:tcBorders>
              <w:bottom w:val="single" w:sz="4" w:space="0" w:color="auto"/>
            </w:tcBorders>
          </w:tcPr>
          <w:p w14:paraId="5C8BD366" w14:textId="77777777" w:rsidR="007D1CBD" w:rsidRPr="00E92A2E" w:rsidRDefault="007D1CBD" w:rsidP="0028628D">
            <w:pPr>
              <w:pStyle w:val="TAH"/>
            </w:pPr>
            <w:r w:rsidRPr="00E92A2E">
              <w:t>Number of RX antennas</w:t>
            </w:r>
          </w:p>
        </w:tc>
        <w:tc>
          <w:tcPr>
            <w:tcW w:w="985" w:type="dxa"/>
          </w:tcPr>
          <w:p w14:paraId="7B39D91A" w14:textId="77777777" w:rsidR="007D1CBD" w:rsidRPr="00E92A2E" w:rsidRDefault="007D1CBD" w:rsidP="0028628D">
            <w:pPr>
              <w:pStyle w:val="TAH"/>
            </w:pPr>
            <w:r w:rsidRPr="00E92A2E">
              <w:t>Cyclic prefix</w:t>
            </w:r>
          </w:p>
        </w:tc>
        <w:tc>
          <w:tcPr>
            <w:tcW w:w="1985" w:type="dxa"/>
          </w:tcPr>
          <w:p w14:paraId="754AAD9B"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CF31A8E" w14:textId="77777777" w:rsidR="007D1CBD" w:rsidRPr="00E92A2E" w:rsidRDefault="007D1CBD" w:rsidP="0028628D">
            <w:pPr>
              <w:pStyle w:val="TAH"/>
            </w:pPr>
            <w:r w:rsidRPr="00E92A2E">
              <w:t>Fraction of maximum throughput</w:t>
            </w:r>
          </w:p>
        </w:tc>
        <w:tc>
          <w:tcPr>
            <w:tcW w:w="1418" w:type="dxa"/>
          </w:tcPr>
          <w:p w14:paraId="254E8E2F" w14:textId="77777777" w:rsidR="007D1CBD" w:rsidRPr="00E92A2E" w:rsidRDefault="007D1CBD" w:rsidP="0028628D">
            <w:pPr>
              <w:pStyle w:val="TAH"/>
            </w:pPr>
            <w:r w:rsidRPr="00E92A2E">
              <w:t>FRC</w:t>
            </w:r>
            <w:r w:rsidRPr="00E92A2E">
              <w:br/>
              <w:t>(Annex A)</w:t>
            </w:r>
          </w:p>
        </w:tc>
        <w:tc>
          <w:tcPr>
            <w:tcW w:w="1417" w:type="dxa"/>
          </w:tcPr>
          <w:p w14:paraId="51B15752" w14:textId="77777777" w:rsidR="007D1CBD" w:rsidRPr="00E92A2E" w:rsidRDefault="007D1CBD" w:rsidP="0028628D">
            <w:pPr>
              <w:pStyle w:val="TAH"/>
            </w:pPr>
            <w:r w:rsidRPr="00E92A2E">
              <w:t>Additional DM-RS position</w:t>
            </w:r>
          </w:p>
        </w:tc>
        <w:tc>
          <w:tcPr>
            <w:tcW w:w="1134" w:type="dxa"/>
          </w:tcPr>
          <w:p w14:paraId="1B6FD21D" w14:textId="77777777" w:rsidR="007D1CBD" w:rsidRPr="00E92A2E" w:rsidRDefault="007D1CBD" w:rsidP="0028628D">
            <w:pPr>
              <w:pStyle w:val="TAH"/>
            </w:pPr>
            <w:r w:rsidRPr="00E92A2E">
              <w:t>SNR</w:t>
            </w:r>
          </w:p>
          <w:p w14:paraId="2BDC5689" w14:textId="77777777" w:rsidR="007D1CBD" w:rsidRPr="00E92A2E" w:rsidRDefault="007D1CBD" w:rsidP="0028628D">
            <w:pPr>
              <w:pStyle w:val="TAH"/>
            </w:pPr>
            <w:r w:rsidRPr="00E92A2E">
              <w:t>(dB)</w:t>
            </w:r>
          </w:p>
        </w:tc>
      </w:tr>
      <w:tr w:rsidR="007D1CBD" w:rsidRPr="00E92A2E" w14:paraId="0B2C6BE3" w14:textId="77777777" w:rsidTr="0028628D">
        <w:trPr>
          <w:cantSplit/>
          <w:jc w:val="center"/>
        </w:trPr>
        <w:tc>
          <w:tcPr>
            <w:tcW w:w="1007" w:type="dxa"/>
            <w:vMerge w:val="restart"/>
          </w:tcPr>
          <w:p w14:paraId="307E3177" w14:textId="77777777" w:rsidR="007D1CBD" w:rsidRDefault="007D1CBD" w:rsidP="0028628D">
            <w:pPr>
              <w:pStyle w:val="TAC"/>
            </w:pPr>
          </w:p>
          <w:p w14:paraId="743C7313" w14:textId="77777777" w:rsidR="007D1CBD" w:rsidRDefault="007D1CBD" w:rsidP="0028628D">
            <w:pPr>
              <w:pStyle w:val="TAC"/>
            </w:pPr>
          </w:p>
          <w:p w14:paraId="4E179FBB" w14:textId="77777777" w:rsidR="007D1CBD" w:rsidRDefault="007D1CBD" w:rsidP="0028628D">
            <w:pPr>
              <w:pStyle w:val="TAC"/>
            </w:pPr>
          </w:p>
          <w:p w14:paraId="7B579E46" w14:textId="77777777" w:rsidR="007D1CBD" w:rsidRDefault="007D1CBD" w:rsidP="0028628D">
            <w:pPr>
              <w:pStyle w:val="TAC"/>
            </w:pPr>
          </w:p>
          <w:p w14:paraId="6B5FDF5C" w14:textId="77777777" w:rsidR="007D1CBD" w:rsidRDefault="007D1CBD" w:rsidP="0028628D">
            <w:pPr>
              <w:pStyle w:val="TAC"/>
            </w:pPr>
          </w:p>
          <w:p w14:paraId="5808B70B" w14:textId="77777777" w:rsidR="007D1CBD" w:rsidRDefault="007D1CBD" w:rsidP="0028628D">
            <w:pPr>
              <w:pStyle w:val="TAC"/>
            </w:pPr>
          </w:p>
          <w:p w14:paraId="61630D1E" w14:textId="77777777" w:rsidR="007D1CBD" w:rsidRPr="00E92A2E" w:rsidRDefault="007D1CBD" w:rsidP="0028628D">
            <w:pPr>
              <w:pStyle w:val="TAC"/>
            </w:pPr>
            <w:r w:rsidRPr="00F95B02">
              <w:t>1</w:t>
            </w:r>
          </w:p>
        </w:tc>
        <w:tc>
          <w:tcPr>
            <w:tcW w:w="1093" w:type="dxa"/>
            <w:tcBorders>
              <w:bottom w:val="nil"/>
            </w:tcBorders>
          </w:tcPr>
          <w:p w14:paraId="2FFB15DC" w14:textId="77777777" w:rsidR="007D1CBD" w:rsidRPr="00E92A2E" w:rsidRDefault="007D1CBD" w:rsidP="0028628D">
            <w:pPr>
              <w:pStyle w:val="TAC"/>
            </w:pPr>
          </w:p>
        </w:tc>
        <w:tc>
          <w:tcPr>
            <w:tcW w:w="985" w:type="dxa"/>
            <w:vAlign w:val="center"/>
          </w:tcPr>
          <w:p w14:paraId="4E826A38" w14:textId="77777777" w:rsidR="007D1CBD" w:rsidRPr="00E92A2E" w:rsidRDefault="007D1CBD" w:rsidP="0028628D">
            <w:pPr>
              <w:pStyle w:val="TAC"/>
            </w:pPr>
            <w:r w:rsidRPr="00F95B02">
              <w:t>Normal</w:t>
            </w:r>
          </w:p>
        </w:tc>
        <w:tc>
          <w:tcPr>
            <w:tcW w:w="1985" w:type="dxa"/>
            <w:vAlign w:val="center"/>
          </w:tcPr>
          <w:p w14:paraId="7C31C340" w14:textId="77777777" w:rsidR="007D1CBD" w:rsidRPr="00E92A2E" w:rsidRDefault="007D1CBD" w:rsidP="0028628D">
            <w:pPr>
              <w:pStyle w:val="TAC"/>
            </w:pPr>
            <w:r w:rsidRPr="00F95B02">
              <w:t>TDLB100-400 Low</w:t>
            </w:r>
          </w:p>
        </w:tc>
        <w:tc>
          <w:tcPr>
            <w:tcW w:w="1275" w:type="dxa"/>
            <w:vAlign w:val="center"/>
          </w:tcPr>
          <w:p w14:paraId="1C1C7772" w14:textId="77777777" w:rsidR="007D1CBD" w:rsidRPr="00E92A2E" w:rsidRDefault="007D1CBD" w:rsidP="0028628D">
            <w:pPr>
              <w:pStyle w:val="TAC"/>
            </w:pPr>
            <w:r w:rsidRPr="00F95B02">
              <w:t>70 %</w:t>
            </w:r>
          </w:p>
        </w:tc>
        <w:tc>
          <w:tcPr>
            <w:tcW w:w="1418" w:type="dxa"/>
            <w:vAlign w:val="center"/>
          </w:tcPr>
          <w:p w14:paraId="0B1F1A5F" w14:textId="77777777" w:rsidR="007D1CBD" w:rsidRPr="00E92A2E" w:rsidRDefault="007D1CBD" w:rsidP="0028628D">
            <w:pPr>
              <w:pStyle w:val="TAC"/>
            </w:pPr>
            <w:r w:rsidRPr="00F95B02">
              <w:rPr>
                <w:lang w:eastAsia="zh-CN"/>
              </w:rPr>
              <w:t>G-FR1-A3-9</w:t>
            </w:r>
          </w:p>
        </w:tc>
        <w:tc>
          <w:tcPr>
            <w:tcW w:w="1417" w:type="dxa"/>
          </w:tcPr>
          <w:p w14:paraId="43436CB4" w14:textId="77777777" w:rsidR="007D1CBD" w:rsidRPr="00E92A2E" w:rsidRDefault="007D1CBD" w:rsidP="0028628D">
            <w:pPr>
              <w:pStyle w:val="TAC"/>
            </w:pPr>
            <w:r w:rsidRPr="00F95B02">
              <w:t>pos1</w:t>
            </w:r>
          </w:p>
        </w:tc>
        <w:tc>
          <w:tcPr>
            <w:tcW w:w="1134" w:type="dxa"/>
          </w:tcPr>
          <w:p w14:paraId="0CAE0618" w14:textId="77777777" w:rsidR="007D1CBD" w:rsidRPr="00E92A2E" w:rsidRDefault="007D1CBD" w:rsidP="0028628D">
            <w:pPr>
              <w:pStyle w:val="TAC"/>
            </w:pPr>
            <w:r w:rsidRPr="00F95B02">
              <w:t>-2.3</w:t>
            </w:r>
          </w:p>
        </w:tc>
      </w:tr>
      <w:tr w:rsidR="007D1CBD" w:rsidRPr="00E92A2E" w14:paraId="520C2049" w14:textId="77777777" w:rsidTr="0028628D">
        <w:trPr>
          <w:cantSplit/>
          <w:jc w:val="center"/>
        </w:trPr>
        <w:tc>
          <w:tcPr>
            <w:tcW w:w="1007" w:type="dxa"/>
            <w:vMerge/>
          </w:tcPr>
          <w:p w14:paraId="42339A8A" w14:textId="77777777" w:rsidR="007D1CBD" w:rsidRPr="00E92A2E" w:rsidRDefault="007D1CBD" w:rsidP="0028628D">
            <w:pPr>
              <w:pStyle w:val="TAC"/>
            </w:pPr>
          </w:p>
        </w:tc>
        <w:tc>
          <w:tcPr>
            <w:tcW w:w="1093" w:type="dxa"/>
            <w:vMerge w:val="restart"/>
            <w:tcBorders>
              <w:top w:val="nil"/>
            </w:tcBorders>
            <w:vAlign w:val="center"/>
          </w:tcPr>
          <w:p w14:paraId="50BC6704" w14:textId="77777777" w:rsidR="007D1CBD" w:rsidRPr="00E92A2E" w:rsidRDefault="007D1CBD" w:rsidP="0028628D">
            <w:pPr>
              <w:pStyle w:val="TAC"/>
            </w:pPr>
            <w:r w:rsidRPr="00F95B02">
              <w:t>2</w:t>
            </w:r>
          </w:p>
        </w:tc>
        <w:tc>
          <w:tcPr>
            <w:tcW w:w="985" w:type="dxa"/>
            <w:vAlign w:val="center"/>
          </w:tcPr>
          <w:p w14:paraId="66C8D7D9" w14:textId="77777777" w:rsidR="007D1CBD" w:rsidRPr="00F95B02" w:rsidRDefault="007D1CBD" w:rsidP="0028628D">
            <w:pPr>
              <w:pStyle w:val="TAC"/>
              <w:rPr>
                <w:rFonts w:cs="Arial"/>
              </w:rPr>
            </w:pPr>
            <w:r w:rsidRPr="00F95B02">
              <w:t>Normal</w:t>
            </w:r>
          </w:p>
        </w:tc>
        <w:tc>
          <w:tcPr>
            <w:tcW w:w="1985" w:type="dxa"/>
            <w:vAlign w:val="center"/>
          </w:tcPr>
          <w:p w14:paraId="420D800A" w14:textId="77777777" w:rsidR="007D1CBD" w:rsidRPr="00F95B02" w:rsidRDefault="007D1CBD" w:rsidP="0028628D">
            <w:pPr>
              <w:pStyle w:val="TAC"/>
            </w:pPr>
            <w:r w:rsidRPr="00F95B02">
              <w:t>TDLC300-100 Low</w:t>
            </w:r>
          </w:p>
        </w:tc>
        <w:tc>
          <w:tcPr>
            <w:tcW w:w="1275" w:type="dxa"/>
            <w:vAlign w:val="center"/>
          </w:tcPr>
          <w:p w14:paraId="1AF5E22B" w14:textId="77777777" w:rsidR="007D1CBD" w:rsidRPr="00F95B02" w:rsidRDefault="007D1CBD" w:rsidP="0028628D">
            <w:pPr>
              <w:pStyle w:val="TAC"/>
            </w:pPr>
            <w:r w:rsidRPr="00F95B02">
              <w:t>70 %</w:t>
            </w:r>
          </w:p>
        </w:tc>
        <w:tc>
          <w:tcPr>
            <w:tcW w:w="1418" w:type="dxa"/>
            <w:vAlign w:val="center"/>
          </w:tcPr>
          <w:p w14:paraId="65F239A0" w14:textId="77777777" w:rsidR="007D1CBD" w:rsidRPr="00F95B02" w:rsidRDefault="007D1CBD" w:rsidP="0028628D">
            <w:pPr>
              <w:pStyle w:val="TAC"/>
            </w:pPr>
            <w:r w:rsidRPr="00F95B02">
              <w:rPr>
                <w:lang w:eastAsia="zh-CN"/>
              </w:rPr>
              <w:t>G-FR1-A4-9</w:t>
            </w:r>
          </w:p>
        </w:tc>
        <w:tc>
          <w:tcPr>
            <w:tcW w:w="1417" w:type="dxa"/>
          </w:tcPr>
          <w:p w14:paraId="18999D33" w14:textId="77777777" w:rsidR="007D1CBD" w:rsidRPr="00F95B02" w:rsidRDefault="007D1CBD" w:rsidP="0028628D">
            <w:pPr>
              <w:pStyle w:val="TAC"/>
            </w:pPr>
            <w:r w:rsidRPr="00F95B02">
              <w:t>pos1</w:t>
            </w:r>
          </w:p>
        </w:tc>
        <w:tc>
          <w:tcPr>
            <w:tcW w:w="1134" w:type="dxa"/>
          </w:tcPr>
          <w:p w14:paraId="58305A7C" w14:textId="77777777" w:rsidR="007D1CBD" w:rsidRPr="00F95B02" w:rsidRDefault="007D1CBD" w:rsidP="0028628D">
            <w:pPr>
              <w:pStyle w:val="TAC"/>
            </w:pPr>
            <w:r w:rsidRPr="00F95B02">
              <w:t>10.5</w:t>
            </w:r>
          </w:p>
        </w:tc>
      </w:tr>
      <w:tr w:rsidR="007D1CBD" w:rsidRPr="00E92A2E" w14:paraId="5FFA319A" w14:textId="77777777" w:rsidTr="0028628D">
        <w:trPr>
          <w:cantSplit/>
          <w:jc w:val="center"/>
        </w:trPr>
        <w:tc>
          <w:tcPr>
            <w:tcW w:w="1007" w:type="dxa"/>
            <w:vMerge/>
          </w:tcPr>
          <w:p w14:paraId="363F772C" w14:textId="77777777" w:rsidR="007D1CBD" w:rsidRPr="00E92A2E" w:rsidRDefault="007D1CBD" w:rsidP="0028628D">
            <w:pPr>
              <w:pStyle w:val="TAC"/>
            </w:pPr>
          </w:p>
        </w:tc>
        <w:tc>
          <w:tcPr>
            <w:tcW w:w="1093" w:type="dxa"/>
            <w:vMerge/>
          </w:tcPr>
          <w:p w14:paraId="3BCBA6FB" w14:textId="77777777" w:rsidR="007D1CBD" w:rsidRPr="00E92A2E" w:rsidRDefault="007D1CBD" w:rsidP="0028628D">
            <w:pPr>
              <w:pStyle w:val="TAC"/>
            </w:pPr>
          </w:p>
        </w:tc>
        <w:tc>
          <w:tcPr>
            <w:tcW w:w="985" w:type="dxa"/>
            <w:vAlign w:val="center"/>
          </w:tcPr>
          <w:p w14:paraId="0ED1B66A" w14:textId="77777777" w:rsidR="007D1CBD" w:rsidRPr="00F95B02" w:rsidRDefault="007D1CBD" w:rsidP="0028628D">
            <w:pPr>
              <w:pStyle w:val="TAC"/>
              <w:rPr>
                <w:rFonts w:cs="Arial"/>
              </w:rPr>
            </w:pPr>
            <w:r w:rsidRPr="00F95B02">
              <w:t>Normal</w:t>
            </w:r>
          </w:p>
        </w:tc>
        <w:tc>
          <w:tcPr>
            <w:tcW w:w="1985" w:type="dxa"/>
            <w:vAlign w:val="center"/>
          </w:tcPr>
          <w:p w14:paraId="1E4FC213" w14:textId="77777777" w:rsidR="007D1CBD" w:rsidRPr="00F95B02" w:rsidRDefault="007D1CBD" w:rsidP="0028628D">
            <w:pPr>
              <w:pStyle w:val="TAC"/>
            </w:pPr>
            <w:r w:rsidRPr="00F95B02">
              <w:t>TDLA30-10 Low</w:t>
            </w:r>
          </w:p>
        </w:tc>
        <w:tc>
          <w:tcPr>
            <w:tcW w:w="1275" w:type="dxa"/>
            <w:vAlign w:val="center"/>
          </w:tcPr>
          <w:p w14:paraId="74D503E7" w14:textId="77777777" w:rsidR="007D1CBD" w:rsidRPr="00F95B02" w:rsidRDefault="007D1CBD" w:rsidP="0028628D">
            <w:pPr>
              <w:pStyle w:val="TAC"/>
            </w:pPr>
            <w:r w:rsidRPr="00F95B02">
              <w:t>70 %</w:t>
            </w:r>
          </w:p>
        </w:tc>
        <w:tc>
          <w:tcPr>
            <w:tcW w:w="1418" w:type="dxa"/>
            <w:vAlign w:val="center"/>
          </w:tcPr>
          <w:p w14:paraId="2B03AD2E" w14:textId="77777777" w:rsidR="007D1CBD" w:rsidRPr="00F95B02" w:rsidRDefault="007D1CBD" w:rsidP="0028628D">
            <w:pPr>
              <w:pStyle w:val="TAC"/>
            </w:pPr>
            <w:r w:rsidRPr="00F95B02">
              <w:rPr>
                <w:lang w:eastAsia="zh-CN"/>
              </w:rPr>
              <w:t>G-FR1-A5-9</w:t>
            </w:r>
          </w:p>
        </w:tc>
        <w:tc>
          <w:tcPr>
            <w:tcW w:w="1417" w:type="dxa"/>
          </w:tcPr>
          <w:p w14:paraId="471785B8" w14:textId="77777777" w:rsidR="007D1CBD" w:rsidRPr="00F95B02" w:rsidRDefault="007D1CBD" w:rsidP="0028628D">
            <w:pPr>
              <w:pStyle w:val="TAC"/>
            </w:pPr>
            <w:r w:rsidRPr="00F95B02">
              <w:t>pos1</w:t>
            </w:r>
          </w:p>
        </w:tc>
        <w:tc>
          <w:tcPr>
            <w:tcW w:w="1134" w:type="dxa"/>
          </w:tcPr>
          <w:p w14:paraId="6C71ACAC" w14:textId="77777777" w:rsidR="007D1CBD" w:rsidRPr="00F95B02" w:rsidRDefault="007D1CBD" w:rsidP="0028628D">
            <w:pPr>
              <w:pStyle w:val="TAC"/>
            </w:pPr>
            <w:r w:rsidRPr="00F95B02">
              <w:t>12.6</w:t>
            </w:r>
          </w:p>
        </w:tc>
      </w:tr>
      <w:tr w:rsidR="007D1CBD" w:rsidRPr="00E92A2E" w14:paraId="2F67987F" w14:textId="77777777" w:rsidTr="0028628D">
        <w:trPr>
          <w:cantSplit/>
          <w:jc w:val="center"/>
        </w:trPr>
        <w:tc>
          <w:tcPr>
            <w:tcW w:w="1007" w:type="dxa"/>
            <w:vMerge/>
          </w:tcPr>
          <w:p w14:paraId="1C4DC92C" w14:textId="77777777" w:rsidR="007D1CBD" w:rsidRPr="00E92A2E" w:rsidRDefault="007D1CBD" w:rsidP="0028628D">
            <w:pPr>
              <w:pStyle w:val="TAC"/>
            </w:pPr>
          </w:p>
        </w:tc>
        <w:tc>
          <w:tcPr>
            <w:tcW w:w="1093" w:type="dxa"/>
            <w:vMerge/>
            <w:tcBorders>
              <w:bottom w:val="single" w:sz="4" w:space="0" w:color="auto"/>
            </w:tcBorders>
          </w:tcPr>
          <w:p w14:paraId="6F2B69DC" w14:textId="77777777" w:rsidR="007D1CBD" w:rsidRPr="00E92A2E" w:rsidRDefault="007D1CBD" w:rsidP="0028628D">
            <w:pPr>
              <w:pStyle w:val="TAC"/>
            </w:pPr>
          </w:p>
        </w:tc>
        <w:tc>
          <w:tcPr>
            <w:tcW w:w="985" w:type="dxa"/>
            <w:vAlign w:val="center"/>
          </w:tcPr>
          <w:p w14:paraId="6F8904B2" w14:textId="77777777" w:rsidR="007D1CBD" w:rsidRPr="00F95B02" w:rsidRDefault="007D1CBD" w:rsidP="0028628D">
            <w:pPr>
              <w:pStyle w:val="TAC"/>
            </w:pPr>
            <w:r>
              <w:t>Normal</w:t>
            </w:r>
          </w:p>
        </w:tc>
        <w:tc>
          <w:tcPr>
            <w:tcW w:w="1985" w:type="dxa"/>
            <w:vAlign w:val="center"/>
          </w:tcPr>
          <w:p w14:paraId="76861087" w14:textId="77777777" w:rsidR="007D1CBD" w:rsidRPr="00F95B02" w:rsidRDefault="007D1CBD" w:rsidP="0028628D">
            <w:pPr>
              <w:pStyle w:val="TAC"/>
            </w:pPr>
            <w:r w:rsidRPr="00F95B02">
              <w:t>TDLA30-10 Low</w:t>
            </w:r>
          </w:p>
        </w:tc>
        <w:tc>
          <w:tcPr>
            <w:tcW w:w="1275" w:type="dxa"/>
            <w:vAlign w:val="center"/>
          </w:tcPr>
          <w:p w14:paraId="10351297" w14:textId="77777777" w:rsidR="007D1CBD" w:rsidRPr="00F95B02" w:rsidRDefault="007D1CBD" w:rsidP="0028628D">
            <w:pPr>
              <w:pStyle w:val="TAC"/>
            </w:pPr>
            <w:r w:rsidRPr="00F95B02">
              <w:t>70 %</w:t>
            </w:r>
          </w:p>
        </w:tc>
        <w:tc>
          <w:tcPr>
            <w:tcW w:w="1418" w:type="dxa"/>
            <w:vAlign w:val="center"/>
          </w:tcPr>
          <w:p w14:paraId="5F16F4F5" w14:textId="77777777" w:rsidR="007D1CBD" w:rsidRPr="00F95B02" w:rsidRDefault="007D1CBD" w:rsidP="0028628D">
            <w:pPr>
              <w:pStyle w:val="TAC"/>
              <w:rPr>
                <w:lang w:eastAsia="zh-CN"/>
              </w:rPr>
            </w:pPr>
            <w:r>
              <w:t>G-FR1-A9-2</w:t>
            </w:r>
          </w:p>
        </w:tc>
        <w:tc>
          <w:tcPr>
            <w:tcW w:w="1417" w:type="dxa"/>
          </w:tcPr>
          <w:p w14:paraId="0EC04D7F" w14:textId="77777777" w:rsidR="007D1CBD" w:rsidRPr="00F95B02" w:rsidRDefault="007D1CBD" w:rsidP="0028628D">
            <w:pPr>
              <w:pStyle w:val="TAC"/>
            </w:pPr>
            <w:r>
              <w:t>pos1</w:t>
            </w:r>
          </w:p>
        </w:tc>
        <w:tc>
          <w:tcPr>
            <w:tcW w:w="1134" w:type="dxa"/>
          </w:tcPr>
          <w:p w14:paraId="0269C999" w14:textId="77777777" w:rsidR="007D1CBD" w:rsidRPr="00F95B02" w:rsidRDefault="007D1CBD" w:rsidP="0028628D">
            <w:pPr>
              <w:pStyle w:val="TAC"/>
            </w:pPr>
            <w:r>
              <w:t>19.5</w:t>
            </w:r>
          </w:p>
        </w:tc>
      </w:tr>
      <w:tr w:rsidR="007D1CBD" w:rsidRPr="00E92A2E" w14:paraId="133DF6B7" w14:textId="77777777" w:rsidTr="0028628D">
        <w:trPr>
          <w:cantSplit/>
          <w:jc w:val="center"/>
        </w:trPr>
        <w:tc>
          <w:tcPr>
            <w:tcW w:w="1007" w:type="dxa"/>
            <w:vMerge/>
          </w:tcPr>
          <w:p w14:paraId="34521688" w14:textId="77777777" w:rsidR="007D1CBD" w:rsidRPr="00E92A2E" w:rsidRDefault="007D1CBD" w:rsidP="0028628D">
            <w:pPr>
              <w:pStyle w:val="TAC"/>
            </w:pPr>
          </w:p>
        </w:tc>
        <w:tc>
          <w:tcPr>
            <w:tcW w:w="1093" w:type="dxa"/>
            <w:tcBorders>
              <w:bottom w:val="nil"/>
            </w:tcBorders>
          </w:tcPr>
          <w:p w14:paraId="4C373A72" w14:textId="77777777" w:rsidR="007D1CBD" w:rsidRPr="00E92A2E" w:rsidRDefault="007D1CBD" w:rsidP="0028628D">
            <w:pPr>
              <w:pStyle w:val="TAC"/>
            </w:pPr>
          </w:p>
        </w:tc>
        <w:tc>
          <w:tcPr>
            <w:tcW w:w="985" w:type="dxa"/>
            <w:vAlign w:val="center"/>
          </w:tcPr>
          <w:p w14:paraId="7DC9F57C" w14:textId="77777777" w:rsidR="007D1CBD" w:rsidRPr="00F95B02" w:rsidRDefault="007D1CBD" w:rsidP="0028628D">
            <w:pPr>
              <w:pStyle w:val="TAC"/>
              <w:rPr>
                <w:rFonts w:cs="Arial"/>
              </w:rPr>
            </w:pPr>
            <w:r w:rsidRPr="00F95B02">
              <w:t>Normal</w:t>
            </w:r>
          </w:p>
        </w:tc>
        <w:tc>
          <w:tcPr>
            <w:tcW w:w="1985" w:type="dxa"/>
            <w:vAlign w:val="center"/>
          </w:tcPr>
          <w:p w14:paraId="47DBA097" w14:textId="77777777" w:rsidR="007D1CBD" w:rsidRPr="00F95B02" w:rsidRDefault="007D1CBD" w:rsidP="0028628D">
            <w:pPr>
              <w:pStyle w:val="TAC"/>
            </w:pPr>
            <w:r w:rsidRPr="00F95B02">
              <w:t>TDLB100-400 Low</w:t>
            </w:r>
          </w:p>
        </w:tc>
        <w:tc>
          <w:tcPr>
            <w:tcW w:w="1275" w:type="dxa"/>
            <w:vAlign w:val="center"/>
          </w:tcPr>
          <w:p w14:paraId="4FAC9526" w14:textId="77777777" w:rsidR="007D1CBD" w:rsidRPr="00F95B02" w:rsidRDefault="007D1CBD" w:rsidP="0028628D">
            <w:pPr>
              <w:pStyle w:val="TAC"/>
            </w:pPr>
            <w:r w:rsidRPr="00F95B02">
              <w:t>70 %</w:t>
            </w:r>
          </w:p>
        </w:tc>
        <w:tc>
          <w:tcPr>
            <w:tcW w:w="1418" w:type="dxa"/>
            <w:vAlign w:val="center"/>
          </w:tcPr>
          <w:p w14:paraId="2AE2B9E8" w14:textId="77777777" w:rsidR="007D1CBD" w:rsidRPr="00F95B02" w:rsidRDefault="007D1CBD" w:rsidP="0028628D">
            <w:pPr>
              <w:pStyle w:val="TAC"/>
            </w:pPr>
            <w:r w:rsidRPr="00F95B02">
              <w:rPr>
                <w:lang w:eastAsia="zh-CN"/>
              </w:rPr>
              <w:t>G-FR1-A3-9</w:t>
            </w:r>
          </w:p>
        </w:tc>
        <w:tc>
          <w:tcPr>
            <w:tcW w:w="1417" w:type="dxa"/>
          </w:tcPr>
          <w:p w14:paraId="5702D0B9" w14:textId="77777777" w:rsidR="007D1CBD" w:rsidRPr="00F95B02" w:rsidRDefault="007D1CBD" w:rsidP="0028628D">
            <w:pPr>
              <w:pStyle w:val="TAC"/>
            </w:pPr>
            <w:r w:rsidRPr="00F95B02">
              <w:t>pos1</w:t>
            </w:r>
          </w:p>
        </w:tc>
        <w:tc>
          <w:tcPr>
            <w:tcW w:w="1134" w:type="dxa"/>
          </w:tcPr>
          <w:p w14:paraId="220E2213" w14:textId="77777777" w:rsidR="007D1CBD" w:rsidRPr="00F95B02" w:rsidRDefault="007D1CBD" w:rsidP="0028628D">
            <w:pPr>
              <w:pStyle w:val="TAC"/>
            </w:pPr>
            <w:r w:rsidRPr="00F95B02">
              <w:t>-5.7</w:t>
            </w:r>
          </w:p>
        </w:tc>
      </w:tr>
      <w:tr w:rsidR="007D1CBD" w:rsidRPr="00E92A2E" w14:paraId="26F1C5D4" w14:textId="77777777" w:rsidTr="0028628D">
        <w:trPr>
          <w:cantSplit/>
          <w:jc w:val="center"/>
        </w:trPr>
        <w:tc>
          <w:tcPr>
            <w:tcW w:w="1007" w:type="dxa"/>
            <w:vMerge/>
            <w:vAlign w:val="center"/>
          </w:tcPr>
          <w:p w14:paraId="4B2E8CB7" w14:textId="77777777" w:rsidR="007D1CBD" w:rsidRPr="00E92A2E" w:rsidRDefault="007D1CBD" w:rsidP="0028628D">
            <w:pPr>
              <w:pStyle w:val="TAC"/>
            </w:pPr>
          </w:p>
        </w:tc>
        <w:tc>
          <w:tcPr>
            <w:tcW w:w="1093" w:type="dxa"/>
            <w:vMerge w:val="restart"/>
            <w:tcBorders>
              <w:top w:val="nil"/>
            </w:tcBorders>
            <w:vAlign w:val="center"/>
          </w:tcPr>
          <w:p w14:paraId="53D93833" w14:textId="77777777" w:rsidR="007D1CBD" w:rsidRPr="00E92A2E" w:rsidRDefault="007D1CBD" w:rsidP="0028628D">
            <w:pPr>
              <w:pStyle w:val="TAC"/>
            </w:pPr>
            <w:r w:rsidRPr="00F95B02">
              <w:t>4</w:t>
            </w:r>
          </w:p>
        </w:tc>
        <w:tc>
          <w:tcPr>
            <w:tcW w:w="985" w:type="dxa"/>
            <w:vAlign w:val="center"/>
          </w:tcPr>
          <w:p w14:paraId="4F4DCFB2" w14:textId="77777777" w:rsidR="007D1CBD" w:rsidRPr="00F95B02" w:rsidRDefault="007D1CBD" w:rsidP="0028628D">
            <w:pPr>
              <w:pStyle w:val="TAC"/>
              <w:rPr>
                <w:rFonts w:cs="Arial"/>
              </w:rPr>
            </w:pPr>
            <w:r w:rsidRPr="00F95B02">
              <w:t>Normal</w:t>
            </w:r>
          </w:p>
        </w:tc>
        <w:tc>
          <w:tcPr>
            <w:tcW w:w="1985" w:type="dxa"/>
            <w:vAlign w:val="center"/>
          </w:tcPr>
          <w:p w14:paraId="7725D154" w14:textId="77777777" w:rsidR="007D1CBD" w:rsidRPr="00F95B02" w:rsidRDefault="007D1CBD" w:rsidP="0028628D">
            <w:pPr>
              <w:pStyle w:val="TAC"/>
            </w:pPr>
            <w:r w:rsidRPr="00F95B02">
              <w:t>TDLC300-100 Low</w:t>
            </w:r>
          </w:p>
        </w:tc>
        <w:tc>
          <w:tcPr>
            <w:tcW w:w="1275" w:type="dxa"/>
            <w:vAlign w:val="center"/>
          </w:tcPr>
          <w:p w14:paraId="00DC726A" w14:textId="77777777" w:rsidR="007D1CBD" w:rsidRPr="00F95B02" w:rsidRDefault="007D1CBD" w:rsidP="0028628D">
            <w:pPr>
              <w:pStyle w:val="TAC"/>
            </w:pPr>
            <w:r w:rsidRPr="00F95B02">
              <w:t>70 %</w:t>
            </w:r>
          </w:p>
        </w:tc>
        <w:tc>
          <w:tcPr>
            <w:tcW w:w="1418" w:type="dxa"/>
            <w:vAlign w:val="center"/>
          </w:tcPr>
          <w:p w14:paraId="241DF964" w14:textId="77777777" w:rsidR="007D1CBD" w:rsidRPr="00F95B02" w:rsidRDefault="007D1CBD" w:rsidP="0028628D">
            <w:pPr>
              <w:pStyle w:val="TAC"/>
            </w:pPr>
            <w:r w:rsidRPr="00F95B02">
              <w:rPr>
                <w:lang w:eastAsia="zh-CN"/>
              </w:rPr>
              <w:t>G-FR1-A4-9</w:t>
            </w:r>
          </w:p>
        </w:tc>
        <w:tc>
          <w:tcPr>
            <w:tcW w:w="1417" w:type="dxa"/>
          </w:tcPr>
          <w:p w14:paraId="2CF5439A" w14:textId="77777777" w:rsidR="007D1CBD" w:rsidRPr="00F95B02" w:rsidRDefault="007D1CBD" w:rsidP="0028628D">
            <w:pPr>
              <w:pStyle w:val="TAC"/>
            </w:pPr>
            <w:r w:rsidRPr="00F95B02">
              <w:t>pos1</w:t>
            </w:r>
          </w:p>
        </w:tc>
        <w:tc>
          <w:tcPr>
            <w:tcW w:w="1134" w:type="dxa"/>
          </w:tcPr>
          <w:p w14:paraId="582F3ADB" w14:textId="77777777" w:rsidR="007D1CBD" w:rsidRPr="00F95B02" w:rsidRDefault="007D1CBD" w:rsidP="0028628D">
            <w:pPr>
              <w:pStyle w:val="TAC"/>
            </w:pPr>
            <w:r w:rsidRPr="00F95B02">
              <w:t>6.5</w:t>
            </w:r>
          </w:p>
        </w:tc>
      </w:tr>
      <w:tr w:rsidR="007D1CBD" w:rsidRPr="00E92A2E" w14:paraId="16674811" w14:textId="77777777" w:rsidTr="0028628D">
        <w:trPr>
          <w:cantSplit/>
          <w:jc w:val="center"/>
        </w:trPr>
        <w:tc>
          <w:tcPr>
            <w:tcW w:w="1007" w:type="dxa"/>
            <w:vMerge/>
          </w:tcPr>
          <w:p w14:paraId="243F2524" w14:textId="77777777" w:rsidR="007D1CBD" w:rsidRPr="00E92A2E" w:rsidRDefault="007D1CBD" w:rsidP="0028628D">
            <w:pPr>
              <w:pStyle w:val="TAC"/>
            </w:pPr>
          </w:p>
        </w:tc>
        <w:tc>
          <w:tcPr>
            <w:tcW w:w="1093" w:type="dxa"/>
            <w:vMerge/>
          </w:tcPr>
          <w:p w14:paraId="2580A8BA" w14:textId="77777777" w:rsidR="007D1CBD" w:rsidRPr="00E92A2E" w:rsidRDefault="007D1CBD" w:rsidP="0028628D">
            <w:pPr>
              <w:pStyle w:val="TAC"/>
            </w:pPr>
          </w:p>
        </w:tc>
        <w:tc>
          <w:tcPr>
            <w:tcW w:w="985" w:type="dxa"/>
            <w:vAlign w:val="center"/>
          </w:tcPr>
          <w:p w14:paraId="53D5A875" w14:textId="77777777" w:rsidR="007D1CBD" w:rsidRPr="00F95B02" w:rsidRDefault="007D1CBD" w:rsidP="0028628D">
            <w:pPr>
              <w:pStyle w:val="TAC"/>
              <w:rPr>
                <w:rFonts w:cs="Arial"/>
              </w:rPr>
            </w:pPr>
            <w:r w:rsidRPr="00F95B02">
              <w:t>Normal</w:t>
            </w:r>
          </w:p>
        </w:tc>
        <w:tc>
          <w:tcPr>
            <w:tcW w:w="1985" w:type="dxa"/>
            <w:vAlign w:val="center"/>
          </w:tcPr>
          <w:p w14:paraId="46AC75E2" w14:textId="77777777" w:rsidR="007D1CBD" w:rsidRPr="00F95B02" w:rsidRDefault="007D1CBD" w:rsidP="0028628D">
            <w:pPr>
              <w:pStyle w:val="TAC"/>
            </w:pPr>
            <w:r w:rsidRPr="00F95B02">
              <w:t>TDLA30-10 Low</w:t>
            </w:r>
          </w:p>
        </w:tc>
        <w:tc>
          <w:tcPr>
            <w:tcW w:w="1275" w:type="dxa"/>
            <w:vAlign w:val="center"/>
          </w:tcPr>
          <w:p w14:paraId="61332FB9" w14:textId="77777777" w:rsidR="007D1CBD" w:rsidRPr="00F95B02" w:rsidRDefault="007D1CBD" w:rsidP="0028628D">
            <w:pPr>
              <w:pStyle w:val="TAC"/>
            </w:pPr>
            <w:r w:rsidRPr="00F95B02">
              <w:t>70 %</w:t>
            </w:r>
          </w:p>
        </w:tc>
        <w:tc>
          <w:tcPr>
            <w:tcW w:w="1418" w:type="dxa"/>
            <w:vAlign w:val="center"/>
          </w:tcPr>
          <w:p w14:paraId="03BAB722" w14:textId="77777777" w:rsidR="007D1CBD" w:rsidRPr="00F95B02" w:rsidRDefault="007D1CBD" w:rsidP="0028628D">
            <w:pPr>
              <w:pStyle w:val="TAC"/>
            </w:pPr>
            <w:r w:rsidRPr="00F95B02">
              <w:rPr>
                <w:lang w:eastAsia="zh-CN"/>
              </w:rPr>
              <w:t>G-FR1-A5-9</w:t>
            </w:r>
          </w:p>
        </w:tc>
        <w:tc>
          <w:tcPr>
            <w:tcW w:w="1417" w:type="dxa"/>
          </w:tcPr>
          <w:p w14:paraId="2D104E8C" w14:textId="77777777" w:rsidR="007D1CBD" w:rsidRPr="00F95B02" w:rsidRDefault="007D1CBD" w:rsidP="0028628D">
            <w:pPr>
              <w:pStyle w:val="TAC"/>
            </w:pPr>
            <w:r w:rsidRPr="00F95B02">
              <w:t>pos1</w:t>
            </w:r>
          </w:p>
        </w:tc>
        <w:tc>
          <w:tcPr>
            <w:tcW w:w="1134" w:type="dxa"/>
          </w:tcPr>
          <w:p w14:paraId="65A2175D" w14:textId="77777777" w:rsidR="007D1CBD" w:rsidRPr="00F95B02" w:rsidRDefault="007D1CBD" w:rsidP="0028628D">
            <w:pPr>
              <w:pStyle w:val="TAC"/>
            </w:pPr>
            <w:r w:rsidRPr="00F95B02">
              <w:t>8.9</w:t>
            </w:r>
          </w:p>
        </w:tc>
      </w:tr>
      <w:tr w:rsidR="007D1CBD" w:rsidRPr="00E92A2E" w14:paraId="483703AB" w14:textId="77777777" w:rsidTr="0028628D">
        <w:trPr>
          <w:cantSplit/>
          <w:jc w:val="center"/>
        </w:trPr>
        <w:tc>
          <w:tcPr>
            <w:tcW w:w="1007" w:type="dxa"/>
            <w:vMerge/>
          </w:tcPr>
          <w:p w14:paraId="134482A1" w14:textId="77777777" w:rsidR="007D1CBD" w:rsidRPr="00E92A2E" w:rsidRDefault="007D1CBD" w:rsidP="0028628D">
            <w:pPr>
              <w:pStyle w:val="TAC"/>
            </w:pPr>
          </w:p>
        </w:tc>
        <w:tc>
          <w:tcPr>
            <w:tcW w:w="1093" w:type="dxa"/>
            <w:vMerge/>
            <w:tcBorders>
              <w:bottom w:val="single" w:sz="4" w:space="0" w:color="auto"/>
            </w:tcBorders>
          </w:tcPr>
          <w:p w14:paraId="465414C8" w14:textId="77777777" w:rsidR="007D1CBD" w:rsidRPr="00E92A2E" w:rsidRDefault="007D1CBD" w:rsidP="0028628D">
            <w:pPr>
              <w:pStyle w:val="TAC"/>
            </w:pPr>
          </w:p>
        </w:tc>
        <w:tc>
          <w:tcPr>
            <w:tcW w:w="985" w:type="dxa"/>
            <w:vAlign w:val="center"/>
          </w:tcPr>
          <w:p w14:paraId="22AE22A3" w14:textId="77777777" w:rsidR="007D1CBD" w:rsidRPr="00F95B02" w:rsidRDefault="007D1CBD" w:rsidP="0028628D">
            <w:pPr>
              <w:pStyle w:val="TAC"/>
            </w:pPr>
            <w:r>
              <w:t>Normal</w:t>
            </w:r>
          </w:p>
        </w:tc>
        <w:tc>
          <w:tcPr>
            <w:tcW w:w="1985" w:type="dxa"/>
            <w:vAlign w:val="center"/>
          </w:tcPr>
          <w:p w14:paraId="0D7382DC" w14:textId="77777777" w:rsidR="007D1CBD" w:rsidRPr="00F95B02" w:rsidRDefault="007D1CBD" w:rsidP="0028628D">
            <w:pPr>
              <w:pStyle w:val="TAC"/>
            </w:pPr>
            <w:r w:rsidRPr="00F95B02">
              <w:t>TDLA30-10 Low</w:t>
            </w:r>
          </w:p>
        </w:tc>
        <w:tc>
          <w:tcPr>
            <w:tcW w:w="1275" w:type="dxa"/>
            <w:vAlign w:val="center"/>
          </w:tcPr>
          <w:p w14:paraId="236FFBE1" w14:textId="77777777" w:rsidR="007D1CBD" w:rsidRPr="00F95B02" w:rsidRDefault="007D1CBD" w:rsidP="0028628D">
            <w:pPr>
              <w:pStyle w:val="TAC"/>
            </w:pPr>
            <w:r w:rsidRPr="00F95B02">
              <w:t>70 %</w:t>
            </w:r>
          </w:p>
        </w:tc>
        <w:tc>
          <w:tcPr>
            <w:tcW w:w="1418" w:type="dxa"/>
            <w:vAlign w:val="center"/>
          </w:tcPr>
          <w:p w14:paraId="1A1EA4EE" w14:textId="77777777" w:rsidR="007D1CBD" w:rsidRPr="00F95B02" w:rsidRDefault="007D1CBD" w:rsidP="0028628D">
            <w:pPr>
              <w:pStyle w:val="TAC"/>
              <w:rPr>
                <w:lang w:eastAsia="zh-CN"/>
              </w:rPr>
            </w:pPr>
            <w:r>
              <w:t>G-FR1-A9-2</w:t>
            </w:r>
          </w:p>
        </w:tc>
        <w:tc>
          <w:tcPr>
            <w:tcW w:w="1417" w:type="dxa"/>
          </w:tcPr>
          <w:p w14:paraId="24AA0F29" w14:textId="77777777" w:rsidR="007D1CBD" w:rsidRPr="00F95B02" w:rsidRDefault="007D1CBD" w:rsidP="0028628D">
            <w:pPr>
              <w:pStyle w:val="TAC"/>
            </w:pPr>
            <w:r>
              <w:t>pos1</w:t>
            </w:r>
          </w:p>
        </w:tc>
        <w:tc>
          <w:tcPr>
            <w:tcW w:w="1134" w:type="dxa"/>
          </w:tcPr>
          <w:p w14:paraId="2B14636D" w14:textId="77777777" w:rsidR="007D1CBD" w:rsidRPr="00F95B02" w:rsidRDefault="007D1CBD" w:rsidP="0028628D">
            <w:pPr>
              <w:pStyle w:val="TAC"/>
            </w:pPr>
            <w:r>
              <w:t>15.9</w:t>
            </w:r>
          </w:p>
        </w:tc>
      </w:tr>
      <w:tr w:rsidR="007D1CBD" w:rsidRPr="00E92A2E" w14:paraId="6169F975" w14:textId="77777777" w:rsidTr="0028628D">
        <w:trPr>
          <w:cantSplit/>
          <w:jc w:val="center"/>
        </w:trPr>
        <w:tc>
          <w:tcPr>
            <w:tcW w:w="1007" w:type="dxa"/>
            <w:vMerge/>
          </w:tcPr>
          <w:p w14:paraId="0194A45F" w14:textId="77777777" w:rsidR="007D1CBD" w:rsidRPr="00E92A2E" w:rsidRDefault="007D1CBD" w:rsidP="0028628D">
            <w:pPr>
              <w:pStyle w:val="TAC"/>
            </w:pPr>
          </w:p>
        </w:tc>
        <w:tc>
          <w:tcPr>
            <w:tcW w:w="1093" w:type="dxa"/>
            <w:tcBorders>
              <w:bottom w:val="nil"/>
            </w:tcBorders>
          </w:tcPr>
          <w:p w14:paraId="3E727D8B" w14:textId="77777777" w:rsidR="007D1CBD" w:rsidRPr="00E92A2E" w:rsidRDefault="007D1CBD" w:rsidP="0028628D">
            <w:pPr>
              <w:pStyle w:val="TAC"/>
            </w:pPr>
          </w:p>
        </w:tc>
        <w:tc>
          <w:tcPr>
            <w:tcW w:w="985" w:type="dxa"/>
            <w:vAlign w:val="center"/>
          </w:tcPr>
          <w:p w14:paraId="49471DB4" w14:textId="77777777" w:rsidR="007D1CBD" w:rsidRPr="00F95B02" w:rsidRDefault="007D1CBD" w:rsidP="0028628D">
            <w:pPr>
              <w:pStyle w:val="TAC"/>
              <w:rPr>
                <w:rFonts w:cs="Arial"/>
              </w:rPr>
            </w:pPr>
            <w:r w:rsidRPr="00F95B02">
              <w:t>Normal</w:t>
            </w:r>
          </w:p>
        </w:tc>
        <w:tc>
          <w:tcPr>
            <w:tcW w:w="1985" w:type="dxa"/>
            <w:vAlign w:val="center"/>
          </w:tcPr>
          <w:p w14:paraId="484B7063" w14:textId="77777777" w:rsidR="007D1CBD" w:rsidRPr="00F95B02" w:rsidRDefault="007D1CBD" w:rsidP="0028628D">
            <w:pPr>
              <w:pStyle w:val="TAC"/>
            </w:pPr>
            <w:r w:rsidRPr="00F95B02">
              <w:t>TDLB100-400 Low</w:t>
            </w:r>
          </w:p>
        </w:tc>
        <w:tc>
          <w:tcPr>
            <w:tcW w:w="1275" w:type="dxa"/>
            <w:vAlign w:val="center"/>
          </w:tcPr>
          <w:p w14:paraId="11235252" w14:textId="77777777" w:rsidR="007D1CBD" w:rsidRPr="00F95B02" w:rsidRDefault="007D1CBD" w:rsidP="0028628D">
            <w:pPr>
              <w:pStyle w:val="TAC"/>
            </w:pPr>
            <w:r w:rsidRPr="00F95B02">
              <w:t>70 %</w:t>
            </w:r>
          </w:p>
        </w:tc>
        <w:tc>
          <w:tcPr>
            <w:tcW w:w="1418" w:type="dxa"/>
            <w:vAlign w:val="center"/>
          </w:tcPr>
          <w:p w14:paraId="1319CACA" w14:textId="77777777" w:rsidR="007D1CBD" w:rsidRPr="00F95B02" w:rsidRDefault="007D1CBD" w:rsidP="0028628D">
            <w:pPr>
              <w:pStyle w:val="TAC"/>
            </w:pPr>
            <w:r w:rsidRPr="00F95B02">
              <w:rPr>
                <w:lang w:eastAsia="zh-CN"/>
              </w:rPr>
              <w:t>G-FR1-A3-9</w:t>
            </w:r>
          </w:p>
        </w:tc>
        <w:tc>
          <w:tcPr>
            <w:tcW w:w="1417" w:type="dxa"/>
          </w:tcPr>
          <w:p w14:paraId="5F85674C" w14:textId="77777777" w:rsidR="007D1CBD" w:rsidRPr="00F95B02" w:rsidRDefault="007D1CBD" w:rsidP="0028628D">
            <w:pPr>
              <w:pStyle w:val="TAC"/>
            </w:pPr>
            <w:r w:rsidRPr="00F95B02">
              <w:t>pos1</w:t>
            </w:r>
          </w:p>
        </w:tc>
        <w:tc>
          <w:tcPr>
            <w:tcW w:w="1134" w:type="dxa"/>
          </w:tcPr>
          <w:p w14:paraId="1BD8A621" w14:textId="77777777" w:rsidR="007D1CBD" w:rsidRPr="00F95B02" w:rsidRDefault="007D1CBD" w:rsidP="0028628D">
            <w:pPr>
              <w:pStyle w:val="TAC"/>
            </w:pPr>
            <w:r w:rsidRPr="00F95B02">
              <w:t>-9.0</w:t>
            </w:r>
          </w:p>
        </w:tc>
      </w:tr>
      <w:tr w:rsidR="007D1CBD" w:rsidRPr="00E92A2E" w14:paraId="6A75C3D0" w14:textId="77777777" w:rsidTr="0028628D">
        <w:trPr>
          <w:cantSplit/>
          <w:jc w:val="center"/>
        </w:trPr>
        <w:tc>
          <w:tcPr>
            <w:tcW w:w="1007" w:type="dxa"/>
            <w:vMerge/>
          </w:tcPr>
          <w:p w14:paraId="3993E38F" w14:textId="77777777" w:rsidR="007D1CBD" w:rsidRPr="00E92A2E" w:rsidRDefault="007D1CBD" w:rsidP="0028628D">
            <w:pPr>
              <w:pStyle w:val="TAC"/>
            </w:pPr>
          </w:p>
        </w:tc>
        <w:tc>
          <w:tcPr>
            <w:tcW w:w="1093" w:type="dxa"/>
            <w:vMerge w:val="restart"/>
            <w:tcBorders>
              <w:top w:val="nil"/>
            </w:tcBorders>
            <w:vAlign w:val="center"/>
          </w:tcPr>
          <w:p w14:paraId="798DA78F" w14:textId="77777777" w:rsidR="007D1CBD" w:rsidRPr="00E92A2E" w:rsidRDefault="007D1CBD" w:rsidP="0028628D">
            <w:pPr>
              <w:pStyle w:val="TAC"/>
            </w:pPr>
            <w:r w:rsidRPr="00F95B02">
              <w:t>8</w:t>
            </w:r>
          </w:p>
        </w:tc>
        <w:tc>
          <w:tcPr>
            <w:tcW w:w="985" w:type="dxa"/>
            <w:vAlign w:val="center"/>
          </w:tcPr>
          <w:p w14:paraId="4A620525" w14:textId="77777777" w:rsidR="007D1CBD" w:rsidRPr="00F95B02" w:rsidRDefault="007D1CBD" w:rsidP="0028628D">
            <w:pPr>
              <w:pStyle w:val="TAC"/>
              <w:rPr>
                <w:rFonts w:cs="Arial"/>
              </w:rPr>
            </w:pPr>
            <w:r w:rsidRPr="00F95B02">
              <w:t>Normal</w:t>
            </w:r>
          </w:p>
        </w:tc>
        <w:tc>
          <w:tcPr>
            <w:tcW w:w="1985" w:type="dxa"/>
            <w:vAlign w:val="center"/>
          </w:tcPr>
          <w:p w14:paraId="2D6C415F" w14:textId="77777777" w:rsidR="007D1CBD" w:rsidRPr="00F95B02" w:rsidRDefault="007D1CBD" w:rsidP="0028628D">
            <w:pPr>
              <w:pStyle w:val="TAC"/>
            </w:pPr>
            <w:r w:rsidRPr="00F95B02">
              <w:t>TDLC300-100 Low</w:t>
            </w:r>
          </w:p>
        </w:tc>
        <w:tc>
          <w:tcPr>
            <w:tcW w:w="1275" w:type="dxa"/>
            <w:vAlign w:val="center"/>
          </w:tcPr>
          <w:p w14:paraId="2D14A6B0" w14:textId="77777777" w:rsidR="007D1CBD" w:rsidRPr="00F95B02" w:rsidRDefault="007D1CBD" w:rsidP="0028628D">
            <w:pPr>
              <w:pStyle w:val="TAC"/>
            </w:pPr>
            <w:r w:rsidRPr="00F95B02">
              <w:t>70 %</w:t>
            </w:r>
          </w:p>
        </w:tc>
        <w:tc>
          <w:tcPr>
            <w:tcW w:w="1418" w:type="dxa"/>
            <w:vAlign w:val="center"/>
          </w:tcPr>
          <w:p w14:paraId="0C4B8B3A" w14:textId="77777777" w:rsidR="007D1CBD" w:rsidRPr="00F95B02" w:rsidRDefault="007D1CBD" w:rsidP="0028628D">
            <w:pPr>
              <w:pStyle w:val="TAC"/>
            </w:pPr>
            <w:r w:rsidRPr="00F95B02">
              <w:rPr>
                <w:lang w:eastAsia="zh-CN"/>
              </w:rPr>
              <w:t>G-FR1-A4-9</w:t>
            </w:r>
          </w:p>
        </w:tc>
        <w:tc>
          <w:tcPr>
            <w:tcW w:w="1417" w:type="dxa"/>
          </w:tcPr>
          <w:p w14:paraId="4928E904" w14:textId="77777777" w:rsidR="007D1CBD" w:rsidRPr="00F95B02" w:rsidRDefault="007D1CBD" w:rsidP="0028628D">
            <w:pPr>
              <w:pStyle w:val="TAC"/>
            </w:pPr>
            <w:r w:rsidRPr="00F95B02">
              <w:t>pos1</w:t>
            </w:r>
          </w:p>
        </w:tc>
        <w:tc>
          <w:tcPr>
            <w:tcW w:w="1134" w:type="dxa"/>
          </w:tcPr>
          <w:p w14:paraId="41801A17" w14:textId="77777777" w:rsidR="007D1CBD" w:rsidRPr="00F95B02" w:rsidRDefault="007D1CBD" w:rsidP="0028628D">
            <w:pPr>
              <w:pStyle w:val="TAC"/>
            </w:pPr>
            <w:r w:rsidRPr="00F95B02">
              <w:t>3.2</w:t>
            </w:r>
          </w:p>
        </w:tc>
      </w:tr>
      <w:tr w:rsidR="007D1CBD" w:rsidRPr="00E92A2E" w14:paraId="14D9595B" w14:textId="77777777" w:rsidTr="0028628D">
        <w:trPr>
          <w:cantSplit/>
          <w:jc w:val="center"/>
        </w:trPr>
        <w:tc>
          <w:tcPr>
            <w:tcW w:w="1007" w:type="dxa"/>
            <w:vMerge/>
          </w:tcPr>
          <w:p w14:paraId="42E5EC23" w14:textId="77777777" w:rsidR="007D1CBD" w:rsidRPr="00E92A2E" w:rsidRDefault="007D1CBD" w:rsidP="0028628D">
            <w:pPr>
              <w:pStyle w:val="TAC"/>
            </w:pPr>
          </w:p>
        </w:tc>
        <w:tc>
          <w:tcPr>
            <w:tcW w:w="1093" w:type="dxa"/>
            <w:vMerge/>
          </w:tcPr>
          <w:p w14:paraId="09A0D1EF" w14:textId="77777777" w:rsidR="007D1CBD" w:rsidRPr="00E92A2E" w:rsidRDefault="007D1CBD" w:rsidP="0028628D">
            <w:pPr>
              <w:pStyle w:val="TAC"/>
            </w:pPr>
          </w:p>
        </w:tc>
        <w:tc>
          <w:tcPr>
            <w:tcW w:w="985" w:type="dxa"/>
            <w:vAlign w:val="center"/>
          </w:tcPr>
          <w:p w14:paraId="79A281C8" w14:textId="77777777" w:rsidR="007D1CBD" w:rsidRPr="00F95B02" w:rsidRDefault="007D1CBD" w:rsidP="0028628D">
            <w:pPr>
              <w:pStyle w:val="TAC"/>
              <w:rPr>
                <w:rFonts w:cs="Arial"/>
              </w:rPr>
            </w:pPr>
            <w:r w:rsidRPr="00F95B02">
              <w:t>Normal</w:t>
            </w:r>
          </w:p>
        </w:tc>
        <w:tc>
          <w:tcPr>
            <w:tcW w:w="1985" w:type="dxa"/>
            <w:vAlign w:val="center"/>
          </w:tcPr>
          <w:p w14:paraId="6A59CC31" w14:textId="77777777" w:rsidR="007D1CBD" w:rsidRPr="00F95B02" w:rsidRDefault="007D1CBD" w:rsidP="0028628D">
            <w:pPr>
              <w:pStyle w:val="TAC"/>
            </w:pPr>
            <w:r w:rsidRPr="00F95B02">
              <w:t>TDLA30-10 Low</w:t>
            </w:r>
          </w:p>
        </w:tc>
        <w:tc>
          <w:tcPr>
            <w:tcW w:w="1275" w:type="dxa"/>
            <w:vAlign w:val="center"/>
          </w:tcPr>
          <w:p w14:paraId="11FB5B6E" w14:textId="77777777" w:rsidR="007D1CBD" w:rsidRPr="00F95B02" w:rsidRDefault="007D1CBD" w:rsidP="0028628D">
            <w:pPr>
              <w:pStyle w:val="TAC"/>
            </w:pPr>
            <w:r w:rsidRPr="00F95B02">
              <w:t>70 %</w:t>
            </w:r>
          </w:p>
        </w:tc>
        <w:tc>
          <w:tcPr>
            <w:tcW w:w="1418" w:type="dxa"/>
            <w:vAlign w:val="center"/>
          </w:tcPr>
          <w:p w14:paraId="72EF4674" w14:textId="77777777" w:rsidR="007D1CBD" w:rsidRPr="00F95B02" w:rsidRDefault="007D1CBD" w:rsidP="0028628D">
            <w:pPr>
              <w:pStyle w:val="TAC"/>
            </w:pPr>
            <w:r w:rsidRPr="00F95B02">
              <w:rPr>
                <w:lang w:eastAsia="zh-CN"/>
              </w:rPr>
              <w:t>G-FR1-A5-9</w:t>
            </w:r>
          </w:p>
        </w:tc>
        <w:tc>
          <w:tcPr>
            <w:tcW w:w="1417" w:type="dxa"/>
          </w:tcPr>
          <w:p w14:paraId="606EB285" w14:textId="77777777" w:rsidR="007D1CBD" w:rsidRPr="00F95B02" w:rsidRDefault="007D1CBD" w:rsidP="0028628D">
            <w:pPr>
              <w:pStyle w:val="TAC"/>
            </w:pPr>
            <w:r w:rsidRPr="00F95B02">
              <w:t>pos1</w:t>
            </w:r>
          </w:p>
        </w:tc>
        <w:tc>
          <w:tcPr>
            <w:tcW w:w="1134" w:type="dxa"/>
          </w:tcPr>
          <w:p w14:paraId="11C38531" w14:textId="77777777" w:rsidR="007D1CBD" w:rsidRPr="00F95B02" w:rsidRDefault="007D1CBD" w:rsidP="0028628D">
            <w:pPr>
              <w:pStyle w:val="TAC"/>
            </w:pPr>
            <w:r w:rsidRPr="00F95B02">
              <w:t>5.8</w:t>
            </w:r>
          </w:p>
        </w:tc>
      </w:tr>
      <w:tr w:rsidR="007D1CBD" w:rsidRPr="00E92A2E" w14:paraId="7692E40D" w14:textId="77777777" w:rsidTr="0028628D">
        <w:trPr>
          <w:cantSplit/>
          <w:jc w:val="center"/>
        </w:trPr>
        <w:tc>
          <w:tcPr>
            <w:tcW w:w="1007" w:type="dxa"/>
            <w:vMerge/>
            <w:tcBorders>
              <w:bottom w:val="single" w:sz="4" w:space="0" w:color="auto"/>
            </w:tcBorders>
          </w:tcPr>
          <w:p w14:paraId="7145C681" w14:textId="77777777" w:rsidR="007D1CBD" w:rsidRPr="00E92A2E" w:rsidRDefault="007D1CBD" w:rsidP="0028628D">
            <w:pPr>
              <w:pStyle w:val="TAC"/>
            </w:pPr>
          </w:p>
        </w:tc>
        <w:tc>
          <w:tcPr>
            <w:tcW w:w="1093" w:type="dxa"/>
            <w:vMerge/>
            <w:tcBorders>
              <w:bottom w:val="single" w:sz="4" w:space="0" w:color="auto"/>
            </w:tcBorders>
          </w:tcPr>
          <w:p w14:paraId="1CDD49E3" w14:textId="77777777" w:rsidR="007D1CBD" w:rsidRPr="00E92A2E" w:rsidRDefault="007D1CBD" w:rsidP="0028628D">
            <w:pPr>
              <w:pStyle w:val="TAC"/>
            </w:pPr>
          </w:p>
        </w:tc>
        <w:tc>
          <w:tcPr>
            <w:tcW w:w="985" w:type="dxa"/>
            <w:vAlign w:val="center"/>
          </w:tcPr>
          <w:p w14:paraId="7068493A" w14:textId="77777777" w:rsidR="007D1CBD" w:rsidRPr="00F95B02" w:rsidRDefault="007D1CBD" w:rsidP="0028628D">
            <w:pPr>
              <w:pStyle w:val="TAC"/>
            </w:pPr>
            <w:r>
              <w:t>Normal</w:t>
            </w:r>
          </w:p>
        </w:tc>
        <w:tc>
          <w:tcPr>
            <w:tcW w:w="1985" w:type="dxa"/>
            <w:vAlign w:val="center"/>
          </w:tcPr>
          <w:p w14:paraId="6BCE2603" w14:textId="77777777" w:rsidR="007D1CBD" w:rsidRPr="00F95B02" w:rsidRDefault="007D1CBD" w:rsidP="0028628D">
            <w:pPr>
              <w:pStyle w:val="TAC"/>
            </w:pPr>
            <w:r w:rsidRPr="00F95B02">
              <w:t>TDLA30-10 Low</w:t>
            </w:r>
          </w:p>
        </w:tc>
        <w:tc>
          <w:tcPr>
            <w:tcW w:w="1275" w:type="dxa"/>
            <w:vAlign w:val="center"/>
          </w:tcPr>
          <w:p w14:paraId="5E952950" w14:textId="77777777" w:rsidR="007D1CBD" w:rsidRPr="00F95B02" w:rsidRDefault="007D1CBD" w:rsidP="0028628D">
            <w:pPr>
              <w:pStyle w:val="TAC"/>
            </w:pPr>
            <w:r w:rsidRPr="00F95B02">
              <w:t>70 %</w:t>
            </w:r>
          </w:p>
        </w:tc>
        <w:tc>
          <w:tcPr>
            <w:tcW w:w="1418" w:type="dxa"/>
            <w:vAlign w:val="center"/>
          </w:tcPr>
          <w:p w14:paraId="1B5ED561" w14:textId="77777777" w:rsidR="007D1CBD" w:rsidRPr="00F95B02" w:rsidRDefault="007D1CBD" w:rsidP="0028628D">
            <w:pPr>
              <w:pStyle w:val="TAC"/>
              <w:rPr>
                <w:lang w:eastAsia="zh-CN"/>
              </w:rPr>
            </w:pPr>
            <w:r>
              <w:t>G-FR1-A9-2</w:t>
            </w:r>
          </w:p>
        </w:tc>
        <w:tc>
          <w:tcPr>
            <w:tcW w:w="1417" w:type="dxa"/>
          </w:tcPr>
          <w:p w14:paraId="202CB29F" w14:textId="77777777" w:rsidR="007D1CBD" w:rsidRPr="00F95B02" w:rsidRDefault="007D1CBD" w:rsidP="0028628D">
            <w:pPr>
              <w:pStyle w:val="TAC"/>
            </w:pPr>
            <w:r>
              <w:t>pos1</w:t>
            </w:r>
          </w:p>
        </w:tc>
        <w:tc>
          <w:tcPr>
            <w:tcW w:w="1134" w:type="dxa"/>
          </w:tcPr>
          <w:p w14:paraId="6DCD4311" w14:textId="77777777" w:rsidR="007D1CBD" w:rsidRPr="00F95B02" w:rsidRDefault="007D1CBD" w:rsidP="0028628D">
            <w:pPr>
              <w:pStyle w:val="TAC"/>
            </w:pPr>
            <w:r>
              <w:t>12.5</w:t>
            </w:r>
          </w:p>
        </w:tc>
      </w:tr>
      <w:tr w:rsidR="007D1CBD" w:rsidRPr="00E92A2E" w14:paraId="47E43F22" w14:textId="77777777" w:rsidTr="0028628D">
        <w:trPr>
          <w:cantSplit/>
          <w:jc w:val="center"/>
        </w:trPr>
        <w:tc>
          <w:tcPr>
            <w:tcW w:w="1007" w:type="dxa"/>
            <w:tcBorders>
              <w:bottom w:val="nil"/>
            </w:tcBorders>
          </w:tcPr>
          <w:p w14:paraId="7C43B0BE" w14:textId="77777777" w:rsidR="007D1CBD" w:rsidRPr="00E92A2E" w:rsidRDefault="007D1CBD" w:rsidP="0028628D">
            <w:pPr>
              <w:pStyle w:val="TAC"/>
            </w:pPr>
          </w:p>
        </w:tc>
        <w:tc>
          <w:tcPr>
            <w:tcW w:w="1093" w:type="dxa"/>
            <w:tcBorders>
              <w:bottom w:val="nil"/>
            </w:tcBorders>
            <w:vAlign w:val="center"/>
          </w:tcPr>
          <w:p w14:paraId="4BE06A20" w14:textId="77777777" w:rsidR="007D1CBD" w:rsidRPr="00E92A2E" w:rsidRDefault="007D1CBD" w:rsidP="0028628D">
            <w:pPr>
              <w:pStyle w:val="TAC"/>
            </w:pPr>
            <w:r w:rsidRPr="00F95B02">
              <w:t>2</w:t>
            </w:r>
          </w:p>
        </w:tc>
        <w:tc>
          <w:tcPr>
            <w:tcW w:w="985" w:type="dxa"/>
            <w:vAlign w:val="center"/>
          </w:tcPr>
          <w:p w14:paraId="7B542643" w14:textId="77777777" w:rsidR="007D1CBD" w:rsidRPr="00F95B02" w:rsidRDefault="007D1CBD" w:rsidP="0028628D">
            <w:pPr>
              <w:pStyle w:val="TAC"/>
              <w:rPr>
                <w:rFonts w:cs="Arial"/>
              </w:rPr>
            </w:pPr>
            <w:r w:rsidRPr="00F95B02">
              <w:t>Normal</w:t>
            </w:r>
          </w:p>
        </w:tc>
        <w:tc>
          <w:tcPr>
            <w:tcW w:w="1985" w:type="dxa"/>
            <w:vAlign w:val="center"/>
          </w:tcPr>
          <w:p w14:paraId="664CD3F8" w14:textId="77777777" w:rsidR="007D1CBD" w:rsidRPr="00F95B02" w:rsidRDefault="007D1CBD" w:rsidP="0028628D">
            <w:pPr>
              <w:pStyle w:val="TAC"/>
            </w:pPr>
            <w:r w:rsidRPr="00F95B02">
              <w:t>TDLB100-400 Low</w:t>
            </w:r>
          </w:p>
        </w:tc>
        <w:tc>
          <w:tcPr>
            <w:tcW w:w="1275" w:type="dxa"/>
            <w:vAlign w:val="center"/>
          </w:tcPr>
          <w:p w14:paraId="2C6CC635" w14:textId="77777777" w:rsidR="007D1CBD" w:rsidRPr="00F95B02" w:rsidRDefault="007D1CBD" w:rsidP="0028628D">
            <w:pPr>
              <w:pStyle w:val="TAC"/>
            </w:pPr>
            <w:r w:rsidRPr="00F95B02">
              <w:t>70 %</w:t>
            </w:r>
          </w:p>
        </w:tc>
        <w:tc>
          <w:tcPr>
            <w:tcW w:w="1418" w:type="dxa"/>
            <w:vAlign w:val="center"/>
          </w:tcPr>
          <w:p w14:paraId="63FCB56B" w14:textId="77777777" w:rsidR="007D1CBD" w:rsidRPr="00F95B02" w:rsidRDefault="007D1CBD" w:rsidP="0028628D">
            <w:pPr>
              <w:pStyle w:val="TAC"/>
            </w:pPr>
            <w:r w:rsidRPr="00F95B02">
              <w:rPr>
                <w:lang w:eastAsia="zh-CN"/>
              </w:rPr>
              <w:t>G-FR1-A3-23</w:t>
            </w:r>
          </w:p>
        </w:tc>
        <w:tc>
          <w:tcPr>
            <w:tcW w:w="1417" w:type="dxa"/>
          </w:tcPr>
          <w:p w14:paraId="70C8C5BA" w14:textId="77777777" w:rsidR="007D1CBD" w:rsidRPr="00F95B02" w:rsidRDefault="007D1CBD" w:rsidP="0028628D">
            <w:pPr>
              <w:pStyle w:val="TAC"/>
            </w:pPr>
            <w:r w:rsidRPr="00F95B02">
              <w:t>pos1</w:t>
            </w:r>
          </w:p>
        </w:tc>
        <w:tc>
          <w:tcPr>
            <w:tcW w:w="1134" w:type="dxa"/>
          </w:tcPr>
          <w:p w14:paraId="61565413" w14:textId="77777777" w:rsidR="007D1CBD" w:rsidRPr="00F95B02" w:rsidRDefault="007D1CBD" w:rsidP="0028628D">
            <w:pPr>
              <w:pStyle w:val="TAC"/>
            </w:pPr>
            <w:r w:rsidRPr="00F95B02">
              <w:t>2.0</w:t>
            </w:r>
          </w:p>
        </w:tc>
      </w:tr>
      <w:tr w:rsidR="007D1CBD" w:rsidRPr="00E92A2E" w14:paraId="23DC020D" w14:textId="77777777" w:rsidTr="0028628D">
        <w:trPr>
          <w:cantSplit/>
          <w:jc w:val="center"/>
        </w:trPr>
        <w:tc>
          <w:tcPr>
            <w:tcW w:w="1007" w:type="dxa"/>
            <w:tcBorders>
              <w:top w:val="nil"/>
              <w:bottom w:val="nil"/>
            </w:tcBorders>
          </w:tcPr>
          <w:p w14:paraId="1A56DA37" w14:textId="77777777" w:rsidR="007D1CBD" w:rsidRPr="00E92A2E" w:rsidRDefault="007D1CBD" w:rsidP="0028628D">
            <w:pPr>
              <w:pStyle w:val="TAC"/>
            </w:pPr>
          </w:p>
        </w:tc>
        <w:tc>
          <w:tcPr>
            <w:tcW w:w="1093" w:type="dxa"/>
            <w:tcBorders>
              <w:top w:val="nil"/>
              <w:bottom w:val="single" w:sz="4" w:space="0" w:color="auto"/>
            </w:tcBorders>
          </w:tcPr>
          <w:p w14:paraId="10FE21D0" w14:textId="77777777" w:rsidR="007D1CBD" w:rsidRPr="00E92A2E" w:rsidRDefault="007D1CBD" w:rsidP="0028628D">
            <w:pPr>
              <w:pStyle w:val="TAC"/>
            </w:pPr>
          </w:p>
        </w:tc>
        <w:tc>
          <w:tcPr>
            <w:tcW w:w="985" w:type="dxa"/>
            <w:vAlign w:val="center"/>
          </w:tcPr>
          <w:p w14:paraId="0063D406" w14:textId="77777777" w:rsidR="007D1CBD" w:rsidRPr="00F95B02" w:rsidRDefault="007D1CBD" w:rsidP="0028628D">
            <w:pPr>
              <w:pStyle w:val="TAC"/>
              <w:rPr>
                <w:rFonts w:cs="Arial"/>
              </w:rPr>
            </w:pPr>
            <w:r w:rsidRPr="00F95B02">
              <w:t>Normal</w:t>
            </w:r>
          </w:p>
        </w:tc>
        <w:tc>
          <w:tcPr>
            <w:tcW w:w="1985" w:type="dxa"/>
            <w:vAlign w:val="center"/>
          </w:tcPr>
          <w:p w14:paraId="10C9AB25" w14:textId="77777777" w:rsidR="007D1CBD" w:rsidRPr="00F95B02" w:rsidRDefault="007D1CBD" w:rsidP="0028628D">
            <w:pPr>
              <w:pStyle w:val="TAC"/>
            </w:pPr>
            <w:r w:rsidRPr="00F95B02">
              <w:t>TDLC300-100 Low</w:t>
            </w:r>
          </w:p>
        </w:tc>
        <w:tc>
          <w:tcPr>
            <w:tcW w:w="1275" w:type="dxa"/>
            <w:vAlign w:val="center"/>
          </w:tcPr>
          <w:p w14:paraId="23B7706E" w14:textId="77777777" w:rsidR="007D1CBD" w:rsidRPr="00F95B02" w:rsidRDefault="007D1CBD" w:rsidP="0028628D">
            <w:pPr>
              <w:pStyle w:val="TAC"/>
            </w:pPr>
            <w:r w:rsidRPr="00F95B02">
              <w:t>70 %</w:t>
            </w:r>
          </w:p>
        </w:tc>
        <w:tc>
          <w:tcPr>
            <w:tcW w:w="1418" w:type="dxa"/>
            <w:vAlign w:val="center"/>
          </w:tcPr>
          <w:p w14:paraId="4F60E077" w14:textId="77777777" w:rsidR="007D1CBD" w:rsidRPr="00F95B02" w:rsidRDefault="007D1CBD" w:rsidP="0028628D">
            <w:pPr>
              <w:pStyle w:val="TAC"/>
              <w:rPr>
                <w:lang w:eastAsia="zh-CN"/>
              </w:rPr>
            </w:pPr>
            <w:r w:rsidRPr="00F95B02">
              <w:rPr>
                <w:lang w:eastAsia="zh-CN"/>
              </w:rPr>
              <w:t>G-FR1-A4-23</w:t>
            </w:r>
          </w:p>
        </w:tc>
        <w:tc>
          <w:tcPr>
            <w:tcW w:w="1417" w:type="dxa"/>
          </w:tcPr>
          <w:p w14:paraId="52902399" w14:textId="77777777" w:rsidR="007D1CBD" w:rsidRPr="00F95B02" w:rsidRDefault="007D1CBD" w:rsidP="0028628D">
            <w:pPr>
              <w:pStyle w:val="TAC"/>
            </w:pPr>
            <w:r w:rsidRPr="00F95B02">
              <w:t>pos1</w:t>
            </w:r>
          </w:p>
        </w:tc>
        <w:tc>
          <w:tcPr>
            <w:tcW w:w="1134" w:type="dxa"/>
          </w:tcPr>
          <w:p w14:paraId="7EB293C6" w14:textId="77777777" w:rsidR="007D1CBD" w:rsidRPr="00F95B02" w:rsidRDefault="007D1CBD" w:rsidP="0028628D">
            <w:pPr>
              <w:pStyle w:val="TAC"/>
            </w:pPr>
            <w:r w:rsidRPr="00F95B02">
              <w:t>18.7</w:t>
            </w:r>
          </w:p>
        </w:tc>
      </w:tr>
      <w:tr w:rsidR="007D1CBD" w:rsidRPr="00E92A2E" w14:paraId="4280A5AF" w14:textId="77777777" w:rsidTr="0028628D">
        <w:trPr>
          <w:cantSplit/>
          <w:jc w:val="center"/>
        </w:trPr>
        <w:tc>
          <w:tcPr>
            <w:tcW w:w="1007" w:type="dxa"/>
            <w:tcBorders>
              <w:top w:val="nil"/>
              <w:bottom w:val="nil"/>
            </w:tcBorders>
            <w:vAlign w:val="center"/>
          </w:tcPr>
          <w:p w14:paraId="4A476E96" w14:textId="77777777" w:rsidR="007D1CBD" w:rsidRPr="00E92A2E" w:rsidRDefault="007D1CBD" w:rsidP="0028628D">
            <w:pPr>
              <w:pStyle w:val="TAC"/>
            </w:pPr>
            <w:r w:rsidRPr="00F95B02">
              <w:t>2</w:t>
            </w:r>
          </w:p>
        </w:tc>
        <w:tc>
          <w:tcPr>
            <w:tcW w:w="1093" w:type="dxa"/>
            <w:tcBorders>
              <w:top w:val="single" w:sz="4" w:space="0" w:color="auto"/>
              <w:bottom w:val="nil"/>
            </w:tcBorders>
            <w:vAlign w:val="center"/>
          </w:tcPr>
          <w:p w14:paraId="316A3D5F" w14:textId="77777777" w:rsidR="007D1CBD" w:rsidRPr="00E92A2E" w:rsidRDefault="007D1CBD" w:rsidP="0028628D">
            <w:pPr>
              <w:pStyle w:val="TAC"/>
            </w:pPr>
            <w:r w:rsidRPr="00F95B02">
              <w:t>4</w:t>
            </w:r>
          </w:p>
        </w:tc>
        <w:tc>
          <w:tcPr>
            <w:tcW w:w="985" w:type="dxa"/>
            <w:vAlign w:val="center"/>
          </w:tcPr>
          <w:p w14:paraId="53C126EC" w14:textId="77777777" w:rsidR="007D1CBD" w:rsidRPr="00F95B02" w:rsidRDefault="007D1CBD" w:rsidP="0028628D">
            <w:pPr>
              <w:pStyle w:val="TAC"/>
              <w:rPr>
                <w:rFonts w:cs="Arial"/>
              </w:rPr>
            </w:pPr>
            <w:r w:rsidRPr="00F95B02">
              <w:t>Normal</w:t>
            </w:r>
          </w:p>
        </w:tc>
        <w:tc>
          <w:tcPr>
            <w:tcW w:w="1985" w:type="dxa"/>
            <w:vAlign w:val="center"/>
          </w:tcPr>
          <w:p w14:paraId="33FF1B87" w14:textId="77777777" w:rsidR="007D1CBD" w:rsidRPr="00F95B02" w:rsidRDefault="007D1CBD" w:rsidP="0028628D">
            <w:pPr>
              <w:pStyle w:val="TAC"/>
            </w:pPr>
            <w:r w:rsidRPr="00F95B02">
              <w:t>TDLB100-400 Low</w:t>
            </w:r>
          </w:p>
        </w:tc>
        <w:tc>
          <w:tcPr>
            <w:tcW w:w="1275" w:type="dxa"/>
            <w:vAlign w:val="center"/>
          </w:tcPr>
          <w:p w14:paraId="5CCFE42E" w14:textId="77777777" w:rsidR="007D1CBD" w:rsidRPr="00F95B02" w:rsidRDefault="007D1CBD" w:rsidP="0028628D">
            <w:pPr>
              <w:pStyle w:val="TAC"/>
            </w:pPr>
            <w:r w:rsidRPr="00F95B02">
              <w:t>70 %</w:t>
            </w:r>
          </w:p>
        </w:tc>
        <w:tc>
          <w:tcPr>
            <w:tcW w:w="1418" w:type="dxa"/>
            <w:vAlign w:val="center"/>
          </w:tcPr>
          <w:p w14:paraId="2E71A642" w14:textId="77777777" w:rsidR="007D1CBD" w:rsidRPr="00F95B02" w:rsidRDefault="007D1CBD" w:rsidP="0028628D">
            <w:pPr>
              <w:pStyle w:val="TAC"/>
              <w:rPr>
                <w:lang w:eastAsia="zh-CN"/>
              </w:rPr>
            </w:pPr>
            <w:r w:rsidRPr="00F95B02">
              <w:rPr>
                <w:lang w:eastAsia="zh-CN"/>
              </w:rPr>
              <w:t>G-FR1-A3-23</w:t>
            </w:r>
          </w:p>
        </w:tc>
        <w:tc>
          <w:tcPr>
            <w:tcW w:w="1417" w:type="dxa"/>
          </w:tcPr>
          <w:p w14:paraId="5903FAE1" w14:textId="77777777" w:rsidR="007D1CBD" w:rsidRPr="00F95B02" w:rsidRDefault="007D1CBD" w:rsidP="0028628D">
            <w:pPr>
              <w:pStyle w:val="TAC"/>
            </w:pPr>
            <w:r w:rsidRPr="00F95B02">
              <w:t>pos1</w:t>
            </w:r>
          </w:p>
        </w:tc>
        <w:tc>
          <w:tcPr>
            <w:tcW w:w="1134" w:type="dxa"/>
          </w:tcPr>
          <w:p w14:paraId="08BC7FD4" w14:textId="77777777" w:rsidR="007D1CBD" w:rsidRPr="00F95B02" w:rsidRDefault="007D1CBD" w:rsidP="0028628D">
            <w:pPr>
              <w:pStyle w:val="TAC"/>
            </w:pPr>
            <w:r w:rsidRPr="00F95B02">
              <w:t>-2.3</w:t>
            </w:r>
          </w:p>
        </w:tc>
      </w:tr>
      <w:tr w:rsidR="007D1CBD" w:rsidRPr="00E92A2E" w14:paraId="718C8939" w14:textId="77777777" w:rsidTr="0028628D">
        <w:trPr>
          <w:cantSplit/>
          <w:jc w:val="center"/>
        </w:trPr>
        <w:tc>
          <w:tcPr>
            <w:tcW w:w="1007" w:type="dxa"/>
            <w:tcBorders>
              <w:top w:val="nil"/>
              <w:bottom w:val="nil"/>
            </w:tcBorders>
          </w:tcPr>
          <w:p w14:paraId="5C60F0DB" w14:textId="77777777" w:rsidR="007D1CBD" w:rsidRPr="00E92A2E" w:rsidRDefault="007D1CBD" w:rsidP="0028628D">
            <w:pPr>
              <w:pStyle w:val="TAC"/>
            </w:pPr>
          </w:p>
        </w:tc>
        <w:tc>
          <w:tcPr>
            <w:tcW w:w="1093" w:type="dxa"/>
            <w:tcBorders>
              <w:top w:val="nil"/>
              <w:bottom w:val="single" w:sz="4" w:space="0" w:color="auto"/>
            </w:tcBorders>
          </w:tcPr>
          <w:p w14:paraId="0E04E9F0" w14:textId="77777777" w:rsidR="007D1CBD" w:rsidRPr="00E92A2E" w:rsidRDefault="007D1CBD" w:rsidP="0028628D">
            <w:pPr>
              <w:pStyle w:val="TAC"/>
            </w:pPr>
          </w:p>
        </w:tc>
        <w:tc>
          <w:tcPr>
            <w:tcW w:w="985" w:type="dxa"/>
            <w:vAlign w:val="center"/>
          </w:tcPr>
          <w:p w14:paraId="6D8F50A3" w14:textId="77777777" w:rsidR="007D1CBD" w:rsidRPr="00F95B02" w:rsidRDefault="007D1CBD" w:rsidP="0028628D">
            <w:pPr>
              <w:pStyle w:val="TAC"/>
              <w:rPr>
                <w:rFonts w:cs="Arial"/>
              </w:rPr>
            </w:pPr>
            <w:r w:rsidRPr="00F95B02">
              <w:t>Normal</w:t>
            </w:r>
          </w:p>
        </w:tc>
        <w:tc>
          <w:tcPr>
            <w:tcW w:w="1985" w:type="dxa"/>
            <w:vAlign w:val="center"/>
          </w:tcPr>
          <w:p w14:paraId="2E155CC0" w14:textId="77777777" w:rsidR="007D1CBD" w:rsidRPr="00F95B02" w:rsidRDefault="007D1CBD" w:rsidP="0028628D">
            <w:pPr>
              <w:pStyle w:val="TAC"/>
            </w:pPr>
            <w:r w:rsidRPr="00F95B02">
              <w:t>TDLC300-100 Low</w:t>
            </w:r>
          </w:p>
        </w:tc>
        <w:tc>
          <w:tcPr>
            <w:tcW w:w="1275" w:type="dxa"/>
            <w:vAlign w:val="center"/>
          </w:tcPr>
          <w:p w14:paraId="0493FC02" w14:textId="77777777" w:rsidR="007D1CBD" w:rsidRPr="00F95B02" w:rsidRDefault="007D1CBD" w:rsidP="0028628D">
            <w:pPr>
              <w:pStyle w:val="TAC"/>
            </w:pPr>
            <w:r w:rsidRPr="00F95B02">
              <w:t>70 %</w:t>
            </w:r>
          </w:p>
        </w:tc>
        <w:tc>
          <w:tcPr>
            <w:tcW w:w="1418" w:type="dxa"/>
            <w:vAlign w:val="center"/>
          </w:tcPr>
          <w:p w14:paraId="3C378C6D" w14:textId="77777777" w:rsidR="007D1CBD" w:rsidRPr="00F95B02" w:rsidRDefault="007D1CBD" w:rsidP="0028628D">
            <w:pPr>
              <w:pStyle w:val="TAC"/>
              <w:rPr>
                <w:lang w:eastAsia="zh-CN"/>
              </w:rPr>
            </w:pPr>
            <w:r w:rsidRPr="00F95B02">
              <w:rPr>
                <w:lang w:eastAsia="zh-CN"/>
              </w:rPr>
              <w:t>G-FR1-A4-23</w:t>
            </w:r>
          </w:p>
        </w:tc>
        <w:tc>
          <w:tcPr>
            <w:tcW w:w="1417" w:type="dxa"/>
          </w:tcPr>
          <w:p w14:paraId="3A13182D" w14:textId="77777777" w:rsidR="007D1CBD" w:rsidRPr="00F95B02" w:rsidRDefault="007D1CBD" w:rsidP="0028628D">
            <w:pPr>
              <w:pStyle w:val="TAC"/>
            </w:pPr>
            <w:r w:rsidRPr="00F95B02">
              <w:t>pos1</w:t>
            </w:r>
          </w:p>
        </w:tc>
        <w:tc>
          <w:tcPr>
            <w:tcW w:w="1134" w:type="dxa"/>
          </w:tcPr>
          <w:p w14:paraId="09934361" w14:textId="77777777" w:rsidR="007D1CBD" w:rsidRPr="00F95B02" w:rsidRDefault="007D1CBD" w:rsidP="0028628D">
            <w:pPr>
              <w:pStyle w:val="TAC"/>
            </w:pPr>
            <w:r w:rsidRPr="00F95B02">
              <w:t>11.3</w:t>
            </w:r>
          </w:p>
        </w:tc>
      </w:tr>
      <w:tr w:rsidR="007D1CBD" w:rsidRPr="00E92A2E" w14:paraId="727FA451" w14:textId="77777777" w:rsidTr="0028628D">
        <w:trPr>
          <w:cantSplit/>
          <w:jc w:val="center"/>
        </w:trPr>
        <w:tc>
          <w:tcPr>
            <w:tcW w:w="1007" w:type="dxa"/>
            <w:tcBorders>
              <w:top w:val="nil"/>
              <w:bottom w:val="nil"/>
            </w:tcBorders>
          </w:tcPr>
          <w:p w14:paraId="37793742" w14:textId="77777777" w:rsidR="007D1CBD" w:rsidRPr="00E92A2E" w:rsidRDefault="007D1CBD" w:rsidP="0028628D">
            <w:pPr>
              <w:pStyle w:val="TAC"/>
            </w:pPr>
          </w:p>
        </w:tc>
        <w:tc>
          <w:tcPr>
            <w:tcW w:w="1093" w:type="dxa"/>
            <w:tcBorders>
              <w:top w:val="single" w:sz="4" w:space="0" w:color="auto"/>
              <w:bottom w:val="nil"/>
            </w:tcBorders>
            <w:vAlign w:val="center"/>
          </w:tcPr>
          <w:p w14:paraId="4049BA04" w14:textId="77777777" w:rsidR="007D1CBD" w:rsidRPr="00E92A2E" w:rsidRDefault="007D1CBD" w:rsidP="0028628D">
            <w:pPr>
              <w:pStyle w:val="TAC"/>
            </w:pPr>
            <w:r w:rsidRPr="00F95B02">
              <w:t>8</w:t>
            </w:r>
          </w:p>
        </w:tc>
        <w:tc>
          <w:tcPr>
            <w:tcW w:w="985" w:type="dxa"/>
            <w:vAlign w:val="center"/>
          </w:tcPr>
          <w:p w14:paraId="6771F987" w14:textId="77777777" w:rsidR="007D1CBD" w:rsidRPr="00F95B02" w:rsidRDefault="007D1CBD" w:rsidP="0028628D">
            <w:pPr>
              <w:pStyle w:val="TAC"/>
              <w:rPr>
                <w:rFonts w:cs="Arial"/>
              </w:rPr>
            </w:pPr>
            <w:r w:rsidRPr="00F95B02">
              <w:t>Normal</w:t>
            </w:r>
          </w:p>
        </w:tc>
        <w:tc>
          <w:tcPr>
            <w:tcW w:w="1985" w:type="dxa"/>
            <w:vAlign w:val="center"/>
          </w:tcPr>
          <w:p w14:paraId="1A7E943A" w14:textId="77777777" w:rsidR="007D1CBD" w:rsidRPr="00F95B02" w:rsidRDefault="007D1CBD" w:rsidP="0028628D">
            <w:pPr>
              <w:pStyle w:val="TAC"/>
            </w:pPr>
            <w:r w:rsidRPr="00F95B02">
              <w:t>TDLB100-400 Low</w:t>
            </w:r>
          </w:p>
        </w:tc>
        <w:tc>
          <w:tcPr>
            <w:tcW w:w="1275" w:type="dxa"/>
            <w:vAlign w:val="center"/>
          </w:tcPr>
          <w:p w14:paraId="050922EE" w14:textId="77777777" w:rsidR="007D1CBD" w:rsidRPr="00F95B02" w:rsidRDefault="007D1CBD" w:rsidP="0028628D">
            <w:pPr>
              <w:pStyle w:val="TAC"/>
            </w:pPr>
            <w:r w:rsidRPr="00F95B02">
              <w:t>70 %</w:t>
            </w:r>
          </w:p>
        </w:tc>
        <w:tc>
          <w:tcPr>
            <w:tcW w:w="1418" w:type="dxa"/>
            <w:vAlign w:val="center"/>
          </w:tcPr>
          <w:p w14:paraId="4A8DBE3B" w14:textId="77777777" w:rsidR="007D1CBD" w:rsidRPr="00F95B02" w:rsidRDefault="007D1CBD" w:rsidP="0028628D">
            <w:pPr>
              <w:pStyle w:val="TAC"/>
              <w:rPr>
                <w:lang w:eastAsia="zh-CN"/>
              </w:rPr>
            </w:pPr>
            <w:r w:rsidRPr="00F95B02">
              <w:rPr>
                <w:lang w:eastAsia="zh-CN"/>
              </w:rPr>
              <w:t>G-FR1-A3-23</w:t>
            </w:r>
          </w:p>
        </w:tc>
        <w:tc>
          <w:tcPr>
            <w:tcW w:w="1417" w:type="dxa"/>
          </w:tcPr>
          <w:p w14:paraId="3AC7B8FF" w14:textId="77777777" w:rsidR="007D1CBD" w:rsidRPr="00F95B02" w:rsidRDefault="007D1CBD" w:rsidP="0028628D">
            <w:pPr>
              <w:pStyle w:val="TAC"/>
            </w:pPr>
            <w:r w:rsidRPr="00F95B02">
              <w:t>pos1</w:t>
            </w:r>
          </w:p>
        </w:tc>
        <w:tc>
          <w:tcPr>
            <w:tcW w:w="1134" w:type="dxa"/>
          </w:tcPr>
          <w:p w14:paraId="1B10E721" w14:textId="77777777" w:rsidR="007D1CBD" w:rsidRPr="00F95B02" w:rsidRDefault="007D1CBD" w:rsidP="0028628D">
            <w:pPr>
              <w:pStyle w:val="TAC"/>
            </w:pPr>
            <w:r w:rsidRPr="00F95B02">
              <w:t>-5.2</w:t>
            </w:r>
          </w:p>
        </w:tc>
      </w:tr>
      <w:tr w:rsidR="007D1CBD" w:rsidRPr="00E92A2E" w14:paraId="4B21DDB0" w14:textId="77777777" w:rsidTr="0028628D">
        <w:trPr>
          <w:cantSplit/>
          <w:jc w:val="center"/>
        </w:trPr>
        <w:tc>
          <w:tcPr>
            <w:tcW w:w="1007" w:type="dxa"/>
            <w:tcBorders>
              <w:top w:val="nil"/>
            </w:tcBorders>
          </w:tcPr>
          <w:p w14:paraId="25CFB4A2" w14:textId="77777777" w:rsidR="007D1CBD" w:rsidRPr="00E92A2E" w:rsidRDefault="007D1CBD" w:rsidP="0028628D">
            <w:pPr>
              <w:pStyle w:val="TAC"/>
            </w:pPr>
          </w:p>
        </w:tc>
        <w:tc>
          <w:tcPr>
            <w:tcW w:w="1093" w:type="dxa"/>
            <w:tcBorders>
              <w:top w:val="nil"/>
            </w:tcBorders>
          </w:tcPr>
          <w:p w14:paraId="2C517269" w14:textId="77777777" w:rsidR="007D1CBD" w:rsidRPr="00E92A2E" w:rsidRDefault="007D1CBD" w:rsidP="0028628D">
            <w:pPr>
              <w:pStyle w:val="TAC"/>
            </w:pPr>
          </w:p>
        </w:tc>
        <w:tc>
          <w:tcPr>
            <w:tcW w:w="985" w:type="dxa"/>
            <w:vAlign w:val="center"/>
          </w:tcPr>
          <w:p w14:paraId="4B9EEB87" w14:textId="77777777" w:rsidR="007D1CBD" w:rsidRPr="00F95B02" w:rsidRDefault="007D1CBD" w:rsidP="0028628D">
            <w:pPr>
              <w:pStyle w:val="TAC"/>
              <w:rPr>
                <w:rFonts w:cs="Arial"/>
              </w:rPr>
            </w:pPr>
            <w:r w:rsidRPr="00F95B02">
              <w:t>Normal</w:t>
            </w:r>
          </w:p>
        </w:tc>
        <w:tc>
          <w:tcPr>
            <w:tcW w:w="1985" w:type="dxa"/>
            <w:vAlign w:val="center"/>
          </w:tcPr>
          <w:p w14:paraId="2ABE7B87" w14:textId="77777777" w:rsidR="007D1CBD" w:rsidRPr="00F95B02" w:rsidRDefault="007D1CBD" w:rsidP="0028628D">
            <w:pPr>
              <w:pStyle w:val="TAC"/>
            </w:pPr>
            <w:r w:rsidRPr="00F95B02">
              <w:t>TDLC300-100 Low</w:t>
            </w:r>
          </w:p>
        </w:tc>
        <w:tc>
          <w:tcPr>
            <w:tcW w:w="1275" w:type="dxa"/>
            <w:vAlign w:val="center"/>
          </w:tcPr>
          <w:p w14:paraId="6895A994" w14:textId="77777777" w:rsidR="007D1CBD" w:rsidRPr="00F95B02" w:rsidRDefault="007D1CBD" w:rsidP="0028628D">
            <w:pPr>
              <w:pStyle w:val="TAC"/>
            </w:pPr>
            <w:r w:rsidRPr="00F95B02">
              <w:t>70 %</w:t>
            </w:r>
          </w:p>
        </w:tc>
        <w:tc>
          <w:tcPr>
            <w:tcW w:w="1418" w:type="dxa"/>
            <w:vAlign w:val="center"/>
          </w:tcPr>
          <w:p w14:paraId="5097942B" w14:textId="77777777" w:rsidR="007D1CBD" w:rsidRPr="00F95B02" w:rsidRDefault="007D1CBD" w:rsidP="0028628D">
            <w:pPr>
              <w:pStyle w:val="TAC"/>
              <w:rPr>
                <w:lang w:eastAsia="zh-CN"/>
              </w:rPr>
            </w:pPr>
            <w:r w:rsidRPr="00F95B02">
              <w:rPr>
                <w:lang w:eastAsia="zh-CN"/>
              </w:rPr>
              <w:t>G-FR1-A4-23</w:t>
            </w:r>
          </w:p>
        </w:tc>
        <w:tc>
          <w:tcPr>
            <w:tcW w:w="1417" w:type="dxa"/>
          </w:tcPr>
          <w:p w14:paraId="621C03B2" w14:textId="77777777" w:rsidR="007D1CBD" w:rsidRPr="00F95B02" w:rsidRDefault="007D1CBD" w:rsidP="0028628D">
            <w:pPr>
              <w:pStyle w:val="TAC"/>
            </w:pPr>
            <w:r w:rsidRPr="00F95B02">
              <w:t>pos1</w:t>
            </w:r>
          </w:p>
        </w:tc>
        <w:tc>
          <w:tcPr>
            <w:tcW w:w="1134" w:type="dxa"/>
          </w:tcPr>
          <w:p w14:paraId="67C6A7D7" w14:textId="77777777" w:rsidR="007D1CBD" w:rsidRPr="00F95B02" w:rsidRDefault="007D1CBD" w:rsidP="0028628D">
            <w:pPr>
              <w:pStyle w:val="TAC"/>
            </w:pPr>
            <w:r w:rsidRPr="00F95B02">
              <w:t>7.0</w:t>
            </w:r>
          </w:p>
        </w:tc>
      </w:tr>
    </w:tbl>
    <w:p w14:paraId="6D428911" w14:textId="77777777" w:rsidR="007D1CBD" w:rsidRPr="00F95B02" w:rsidRDefault="007D1CBD" w:rsidP="007D1CBD">
      <w:pPr>
        <w:rPr>
          <w:rFonts w:eastAsia="Malgun Gothic"/>
          <w:lang w:eastAsia="zh-CN"/>
        </w:rPr>
      </w:pPr>
    </w:p>
    <w:p w14:paraId="2C91531A" w14:textId="77777777" w:rsidR="007D1CBD" w:rsidRDefault="007D1CBD" w:rsidP="007D1CBD">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0A6956B8" w14:textId="77777777" w:rsidTr="0028628D">
        <w:trPr>
          <w:gridAfter w:val="1"/>
          <w:wAfter w:w="6" w:type="dxa"/>
          <w:cantSplit/>
          <w:jc w:val="center"/>
        </w:trPr>
        <w:tc>
          <w:tcPr>
            <w:tcW w:w="1008" w:type="dxa"/>
            <w:tcBorders>
              <w:bottom w:val="single" w:sz="4" w:space="0" w:color="auto"/>
            </w:tcBorders>
          </w:tcPr>
          <w:p w14:paraId="5E2DE515" w14:textId="77777777" w:rsidR="007D1CBD" w:rsidRPr="00E92A2E" w:rsidRDefault="007D1CBD" w:rsidP="0028628D">
            <w:pPr>
              <w:pStyle w:val="TAH"/>
            </w:pPr>
            <w:r w:rsidRPr="00E92A2E">
              <w:t>Number of TX antennas</w:t>
            </w:r>
          </w:p>
        </w:tc>
        <w:tc>
          <w:tcPr>
            <w:tcW w:w="1092" w:type="dxa"/>
            <w:tcBorders>
              <w:bottom w:val="single" w:sz="4" w:space="0" w:color="auto"/>
            </w:tcBorders>
          </w:tcPr>
          <w:p w14:paraId="21BA5243" w14:textId="77777777" w:rsidR="007D1CBD" w:rsidRPr="00E92A2E" w:rsidRDefault="007D1CBD" w:rsidP="0028628D">
            <w:pPr>
              <w:pStyle w:val="TAH"/>
            </w:pPr>
            <w:r w:rsidRPr="00E92A2E">
              <w:t>Number of RX antennas</w:t>
            </w:r>
          </w:p>
        </w:tc>
        <w:tc>
          <w:tcPr>
            <w:tcW w:w="986" w:type="dxa"/>
          </w:tcPr>
          <w:p w14:paraId="03F2A2F2" w14:textId="77777777" w:rsidR="007D1CBD" w:rsidRPr="00E92A2E" w:rsidRDefault="007D1CBD" w:rsidP="0028628D">
            <w:pPr>
              <w:pStyle w:val="TAH"/>
            </w:pPr>
            <w:r w:rsidRPr="00E92A2E">
              <w:t>Cyclic prefix</w:t>
            </w:r>
          </w:p>
        </w:tc>
        <w:tc>
          <w:tcPr>
            <w:tcW w:w="1985" w:type="dxa"/>
          </w:tcPr>
          <w:p w14:paraId="0E61BFC9"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7073964" w14:textId="77777777" w:rsidR="007D1CBD" w:rsidRPr="00E92A2E" w:rsidRDefault="007D1CBD" w:rsidP="0028628D">
            <w:pPr>
              <w:pStyle w:val="TAH"/>
            </w:pPr>
            <w:r w:rsidRPr="00E92A2E">
              <w:t>Fraction of maximum throughput</w:t>
            </w:r>
          </w:p>
        </w:tc>
        <w:tc>
          <w:tcPr>
            <w:tcW w:w="1418" w:type="dxa"/>
          </w:tcPr>
          <w:p w14:paraId="4B319415" w14:textId="77777777" w:rsidR="007D1CBD" w:rsidRPr="00E92A2E" w:rsidRDefault="007D1CBD" w:rsidP="0028628D">
            <w:pPr>
              <w:pStyle w:val="TAH"/>
            </w:pPr>
            <w:r w:rsidRPr="00E92A2E">
              <w:t>FRC</w:t>
            </w:r>
            <w:r w:rsidRPr="00E92A2E">
              <w:br/>
              <w:t>(Annex A)</w:t>
            </w:r>
          </w:p>
        </w:tc>
        <w:tc>
          <w:tcPr>
            <w:tcW w:w="1417" w:type="dxa"/>
          </w:tcPr>
          <w:p w14:paraId="480AD2E7" w14:textId="77777777" w:rsidR="007D1CBD" w:rsidRPr="00E92A2E" w:rsidRDefault="007D1CBD" w:rsidP="0028628D">
            <w:pPr>
              <w:pStyle w:val="TAH"/>
            </w:pPr>
            <w:r w:rsidRPr="00E92A2E">
              <w:t>Additional DM-RS position</w:t>
            </w:r>
          </w:p>
        </w:tc>
        <w:tc>
          <w:tcPr>
            <w:tcW w:w="1133" w:type="dxa"/>
          </w:tcPr>
          <w:p w14:paraId="6249C99F" w14:textId="77777777" w:rsidR="007D1CBD" w:rsidRPr="00E92A2E" w:rsidRDefault="007D1CBD" w:rsidP="0028628D">
            <w:pPr>
              <w:pStyle w:val="TAH"/>
            </w:pPr>
            <w:r w:rsidRPr="00E92A2E">
              <w:t>SNR</w:t>
            </w:r>
          </w:p>
          <w:p w14:paraId="43C8D392" w14:textId="77777777" w:rsidR="007D1CBD" w:rsidRPr="00E92A2E" w:rsidRDefault="007D1CBD" w:rsidP="0028628D">
            <w:pPr>
              <w:pStyle w:val="TAH"/>
            </w:pPr>
            <w:r w:rsidRPr="00E92A2E">
              <w:t>(dB)</w:t>
            </w:r>
          </w:p>
        </w:tc>
      </w:tr>
      <w:tr w:rsidR="007D1CBD" w:rsidRPr="00E92A2E" w14:paraId="307A04E9" w14:textId="77777777" w:rsidTr="0028628D">
        <w:trPr>
          <w:gridAfter w:val="1"/>
          <w:wAfter w:w="6" w:type="dxa"/>
          <w:cantSplit/>
          <w:jc w:val="center"/>
        </w:trPr>
        <w:tc>
          <w:tcPr>
            <w:tcW w:w="1008" w:type="dxa"/>
            <w:tcBorders>
              <w:bottom w:val="nil"/>
            </w:tcBorders>
          </w:tcPr>
          <w:p w14:paraId="063079AF" w14:textId="77777777" w:rsidR="007D1CBD" w:rsidRPr="00E92A2E" w:rsidRDefault="007D1CBD" w:rsidP="0028628D">
            <w:pPr>
              <w:pStyle w:val="TAC"/>
            </w:pPr>
          </w:p>
        </w:tc>
        <w:tc>
          <w:tcPr>
            <w:tcW w:w="1092" w:type="dxa"/>
            <w:tcBorders>
              <w:bottom w:val="nil"/>
            </w:tcBorders>
          </w:tcPr>
          <w:p w14:paraId="0CB8E1D4" w14:textId="77777777" w:rsidR="007D1CBD" w:rsidRPr="00E92A2E" w:rsidRDefault="007D1CBD" w:rsidP="0028628D">
            <w:pPr>
              <w:pStyle w:val="TAC"/>
            </w:pPr>
          </w:p>
        </w:tc>
        <w:tc>
          <w:tcPr>
            <w:tcW w:w="986" w:type="dxa"/>
            <w:vAlign w:val="center"/>
          </w:tcPr>
          <w:p w14:paraId="2BBC3EC9" w14:textId="77777777" w:rsidR="007D1CBD" w:rsidRPr="00E92A2E" w:rsidRDefault="007D1CBD" w:rsidP="0028628D">
            <w:pPr>
              <w:pStyle w:val="TAC"/>
            </w:pPr>
            <w:r w:rsidRPr="00F95B02">
              <w:t>Normal</w:t>
            </w:r>
          </w:p>
        </w:tc>
        <w:tc>
          <w:tcPr>
            <w:tcW w:w="1985" w:type="dxa"/>
            <w:vAlign w:val="center"/>
          </w:tcPr>
          <w:p w14:paraId="6FC16468" w14:textId="77777777" w:rsidR="007D1CBD" w:rsidRPr="00E92A2E" w:rsidRDefault="007D1CBD" w:rsidP="0028628D">
            <w:pPr>
              <w:pStyle w:val="TAC"/>
            </w:pPr>
            <w:r w:rsidRPr="00F95B02">
              <w:t>TDLB100-400 Low</w:t>
            </w:r>
          </w:p>
        </w:tc>
        <w:tc>
          <w:tcPr>
            <w:tcW w:w="1275" w:type="dxa"/>
            <w:vAlign w:val="center"/>
          </w:tcPr>
          <w:p w14:paraId="6935DD3E" w14:textId="77777777" w:rsidR="007D1CBD" w:rsidRPr="00E92A2E" w:rsidRDefault="007D1CBD" w:rsidP="0028628D">
            <w:pPr>
              <w:pStyle w:val="TAC"/>
            </w:pPr>
            <w:r w:rsidRPr="00F95B02">
              <w:t>70 %</w:t>
            </w:r>
          </w:p>
        </w:tc>
        <w:tc>
          <w:tcPr>
            <w:tcW w:w="1418" w:type="dxa"/>
            <w:vAlign w:val="center"/>
          </w:tcPr>
          <w:p w14:paraId="52759047" w14:textId="77777777" w:rsidR="007D1CBD" w:rsidRPr="00E92A2E" w:rsidRDefault="007D1CBD" w:rsidP="0028628D">
            <w:pPr>
              <w:pStyle w:val="TAC"/>
            </w:pPr>
            <w:r w:rsidRPr="00F95B02">
              <w:rPr>
                <w:lang w:eastAsia="zh-CN"/>
              </w:rPr>
              <w:t>G-FR1-A3-10</w:t>
            </w:r>
          </w:p>
        </w:tc>
        <w:tc>
          <w:tcPr>
            <w:tcW w:w="1417" w:type="dxa"/>
          </w:tcPr>
          <w:p w14:paraId="032CDE32" w14:textId="77777777" w:rsidR="007D1CBD" w:rsidRPr="00E92A2E" w:rsidRDefault="007D1CBD" w:rsidP="0028628D">
            <w:pPr>
              <w:pStyle w:val="TAC"/>
            </w:pPr>
            <w:r w:rsidRPr="00F95B02">
              <w:t>pos1</w:t>
            </w:r>
          </w:p>
        </w:tc>
        <w:tc>
          <w:tcPr>
            <w:tcW w:w="1133" w:type="dxa"/>
          </w:tcPr>
          <w:p w14:paraId="6B54D4F1" w14:textId="77777777" w:rsidR="007D1CBD" w:rsidRPr="00E92A2E" w:rsidRDefault="007D1CBD" w:rsidP="0028628D">
            <w:pPr>
              <w:pStyle w:val="TAC"/>
            </w:pPr>
            <w:r w:rsidRPr="00F95B02">
              <w:t>-2.1</w:t>
            </w:r>
          </w:p>
        </w:tc>
      </w:tr>
      <w:tr w:rsidR="007D1CBD" w:rsidRPr="00E92A2E" w14:paraId="7D0F3E7B" w14:textId="77777777" w:rsidTr="0028628D">
        <w:trPr>
          <w:gridAfter w:val="1"/>
          <w:wAfter w:w="6" w:type="dxa"/>
          <w:cantSplit/>
          <w:jc w:val="center"/>
        </w:trPr>
        <w:tc>
          <w:tcPr>
            <w:tcW w:w="1008" w:type="dxa"/>
            <w:tcBorders>
              <w:top w:val="nil"/>
              <w:bottom w:val="nil"/>
            </w:tcBorders>
          </w:tcPr>
          <w:p w14:paraId="541B23A7" w14:textId="77777777" w:rsidR="007D1CBD" w:rsidRPr="00E92A2E" w:rsidRDefault="007D1CBD" w:rsidP="0028628D">
            <w:pPr>
              <w:pStyle w:val="TAC"/>
            </w:pPr>
          </w:p>
        </w:tc>
        <w:tc>
          <w:tcPr>
            <w:tcW w:w="1092" w:type="dxa"/>
            <w:tcBorders>
              <w:top w:val="nil"/>
              <w:bottom w:val="nil"/>
            </w:tcBorders>
            <w:vAlign w:val="center"/>
          </w:tcPr>
          <w:p w14:paraId="3033A2AC" w14:textId="77777777" w:rsidR="007D1CBD" w:rsidRPr="00E92A2E" w:rsidRDefault="007D1CBD" w:rsidP="0028628D">
            <w:pPr>
              <w:pStyle w:val="TAC"/>
            </w:pPr>
            <w:r w:rsidRPr="00F95B02">
              <w:t>2</w:t>
            </w:r>
          </w:p>
        </w:tc>
        <w:tc>
          <w:tcPr>
            <w:tcW w:w="986" w:type="dxa"/>
            <w:vAlign w:val="center"/>
          </w:tcPr>
          <w:p w14:paraId="47F474A1" w14:textId="77777777" w:rsidR="007D1CBD" w:rsidRPr="00F95B02" w:rsidRDefault="007D1CBD" w:rsidP="0028628D">
            <w:pPr>
              <w:pStyle w:val="TAC"/>
              <w:rPr>
                <w:rFonts w:cs="Arial"/>
              </w:rPr>
            </w:pPr>
            <w:r w:rsidRPr="00F95B02">
              <w:t>Normal</w:t>
            </w:r>
          </w:p>
        </w:tc>
        <w:tc>
          <w:tcPr>
            <w:tcW w:w="1985" w:type="dxa"/>
            <w:vAlign w:val="center"/>
          </w:tcPr>
          <w:p w14:paraId="082B1DA8" w14:textId="77777777" w:rsidR="007D1CBD" w:rsidRPr="00F95B02" w:rsidRDefault="007D1CBD" w:rsidP="0028628D">
            <w:pPr>
              <w:pStyle w:val="TAC"/>
            </w:pPr>
            <w:r w:rsidRPr="00F95B02">
              <w:t>TDLC300-100 Low</w:t>
            </w:r>
          </w:p>
        </w:tc>
        <w:tc>
          <w:tcPr>
            <w:tcW w:w="1275" w:type="dxa"/>
            <w:vAlign w:val="center"/>
          </w:tcPr>
          <w:p w14:paraId="791D6F59" w14:textId="77777777" w:rsidR="007D1CBD" w:rsidRPr="00F95B02" w:rsidRDefault="007D1CBD" w:rsidP="0028628D">
            <w:pPr>
              <w:pStyle w:val="TAC"/>
            </w:pPr>
            <w:r w:rsidRPr="00F95B02">
              <w:t>70 %</w:t>
            </w:r>
          </w:p>
        </w:tc>
        <w:tc>
          <w:tcPr>
            <w:tcW w:w="1418" w:type="dxa"/>
            <w:vAlign w:val="center"/>
          </w:tcPr>
          <w:p w14:paraId="7945A7CF" w14:textId="77777777" w:rsidR="007D1CBD" w:rsidRPr="00F95B02" w:rsidRDefault="007D1CBD" w:rsidP="0028628D">
            <w:pPr>
              <w:pStyle w:val="TAC"/>
            </w:pPr>
            <w:r w:rsidRPr="00F95B02">
              <w:rPr>
                <w:lang w:eastAsia="zh-CN"/>
              </w:rPr>
              <w:t>G-FR1-A4-10</w:t>
            </w:r>
          </w:p>
        </w:tc>
        <w:tc>
          <w:tcPr>
            <w:tcW w:w="1417" w:type="dxa"/>
          </w:tcPr>
          <w:p w14:paraId="0043A16C" w14:textId="77777777" w:rsidR="007D1CBD" w:rsidRPr="00F95B02" w:rsidRDefault="007D1CBD" w:rsidP="0028628D">
            <w:pPr>
              <w:pStyle w:val="TAC"/>
            </w:pPr>
            <w:r w:rsidRPr="00F95B02">
              <w:t>pos1</w:t>
            </w:r>
          </w:p>
        </w:tc>
        <w:tc>
          <w:tcPr>
            <w:tcW w:w="1133" w:type="dxa"/>
          </w:tcPr>
          <w:p w14:paraId="3D944B08" w14:textId="77777777" w:rsidR="007D1CBD" w:rsidRPr="00F95B02" w:rsidRDefault="007D1CBD" w:rsidP="0028628D">
            <w:pPr>
              <w:pStyle w:val="TAC"/>
            </w:pPr>
            <w:r w:rsidRPr="00F95B02">
              <w:t>10.4</w:t>
            </w:r>
          </w:p>
        </w:tc>
      </w:tr>
      <w:tr w:rsidR="007D1CBD" w:rsidRPr="00E92A2E" w14:paraId="3760FF61" w14:textId="77777777" w:rsidTr="0028628D">
        <w:trPr>
          <w:gridAfter w:val="1"/>
          <w:wAfter w:w="6" w:type="dxa"/>
          <w:cantSplit/>
          <w:jc w:val="center"/>
        </w:trPr>
        <w:tc>
          <w:tcPr>
            <w:tcW w:w="1008" w:type="dxa"/>
            <w:tcBorders>
              <w:top w:val="nil"/>
              <w:bottom w:val="nil"/>
            </w:tcBorders>
          </w:tcPr>
          <w:p w14:paraId="4CDCF556" w14:textId="77777777" w:rsidR="007D1CBD" w:rsidRPr="00E92A2E" w:rsidRDefault="007D1CBD" w:rsidP="0028628D">
            <w:pPr>
              <w:pStyle w:val="TAC"/>
            </w:pPr>
          </w:p>
        </w:tc>
        <w:tc>
          <w:tcPr>
            <w:tcW w:w="1092" w:type="dxa"/>
            <w:tcBorders>
              <w:top w:val="nil"/>
              <w:bottom w:val="single" w:sz="4" w:space="0" w:color="auto"/>
            </w:tcBorders>
          </w:tcPr>
          <w:p w14:paraId="53BCB96F" w14:textId="77777777" w:rsidR="007D1CBD" w:rsidRPr="00E92A2E" w:rsidRDefault="007D1CBD" w:rsidP="0028628D">
            <w:pPr>
              <w:pStyle w:val="TAC"/>
            </w:pPr>
          </w:p>
        </w:tc>
        <w:tc>
          <w:tcPr>
            <w:tcW w:w="986" w:type="dxa"/>
            <w:vAlign w:val="center"/>
          </w:tcPr>
          <w:p w14:paraId="0A22C553" w14:textId="77777777" w:rsidR="007D1CBD" w:rsidRPr="00F95B02" w:rsidRDefault="007D1CBD" w:rsidP="0028628D">
            <w:pPr>
              <w:pStyle w:val="TAC"/>
              <w:rPr>
                <w:rFonts w:cs="Arial"/>
              </w:rPr>
            </w:pPr>
            <w:r w:rsidRPr="00F95B02">
              <w:t>Normal</w:t>
            </w:r>
          </w:p>
        </w:tc>
        <w:tc>
          <w:tcPr>
            <w:tcW w:w="1985" w:type="dxa"/>
            <w:vAlign w:val="center"/>
          </w:tcPr>
          <w:p w14:paraId="72F8A723" w14:textId="77777777" w:rsidR="007D1CBD" w:rsidRPr="00F95B02" w:rsidRDefault="007D1CBD" w:rsidP="0028628D">
            <w:pPr>
              <w:pStyle w:val="TAC"/>
            </w:pPr>
            <w:r w:rsidRPr="00F95B02">
              <w:t>TDLA30-10 Low</w:t>
            </w:r>
          </w:p>
        </w:tc>
        <w:tc>
          <w:tcPr>
            <w:tcW w:w="1275" w:type="dxa"/>
            <w:vAlign w:val="center"/>
          </w:tcPr>
          <w:p w14:paraId="4830ED70" w14:textId="77777777" w:rsidR="007D1CBD" w:rsidRPr="00F95B02" w:rsidRDefault="007D1CBD" w:rsidP="0028628D">
            <w:pPr>
              <w:pStyle w:val="TAC"/>
            </w:pPr>
            <w:r w:rsidRPr="00F95B02">
              <w:t>70 %</w:t>
            </w:r>
          </w:p>
        </w:tc>
        <w:tc>
          <w:tcPr>
            <w:tcW w:w="1418" w:type="dxa"/>
            <w:vAlign w:val="center"/>
          </w:tcPr>
          <w:p w14:paraId="1811C81E" w14:textId="77777777" w:rsidR="007D1CBD" w:rsidRPr="00F95B02" w:rsidRDefault="007D1CBD" w:rsidP="0028628D">
            <w:pPr>
              <w:pStyle w:val="TAC"/>
            </w:pPr>
            <w:r w:rsidRPr="00F95B02">
              <w:rPr>
                <w:lang w:eastAsia="zh-CN"/>
              </w:rPr>
              <w:t>G-FR1-A5-10</w:t>
            </w:r>
          </w:p>
        </w:tc>
        <w:tc>
          <w:tcPr>
            <w:tcW w:w="1417" w:type="dxa"/>
          </w:tcPr>
          <w:p w14:paraId="7D36E5FC" w14:textId="77777777" w:rsidR="007D1CBD" w:rsidRPr="00F95B02" w:rsidRDefault="007D1CBD" w:rsidP="0028628D">
            <w:pPr>
              <w:pStyle w:val="TAC"/>
            </w:pPr>
            <w:r w:rsidRPr="00F95B02">
              <w:t>pos1</w:t>
            </w:r>
          </w:p>
        </w:tc>
        <w:tc>
          <w:tcPr>
            <w:tcW w:w="1133" w:type="dxa"/>
          </w:tcPr>
          <w:p w14:paraId="3E21F280" w14:textId="77777777" w:rsidR="007D1CBD" w:rsidRPr="00F95B02" w:rsidRDefault="007D1CBD" w:rsidP="0028628D">
            <w:pPr>
              <w:pStyle w:val="TAC"/>
            </w:pPr>
            <w:r w:rsidRPr="00F95B02">
              <w:t>12.3</w:t>
            </w:r>
          </w:p>
        </w:tc>
      </w:tr>
      <w:tr w:rsidR="007D1CBD" w:rsidRPr="00E92A2E" w14:paraId="31BA4BF4" w14:textId="77777777" w:rsidTr="0028628D">
        <w:trPr>
          <w:gridAfter w:val="1"/>
          <w:wAfter w:w="6" w:type="dxa"/>
          <w:cantSplit/>
          <w:jc w:val="center"/>
        </w:trPr>
        <w:tc>
          <w:tcPr>
            <w:tcW w:w="1008" w:type="dxa"/>
            <w:tcBorders>
              <w:top w:val="nil"/>
              <w:bottom w:val="nil"/>
            </w:tcBorders>
          </w:tcPr>
          <w:p w14:paraId="1F31EEC7" w14:textId="77777777" w:rsidR="007D1CBD" w:rsidRPr="00E92A2E" w:rsidRDefault="007D1CBD" w:rsidP="0028628D">
            <w:pPr>
              <w:pStyle w:val="TAC"/>
            </w:pPr>
          </w:p>
        </w:tc>
        <w:tc>
          <w:tcPr>
            <w:tcW w:w="1092" w:type="dxa"/>
            <w:tcBorders>
              <w:bottom w:val="nil"/>
            </w:tcBorders>
          </w:tcPr>
          <w:p w14:paraId="59A20728" w14:textId="77777777" w:rsidR="007D1CBD" w:rsidRPr="00E92A2E" w:rsidRDefault="007D1CBD" w:rsidP="0028628D">
            <w:pPr>
              <w:pStyle w:val="TAC"/>
            </w:pPr>
          </w:p>
        </w:tc>
        <w:tc>
          <w:tcPr>
            <w:tcW w:w="986" w:type="dxa"/>
            <w:vAlign w:val="center"/>
          </w:tcPr>
          <w:p w14:paraId="37F97295" w14:textId="77777777" w:rsidR="007D1CBD" w:rsidRPr="00F95B02" w:rsidRDefault="007D1CBD" w:rsidP="0028628D">
            <w:pPr>
              <w:pStyle w:val="TAC"/>
              <w:rPr>
                <w:rFonts w:cs="Arial"/>
              </w:rPr>
            </w:pPr>
            <w:r w:rsidRPr="00F95B02">
              <w:t>Normal</w:t>
            </w:r>
          </w:p>
        </w:tc>
        <w:tc>
          <w:tcPr>
            <w:tcW w:w="1985" w:type="dxa"/>
            <w:vAlign w:val="center"/>
          </w:tcPr>
          <w:p w14:paraId="77AD8AED" w14:textId="77777777" w:rsidR="007D1CBD" w:rsidRPr="00F95B02" w:rsidRDefault="007D1CBD" w:rsidP="0028628D">
            <w:pPr>
              <w:pStyle w:val="TAC"/>
            </w:pPr>
            <w:r w:rsidRPr="00F95B02">
              <w:t>TDLB100-400 Low</w:t>
            </w:r>
          </w:p>
        </w:tc>
        <w:tc>
          <w:tcPr>
            <w:tcW w:w="1275" w:type="dxa"/>
            <w:vAlign w:val="center"/>
          </w:tcPr>
          <w:p w14:paraId="57B7AD44" w14:textId="77777777" w:rsidR="007D1CBD" w:rsidRPr="00F95B02" w:rsidRDefault="007D1CBD" w:rsidP="0028628D">
            <w:pPr>
              <w:pStyle w:val="TAC"/>
            </w:pPr>
            <w:r w:rsidRPr="00F95B02">
              <w:t>70 %</w:t>
            </w:r>
          </w:p>
        </w:tc>
        <w:tc>
          <w:tcPr>
            <w:tcW w:w="1418" w:type="dxa"/>
            <w:vAlign w:val="center"/>
          </w:tcPr>
          <w:p w14:paraId="3C7EFD9E" w14:textId="77777777" w:rsidR="007D1CBD" w:rsidRPr="00F95B02" w:rsidRDefault="007D1CBD" w:rsidP="0028628D">
            <w:pPr>
              <w:pStyle w:val="TAC"/>
            </w:pPr>
            <w:r w:rsidRPr="00F95B02">
              <w:rPr>
                <w:lang w:eastAsia="zh-CN"/>
              </w:rPr>
              <w:t>G-FR1-A3-10</w:t>
            </w:r>
          </w:p>
        </w:tc>
        <w:tc>
          <w:tcPr>
            <w:tcW w:w="1417" w:type="dxa"/>
          </w:tcPr>
          <w:p w14:paraId="6ED47029" w14:textId="77777777" w:rsidR="007D1CBD" w:rsidRPr="00F95B02" w:rsidRDefault="007D1CBD" w:rsidP="0028628D">
            <w:pPr>
              <w:pStyle w:val="TAC"/>
            </w:pPr>
            <w:r w:rsidRPr="00F95B02">
              <w:t>pos1</w:t>
            </w:r>
          </w:p>
        </w:tc>
        <w:tc>
          <w:tcPr>
            <w:tcW w:w="1133" w:type="dxa"/>
          </w:tcPr>
          <w:p w14:paraId="66DFC5F6" w14:textId="77777777" w:rsidR="007D1CBD" w:rsidRPr="00F95B02" w:rsidRDefault="007D1CBD" w:rsidP="0028628D">
            <w:pPr>
              <w:pStyle w:val="TAC"/>
            </w:pPr>
            <w:r w:rsidRPr="00F95B02">
              <w:t>-5.7</w:t>
            </w:r>
          </w:p>
        </w:tc>
      </w:tr>
      <w:tr w:rsidR="007D1CBD" w:rsidRPr="00E92A2E" w14:paraId="2788D5B2" w14:textId="77777777" w:rsidTr="0028628D">
        <w:trPr>
          <w:gridAfter w:val="1"/>
          <w:wAfter w:w="6" w:type="dxa"/>
          <w:cantSplit/>
          <w:jc w:val="center"/>
        </w:trPr>
        <w:tc>
          <w:tcPr>
            <w:tcW w:w="1008" w:type="dxa"/>
            <w:tcBorders>
              <w:top w:val="nil"/>
              <w:bottom w:val="nil"/>
            </w:tcBorders>
            <w:vAlign w:val="center"/>
          </w:tcPr>
          <w:p w14:paraId="5300A475" w14:textId="77777777" w:rsidR="007D1CBD" w:rsidRPr="00E92A2E" w:rsidRDefault="007D1CBD" w:rsidP="0028628D">
            <w:pPr>
              <w:pStyle w:val="TAC"/>
            </w:pPr>
            <w:r w:rsidRPr="00F95B02">
              <w:t>1</w:t>
            </w:r>
          </w:p>
        </w:tc>
        <w:tc>
          <w:tcPr>
            <w:tcW w:w="1092" w:type="dxa"/>
            <w:tcBorders>
              <w:top w:val="nil"/>
              <w:bottom w:val="nil"/>
            </w:tcBorders>
            <w:vAlign w:val="center"/>
          </w:tcPr>
          <w:p w14:paraId="5AB20E05" w14:textId="77777777" w:rsidR="007D1CBD" w:rsidRPr="00E92A2E" w:rsidRDefault="007D1CBD" w:rsidP="0028628D">
            <w:pPr>
              <w:pStyle w:val="TAC"/>
            </w:pPr>
            <w:r w:rsidRPr="00F95B02">
              <w:t>4</w:t>
            </w:r>
          </w:p>
        </w:tc>
        <w:tc>
          <w:tcPr>
            <w:tcW w:w="986" w:type="dxa"/>
            <w:vAlign w:val="center"/>
          </w:tcPr>
          <w:p w14:paraId="7BD0B6C5" w14:textId="77777777" w:rsidR="007D1CBD" w:rsidRPr="00F95B02" w:rsidRDefault="007D1CBD" w:rsidP="0028628D">
            <w:pPr>
              <w:pStyle w:val="TAC"/>
              <w:rPr>
                <w:rFonts w:cs="Arial"/>
              </w:rPr>
            </w:pPr>
            <w:r w:rsidRPr="00F95B02">
              <w:t>Normal</w:t>
            </w:r>
          </w:p>
        </w:tc>
        <w:tc>
          <w:tcPr>
            <w:tcW w:w="1985" w:type="dxa"/>
            <w:vAlign w:val="center"/>
          </w:tcPr>
          <w:p w14:paraId="1100A56C" w14:textId="77777777" w:rsidR="007D1CBD" w:rsidRPr="00F95B02" w:rsidRDefault="007D1CBD" w:rsidP="0028628D">
            <w:pPr>
              <w:pStyle w:val="TAC"/>
            </w:pPr>
            <w:r w:rsidRPr="00F95B02">
              <w:t>TDLC300-100 Low</w:t>
            </w:r>
          </w:p>
        </w:tc>
        <w:tc>
          <w:tcPr>
            <w:tcW w:w="1275" w:type="dxa"/>
            <w:vAlign w:val="center"/>
          </w:tcPr>
          <w:p w14:paraId="60D6CB77" w14:textId="77777777" w:rsidR="007D1CBD" w:rsidRPr="00F95B02" w:rsidRDefault="007D1CBD" w:rsidP="0028628D">
            <w:pPr>
              <w:pStyle w:val="TAC"/>
            </w:pPr>
            <w:r w:rsidRPr="00F95B02">
              <w:t>70 %</w:t>
            </w:r>
          </w:p>
        </w:tc>
        <w:tc>
          <w:tcPr>
            <w:tcW w:w="1418" w:type="dxa"/>
            <w:vAlign w:val="center"/>
          </w:tcPr>
          <w:p w14:paraId="2B488D04" w14:textId="77777777" w:rsidR="007D1CBD" w:rsidRPr="00F95B02" w:rsidRDefault="007D1CBD" w:rsidP="0028628D">
            <w:pPr>
              <w:pStyle w:val="TAC"/>
            </w:pPr>
            <w:r w:rsidRPr="00F95B02">
              <w:rPr>
                <w:lang w:eastAsia="zh-CN"/>
              </w:rPr>
              <w:t>G-FR1-A4-10</w:t>
            </w:r>
          </w:p>
        </w:tc>
        <w:tc>
          <w:tcPr>
            <w:tcW w:w="1417" w:type="dxa"/>
          </w:tcPr>
          <w:p w14:paraId="1956A4CD" w14:textId="77777777" w:rsidR="007D1CBD" w:rsidRPr="00F95B02" w:rsidRDefault="007D1CBD" w:rsidP="0028628D">
            <w:pPr>
              <w:pStyle w:val="TAC"/>
            </w:pPr>
            <w:r w:rsidRPr="00F95B02">
              <w:t>pos1</w:t>
            </w:r>
          </w:p>
        </w:tc>
        <w:tc>
          <w:tcPr>
            <w:tcW w:w="1133" w:type="dxa"/>
          </w:tcPr>
          <w:p w14:paraId="2BFD17DA" w14:textId="77777777" w:rsidR="007D1CBD" w:rsidRPr="00F95B02" w:rsidRDefault="007D1CBD" w:rsidP="0028628D">
            <w:pPr>
              <w:pStyle w:val="TAC"/>
            </w:pPr>
            <w:r w:rsidRPr="00F95B02">
              <w:t>6.3</w:t>
            </w:r>
          </w:p>
        </w:tc>
      </w:tr>
      <w:tr w:rsidR="007D1CBD" w:rsidRPr="00E92A2E" w14:paraId="14A59735" w14:textId="77777777" w:rsidTr="0028628D">
        <w:trPr>
          <w:gridAfter w:val="1"/>
          <w:wAfter w:w="6" w:type="dxa"/>
          <w:cantSplit/>
          <w:jc w:val="center"/>
        </w:trPr>
        <w:tc>
          <w:tcPr>
            <w:tcW w:w="1008" w:type="dxa"/>
            <w:tcBorders>
              <w:top w:val="nil"/>
              <w:bottom w:val="nil"/>
            </w:tcBorders>
          </w:tcPr>
          <w:p w14:paraId="477ADCCA" w14:textId="77777777" w:rsidR="007D1CBD" w:rsidRPr="00E92A2E" w:rsidRDefault="007D1CBD" w:rsidP="0028628D">
            <w:pPr>
              <w:pStyle w:val="TAC"/>
            </w:pPr>
          </w:p>
        </w:tc>
        <w:tc>
          <w:tcPr>
            <w:tcW w:w="1092" w:type="dxa"/>
            <w:tcBorders>
              <w:top w:val="nil"/>
              <w:bottom w:val="single" w:sz="4" w:space="0" w:color="auto"/>
            </w:tcBorders>
          </w:tcPr>
          <w:p w14:paraId="4F750407" w14:textId="77777777" w:rsidR="007D1CBD" w:rsidRPr="00E92A2E" w:rsidRDefault="007D1CBD" w:rsidP="0028628D">
            <w:pPr>
              <w:pStyle w:val="TAC"/>
            </w:pPr>
          </w:p>
        </w:tc>
        <w:tc>
          <w:tcPr>
            <w:tcW w:w="986" w:type="dxa"/>
            <w:vAlign w:val="center"/>
          </w:tcPr>
          <w:p w14:paraId="572867CB" w14:textId="77777777" w:rsidR="007D1CBD" w:rsidRPr="00F95B02" w:rsidRDefault="007D1CBD" w:rsidP="0028628D">
            <w:pPr>
              <w:pStyle w:val="TAC"/>
              <w:rPr>
                <w:rFonts w:cs="Arial"/>
              </w:rPr>
            </w:pPr>
            <w:r w:rsidRPr="00F95B02">
              <w:t>Normal</w:t>
            </w:r>
          </w:p>
        </w:tc>
        <w:tc>
          <w:tcPr>
            <w:tcW w:w="1985" w:type="dxa"/>
            <w:vAlign w:val="center"/>
          </w:tcPr>
          <w:p w14:paraId="4422BC20" w14:textId="77777777" w:rsidR="007D1CBD" w:rsidRPr="00F95B02" w:rsidRDefault="007D1CBD" w:rsidP="0028628D">
            <w:pPr>
              <w:pStyle w:val="TAC"/>
            </w:pPr>
            <w:r w:rsidRPr="00F95B02">
              <w:t>TDLA30-10 Low</w:t>
            </w:r>
          </w:p>
        </w:tc>
        <w:tc>
          <w:tcPr>
            <w:tcW w:w="1275" w:type="dxa"/>
            <w:vAlign w:val="center"/>
          </w:tcPr>
          <w:p w14:paraId="0397E840" w14:textId="77777777" w:rsidR="007D1CBD" w:rsidRPr="00F95B02" w:rsidRDefault="007D1CBD" w:rsidP="0028628D">
            <w:pPr>
              <w:pStyle w:val="TAC"/>
            </w:pPr>
            <w:r w:rsidRPr="00F95B02">
              <w:t>70 %</w:t>
            </w:r>
          </w:p>
        </w:tc>
        <w:tc>
          <w:tcPr>
            <w:tcW w:w="1418" w:type="dxa"/>
            <w:vAlign w:val="center"/>
          </w:tcPr>
          <w:p w14:paraId="75B5A3CE" w14:textId="77777777" w:rsidR="007D1CBD" w:rsidRPr="00F95B02" w:rsidRDefault="007D1CBD" w:rsidP="0028628D">
            <w:pPr>
              <w:pStyle w:val="TAC"/>
            </w:pPr>
            <w:r w:rsidRPr="00F95B02">
              <w:rPr>
                <w:lang w:eastAsia="zh-CN"/>
              </w:rPr>
              <w:t>G-FR1-A5-10</w:t>
            </w:r>
          </w:p>
        </w:tc>
        <w:tc>
          <w:tcPr>
            <w:tcW w:w="1417" w:type="dxa"/>
          </w:tcPr>
          <w:p w14:paraId="545A1DC1" w14:textId="77777777" w:rsidR="007D1CBD" w:rsidRPr="00F95B02" w:rsidRDefault="007D1CBD" w:rsidP="0028628D">
            <w:pPr>
              <w:pStyle w:val="TAC"/>
            </w:pPr>
            <w:r w:rsidRPr="00F95B02">
              <w:t>pos1</w:t>
            </w:r>
          </w:p>
        </w:tc>
        <w:tc>
          <w:tcPr>
            <w:tcW w:w="1133" w:type="dxa"/>
          </w:tcPr>
          <w:p w14:paraId="20346223" w14:textId="77777777" w:rsidR="007D1CBD" w:rsidRPr="00F95B02" w:rsidRDefault="007D1CBD" w:rsidP="0028628D">
            <w:pPr>
              <w:pStyle w:val="TAC"/>
            </w:pPr>
            <w:r w:rsidRPr="00F95B02">
              <w:t>8.8</w:t>
            </w:r>
          </w:p>
        </w:tc>
      </w:tr>
      <w:tr w:rsidR="007D1CBD" w:rsidRPr="00E92A2E" w14:paraId="39424A7D" w14:textId="77777777" w:rsidTr="0028628D">
        <w:trPr>
          <w:gridAfter w:val="1"/>
          <w:wAfter w:w="6" w:type="dxa"/>
          <w:cantSplit/>
          <w:jc w:val="center"/>
        </w:trPr>
        <w:tc>
          <w:tcPr>
            <w:tcW w:w="1008" w:type="dxa"/>
            <w:tcBorders>
              <w:top w:val="nil"/>
              <w:bottom w:val="nil"/>
            </w:tcBorders>
          </w:tcPr>
          <w:p w14:paraId="2FA69277" w14:textId="77777777" w:rsidR="007D1CBD" w:rsidRPr="00E92A2E" w:rsidRDefault="007D1CBD" w:rsidP="0028628D">
            <w:pPr>
              <w:pStyle w:val="TAC"/>
            </w:pPr>
          </w:p>
        </w:tc>
        <w:tc>
          <w:tcPr>
            <w:tcW w:w="1092" w:type="dxa"/>
            <w:tcBorders>
              <w:bottom w:val="nil"/>
            </w:tcBorders>
          </w:tcPr>
          <w:p w14:paraId="244D9A47" w14:textId="77777777" w:rsidR="007D1CBD" w:rsidRPr="00E92A2E" w:rsidRDefault="007D1CBD" w:rsidP="0028628D">
            <w:pPr>
              <w:pStyle w:val="TAC"/>
            </w:pPr>
          </w:p>
        </w:tc>
        <w:tc>
          <w:tcPr>
            <w:tcW w:w="986" w:type="dxa"/>
            <w:vAlign w:val="center"/>
          </w:tcPr>
          <w:p w14:paraId="50244E5D" w14:textId="77777777" w:rsidR="007D1CBD" w:rsidRPr="00F95B02" w:rsidRDefault="007D1CBD" w:rsidP="0028628D">
            <w:pPr>
              <w:pStyle w:val="TAC"/>
              <w:rPr>
                <w:rFonts w:cs="Arial"/>
              </w:rPr>
            </w:pPr>
            <w:r w:rsidRPr="00F95B02">
              <w:t>Normal</w:t>
            </w:r>
          </w:p>
        </w:tc>
        <w:tc>
          <w:tcPr>
            <w:tcW w:w="1985" w:type="dxa"/>
            <w:vAlign w:val="center"/>
          </w:tcPr>
          <w:p w14:paraId="1BDF24F2" w14:textId="77777777" w:rsidR="007D1CBD" w:rsidRPr="00F95B02" w:rsidRDefault="007D1CBD" w:rsidP="0028628D">
            <w:pPr>
              <w:pStyle w:val="TAC"/>
            </w:pPr>
            <w:r w:rsidRPr="00F95B02">
              <w:t>TDLB100-400 Low</w:t>
            </w:r>
          </w:p>
        </w:tc>
        <w:tc>
          <w:tcPr>
            <w:tcW w:w="1275" w:type="dxa"/>
            <w:vAlign w:val="center"/>
          </w:tcPr>
          <w:p w14:paraId="5A99259D" w14:textId="77777777" w:rsidR="007D1CBD" w:rsidRPr="00F95B02" w:rsidRDefault="007D1CBD" w:rsidP="0028628D">
            <w:pPr>
              <w:pStyle w:val="TAC"/>
            </w:pPr>
            <w:r w:rsidRPr="00F95B02">
              <w:t>70 %</w:t>
            </w:r>
          </w:p>
        </w:tc>
        <w:tc>
          <w:tcPr>
            <w:tcW w:w="1418" w:type="dxa"/>
            <w:vAlign w:val="center"/>
          </w:tcPr>
          <w:p w14:paraId="4044DFBC" w14:textId="77777777" w:rsidR="007D1CBD" w:rsidRPr="00F95B02" w:rsidRDefault="007D1CBD" w:rsidP="0028628D">
            <w:pPr>
              <w:pStyle w:val="TAC"/>
            </w:pPr>
            <w:r w:rsidRPr="00F95B02">
              <w:rPr>
                <w:lang w:eastAsia="zh-CN"/>
              </w:rPr>
              <w:t>G-FR1-A3-10</w:t>
            </w:r>
          </w:p>
        </w:tc>
        <w:tc>
          <w:tcPr>
            <w:tcW w:w="1417" w:type="dxa"/>
          </w:tcPr>
          <w:p w14:paraId="2D48181F" w14:textId="77777777" w:rsidR="007D1CBD" w:rsidRPr="00F95B02" w:rsidRDefault="007D1CBD" w:rsidP="0028628D">
            <w:pPr>
              <w:pStyle w:val="TAC"/>
            </w:pPr>
            <w:r w:rsidRPr="00F95B02">
              <w:t>pos1</w:t>
            </w:r>
          </w:p>
        </w:tc>
        <w:tc>
          <w:tcPr>
            <w:tcW w:w="1133" w:type="dxa"/>
          </w:tcPr>
          <w:p w14:paraId="41D23B86" w14:textId="77777777" w:rsidR="007D1CBD" w:rsidRPr="00F95B02" w:rsidRDefault="007D1CBD" w:rsidP="0028628D">
            <w:pPr>
              <w:pStyle w:val="TAC"/>
            </w:pPr>
            <w:r w:rsidRPr="00F95B02">
              <w:t>-8.5</w:t>
            </w:r>
          </w:p>
        </w:tc>
      </w:tr>
      <w:tr w:rsidR="007D1CBD" w:rsidRPr="00E92A2E" w14:paraId="3C6F15DD" w14:textId="77777777" w:rsidTr="0028628D">
        <w:trPr>
          <w:gridAfter w:val="1"/>
          <w:wAfter w:w="6" w:type="dxa"/>
          <w:cantSplit/>
          <w:jc w:val="center"/>
        </w:trPr>
        <w:tc>
          <w:tcPr>
            <w:tcW w:w="1008" w:type="dxa"/>
            <w:tcBorders>
              <w:top w:val="nil"/>
              <w:bottom w:val="nil"/>
            </w:tcBorders>
          </w:tcPr>
          <w:p w14:paraId="3F3069D6" w14:textId="77777777" w:rsidR="007D1CBD" w:rsidRPr="00E92A2E" w:rsidRDefault="007D1CBD" w:rsidP="0028628D">
            <w:pPr>
              <w:pStyle w:val="TAC"/>
            </w:pPr>
          </w:p>
        </w:tc>
        <w:tc>
          <w:tcPr>
            <w:tcW w:w="1092" w:type="dxa"/>
            <w:tcBorders>
              <w:top w:val="nil"/>
              <w:bottom w:val="nil"/>
            </w:tcBorders>
            <w:vAlign w:val="center"/>
          </w:tcPr>
          <w:p w14:paraId="3F591B12" w14:textId="77777777" w:rsidR="007D1CBD" w:rsidRPr="00E92A2E" w:rsidRDefault="007D1CBD" w:rsidP="0028628D">
            <w:pPr>
              <w:pStyle w:val="TAC"/>
            </w:pPr>
            <w:r w:rsidRPr="00F95B02">
              <w:t>8</w:t>
            </w:r>
          </w:p>
        </w:tc>
        <w:tc>
          <w:tcPr>
            <w:tcW w:w="986" w:type="dxa"/>
            <w:vAlign w:val="center"/>
          </w:tcPr>
          <w:p w14:paraId="587063B2" w14:textId="77777777" w:rsidR="007D1CBD" w:rsidRPr="00F95B02" w:rsidRDefault="007D1CBD" w:rsidP="0028628D">
            <w:pPr>
              <w:pStyle w:val="TAC"/>
              <w:rPr>
                <w:rFonts w:cs="Arial"/>
              </w:rPr>
            </w:pPr>
            <w:r w:rsidRPr="00F95B02">
              <w:t>Normal</w:t>
            </w:r>
          </w:p>
        </w:tc>
        <w:tc>
          <w:tcPr>
            <w:tcW w:w="1985" w:type="dxa"/>
            <w:vAlign w:val="center"/>
          </w:tcPr>
          <w:p w14:paraId="6AAD7B8D" w14:textId="77777777" w:rsidR="007D1CBD" w:rsidRPr="00F95B02" w:rsidRDefault="007D1CBD" w:rsidP="0028628D">
            <w:pPr>
              <w:pStyle w:val="TAC"/>
            </w:pPr>
            <w:r w:rsidRPr="00F95B02">
              <w:t>TDLC300-100 Low</w:t>
            </w:r>
          </w:p>
        </w:tc>
        <w:tc>
          <w:tcPr>
            <w:tcW w:w="1275" w:type="dxa"/>
            <w:vAlign w:val="center"/>
          </w:tcPr>
          <w:p w14:paraId="1C69D2E6" w14:textId="77777777" w:rsidR="007D1CBD" w:rsidRPr="00F95B02" w:rsidRDefault="007D1CBD" w:rsidP="0028628D">
            <w:pPr>
              <w:pStyle w:val="TAC"/>
            </w:pPr>
            <w:r w:rsidRPr="00F95B02">
              <w:t>70 %</w:t>
            </w:r>
          </w:p>
        </w:tc>
        <w:tc>
          <w:tcPr>
            <w:tcW w:w="1418" w:type="dxa"/>
            <w:vAlign w:val="center"/>
          </w:tcPr>
          <w:p w14:paraId="22CC9301" w14:textId="77777777" w:rsidR="007D1CBD" w:rsidRPr="00F95B02" w:rsidRDefault="007D1CBD" w:rsidP="0028628D">
            <w:pPr>
              <w:pStyle w:val="TAC"/>
            </w:pPr>
            <w:r w:rsidRPr="00F95B02">
              <w:rPr>
                <w:lang w:eastAsia="zh-CN"/>
              </w:rPr>
              <w:t>G-FR1-A4-10</w:t>
            </w:r>
          </w:p>
        </w:tc>
        <w:tc>
          <w:tcPr>
            <w:tcW w:w="1417" w:type="dxa"/>
          </w:tcPr>
          <w:p w14:paraId="1D3051DA" w14:textId="77777777" w:rsidR="007D1CBD" w:rsidRPr="00F95B02" w:rsidRDefault="007D1CBD" w:rsidP="0028628D">
            <w:pPr>
              <w:pStyle w:val="TAC"/>
            </w:pPr>
            <w:r w:rsidRPr="00F95B02">
              <w:t>pos1</w:t>
            </w:r>
          </w:p>
        </w:tc>
        <w:tc>
          <w:tcPr>
            <w:tcW w:w="1133" w:type="dxa"/>
          </w:tcPr>
          <w:p w14:paraId="61C0CC6B" w14:textId="77777777" w:rsidR="007D1CBD" w:rsidRPr="00F95B02" w:rsidRDefault="007D1CBD" w:rsidP="0028628D">
            <w:pPr>
              <w:pStyle w:val="TAC"/>
            </w:pPr>
            <w:r w:rsidRPr="00F95B02">
              <w:t>3.1</w:t>
            </w:r>
          </w:p>
        </w:tc>
      </w:tr>
      <w:tr w:rsidR="007D1CBD" w:rsidRPr="00E92A2E" w14:paraId="2892D55A" w14:textId="77777777" w:rsidTr="0028628D">
        <w:trPr>
          <w:gridAfter w:val="1"/>
          <w:wAfter w:w="6" w:type="dxa"/>
          <w:cantSplit/>
          <w:jc w:val="center"/>
        </w:trPr>
        <w:tc>
          <w:tcPr>
            <w:tcW w:w="1008" w:type="dxa"/>
            <w:tcBorders>
              <w:top w:val="nil"/>
              <w:bottom w:val="single" w:sz="4" w:space="0" w:color="auto"/>
            </w:tcBorders>
          </w:tcPr>
          <w:p w14:paraId="0CA695D5" w14:textId="77777777" w:rsidR="007D1CBD" w:rsidRPr="00E92A2E" w:rsidRDefault="007D1CBD" w:rsidP="0028628D">
            <w:pPr>
              <w:pStyle w:val="TAC"/>
            </w:pPr>
          </w:p>
        </w:tc>
        <w:tc>
          <w:tcPr>
            <w:tcW w:w="1092" w:type="dxa"/>
            <w:tcBorders>
              <w:top w:val="nil"/>
              <w:bottom w:val="single" w:sz="4" w:space="0" w:color="auto"/>
            </w:tcBorders>
          </w:tcPr>
          <w:p w14:paraId="6DCEB7FC" w14:textId="77777777" w:rsidR="007D1CBD" w:rsidRPr="00E92A2E" w:rsidRDefault="007D1CBD" w:rsidP="0028628D">
            <w:pPr>
              <w:pStyle w:val="TAC"/>
            </w:pPr>
          </w:p>
        </w:tc>
        <w:tc>
          <w:tcPr>
            <w:tcW w:w="986" w:type="dxa"/>
            <w:vAlign w:val="center"/>
          </w:tcPr>
          <w:p w14:paraId="2E7533D0" w14:textId="77777777" w:rsidR="007D1CBD" w:rsidRPr="00F95B02" w:rsidRDefault="007D1CBD" w:rsidP="0028628D">
            <w:pPr>
              <w:pStyle w:val="TAC"/>
              <w:rPr>
                <w:rFonts w:cs="Arial"/>
              </w:rPr>
            </w:pPr>
            <w:r w:rsidRPr="00F95B02">
              <w:t>Normal</w:t>
            </w:r>
          </w:p>
        </w:tc>
        <w:tc>
          <w:tcPr>
            <w:tcW w:w="1985" w:type="dxa"/>
            <w:vAlign w:val="center"/>
          </w:tcPr>
          <w:p w14:paraId="61517060" w14:textId="77777777" w:rsidR="007D1CBD" w:rsidRPr="00F95B02" w:rsidRDefault="007D1CBD" w:rsidP="0028628D">
            <w:pPr>
              <w:pStyle w:val="TAC"/>
            </w:pPr>
            <w:r w:rsidRPr="00F95B02">
              <w:t>TDLA30-10 Low</w:t>
            </w:r>
          </w:p>
        </w:tc>
        <w:tc>
          <w:tcPr>
            <w:tcW w:w="1275" w:type="dxa"/>
            <w:vAlign w:val="center"/>
          </w:tcPr>
          <w:p w14:paraId="0C510D76" w14:textId="77777777" w:rsidR="007D1CBD" w:rsidRPr="00F95B02" w:rsidRDefault="007D1CBD" w:rsidP="0028628D">
            <w:pPr>
              <w:pStyle w:val="TAC"/>
            </w:pPr>
            <w:r w:rsidRPr="00F95B02">
              <w:t>70 %</w:t>
            </w:r>
          </w:p>
        </w:tc>
        <w:tc>
          <w:tcPr>
            <w:tcW w:w="1418" w:type="dxa"/>
            <w:vAlign w:val="center"/>
          </w:tcPr>
          <w:p w14:paraId="1C7E21A4" w14:textId="77777777" w:rsidR="007D1CBD" w:rsidRPr="00F95B02" w:rsidRDefault="007D1CBD" w:rsidP="0028628D">
            <w:pPr>
              <w:pStyle w:val="TAC"/>
            </w:pPr>
            <w:r w:rsidRPr="00F95B02">
              <w:rPr>
                <w:lang w:eastAsia="zh-CN"/>
              </w:rPr>
              <w:t>G-FR1-A5-10</w:t>
            </w:r>
          </w:p>
        </w:tc>
        <w:tc>
          <w:tcPr>
            <w:tcW w:w="1417" w:type="dxa"/>
          </w:tcPr>
          <w:p w14:paraId="2DDD45C7" w14:textId="77777777" w:rsidR="007D1CBD" w:rsidRPr="00F95B02" w:rsidRDefault="007D1CBD" w:rsidP="0028628D">
            <w:pPr>
              <w:pStyle w:val="TAC"/>
            </w:pPr>
            <w:r w:rsidRPr="00F95B02">
              <w:t>pos1</w:t>
            </w:r>
          </w:p>
        </w:tc>
        <w:tc>
          <w:tcPr>
            <w:tcW w:w="1133" w:type="dxa"/>
          </w:tcPr>
          <w:p w14:paraId="1CCABBC9" w14:textId="77777777" w:rsidR="007D1CBD" w:rsidRPr="00F95B02" w:rsidRDefault="007D1CBD" w:rsidP="0028628D">
            <w:pPr>
              <w:pStyle w:val="TAC"/>
            </w:pPr>
            <w:r w:rsidRPr="00F95B02">
              <w:t>5.7</w:t>
            </w:r>
          </w:p>
        </w:tc>
      </w:tr>
      <w:tr w:rsidR="007D1CBD" w:rsidRPr="00E92A2E" w14:paraId="793248E0" w14:textId="77777777" w:rsidTr="0028628D">
        <w:trPr>
          <w:gridAfter w:val="1"/>
          <w:wAfter w:w="6" w:type="dxa"/>
          <w:cantSplit/>
          <w:jc w:val="center"/>
        </w:trPr>
        <w:tc>
          <w:tcPr>
            <w:tcW w:w="1008" w:type="dxa"/>
            <w:tcBorders>
              <w:bottom w:val="nil"/>
            </w:tcBorders>
          </w:tcPr>
          <w:p w14:paraId="240FB48A" w14:textId="77777777" w:rsidR="007D1CBD" w:rsidRPr="00E92A2E" w:rsidRDefault="007D1CBD" w:rsidP="0028628D">
            <w:pPr>
              <w:pStyle w:val="TAC"/>
            </w:pPr>
          </w:p>
        </w:tc>
        <w:tc>
          <w:tcPr>
            <w:tcW w:w="1092" w:type="dxa"/>
            <w:tcBorders>
              <w:bottom w:val="nil"/>
            </w:tcBorders>
            <w:vAlign w:val="center"/>
          </w:tcPr>
          <w:p w14:paraId="098DD99E" w14:textId="77777777" w:rsidR="007D1CBD" w:rsidRPr="00E92A2E" w:rsidRDefault="007D1CBD" w:rsidP="0028628D">
            <w:pPr>
              <w:pStyle w:val="TAC"/>
            </w:pPr>
            <w:r w:rsidRPr="00F95B02">
              <w:t>2</w:t>
            </w:r>
          </w:p>
        </w:tc>
        <w:tc>
          <w:tcPr>
            <w:tcW w:w="986" w:type="dxa"/>
            <w:vAlign w:val="center"/>
          </w:tcPr>
          <w:p w14:paraId="21E240D1" w14:textId="77777777" w:rsidR="007D1CBD" w:rsidRPr="00F95B02" w:rsidRDefault="007D1CBD" w:rsidP="0028628D">
            <w:pPr>
              <w:pStyle w:val="TAC"/>
              <w:rPr>
                <w:rFonts w:cs="Arial"/>
              </w:rPr>
            </w:pPr>
            <w:r w:rsidRPr="00F95B02">
              <w:t>Normal</w:t>
            </w:r>
          </w:p>
        </w:tc>
        <w:tc>
          <w:tcPr>
            <w:tcW w:w="1985" w:type="dxa"/>
            <w:vAlign w:val="center"/>
          </w:tcPr>
          <w:p w14:paraId="7FDD5129" w14:textId="77777777" w:rsidR="007D1CBD" w:rsidRPr="00F95B02" w:rsidRDefault="007D1CBD" w:rsidP="0028628D">
            <w:pPr>
              <w:pStyle w:val="TAC"/>
            </w:pPr>
            <w:r w:rsidRPr="00F95B02">
              <w:t>TDLB100-400 Low</w:t>
            </w:r>
          </w:p>
        </w:tc>
        <w:tc>
          <w:tcPr>
            <w:tcW w:w="1275" w:type="dxa"/>
            <w:vAlign w:val="center"/>
          </w:tcPr>
          <w:p w14:paraId="687F9DC9" w14:textId="77777777" w:rsidR="007D1CBD" w:rsidRPr="00F95B02" w:rsidRDefault="007D1CBD" w:rsidP="0028628D">
            <w:pPr>
              <w:pStyle w:val="TAC"/>
            </w:pPr>
            <w:r w:rsidRPr="00F95B02">
              <w:t>70 %</w:t>
            </w:r>
          </w:p>
        </w:tc>
        <w:tc>
          <w:tcPr>
            <w:tcW w:w="1418" w:type="dxa"/>
            <w:vAlign w:val="center"/>
          </w:tcPr>
          <w:p w14:paraId="02D506A8" w14:textId="77777777" w:rsidR="007D1CBD" w:rsidRPr="00F95B02" w:rsidRDefault="007D1CBD" w:rsidP="0028628D">
            <w:pPr>
              <w:pStyle w:val="TAC"/>
            </w:pPr>
            <w:r w:rsidRPr="00F95B02">
              <w:rPr>
                <w:lang w:eastAsia="zh-CN"/>
              </w:rPr>
              <w:t>G-FR1-A3-24</w:t>
            </w:r>
          </w:p>
        </w:tc>
        <w:tc>
          <w:tcPr>
            <w:tcW w:w="1417" w:type="dxa"/>
          </w:tcPr>
          <w:p w14:paraId="416D1E51" w14:textId="77777777" w:rsidR="007D1CBD" w:rsidRPr="00F95B02" w:rsidRDefault="007D1CBD" w:rsidP="0028628D">
            <w:pPr>
              <w:pStyle w:val="TAC"/>
            </w:pPr>
            <w:r w:rsidRPr="00F95B02">
              <w:t>pos1</w:t>
            </w:r>
          </w:p>
        </w:tc>
        <w:tc>
          <w:tcPr>
            <w:tcW w:w="1133" w:type="dxa"/>
          </w:tcPr>
          <w:p w14:paraId="1230E79E" w14:textId="77777777" w:rsidR="007D1CBD" w:rsidRPr="00F95B02" w:rsidRDefault="007D1CBD" w:rsidP="0028628D">
            <w:pPr>
              <w:pStyle w:val="TAC"/>
            </w:pPr>
            <w:r w:rsidRPr="00F95B02">
              <w:t>1.6</w:t>
            </w:r>
          </w:p>
        </w:tc>
      </w:tr>
      <w:tr w:rsidR="007D1CBD" w:rsidRPr="00E92A2E" w14:paraId="3F21C7F5" w14:textId="77777777" w:rsidTr="0028628D">
        <w:trPr>
          <w:gridAfter w:val="1"/>
          <w:wAfter w:w="6" w:type="dxa"/>
          <w:cantSplit/>
          <w:jc w:val="center"/>
        </w:trPr>
        <w:tc>
          <w:tcPr>
            <w:tcW w:w="1008" w:type="dxa"/>
            <w:tcBorders>
              <w:top w:val="nil"/>
              <w:bottom w:val="nil"/>
            </w:tcBorders>
          </w:tcPr>
          <w:p w14:paraId="1922A739" w14:textId="77777777" w:rsidR="007D1CBD" w:rsidRPr="00E92A2E" w:rsidRDefault="007D1CBD" w:rsidP="0028628D">
            <w:pPr>
              <w:pStyle w:val="TAC"/>
            </w:pPr>
          </w:p>
        </w:tc>
        <w:tc>
          <w:tcPr>
            <w:tcW w:w="1092" w:type="dxa"/>
            <w:tcBorders>
              <w:top w:val="nil"/>
              <w:bottom w:val="single" w:sz="4" w:space="0" w:color="auto"/>
            </w:tcBorders>
          </w:tcPr>
          <w:p w14:paraId="6175F445" w14:textId="77777777" w:rsidR="007D1CBD" w:rsidRPr="00E92A2E" w:rsidRDefault="007D1CBD" w:rsidP="0028628D">
            <w:pPr>
              <w:pStyle w:val="TAC"/>
            </w:pPr>
          </w:p>
        </w:tc>
        <w:tc>
          <w:tcPr>
            <w:tcW w:w="986" w:type="dxa"/>
            <w:vAlign w:val="center"/>
          </w:tcPr>
          <w:p w14:paraId="0528EE9C" w14:textId="77777777" w:rsidR="007D1CBD" w:rsidRPr="00F95B02" w:rsidRDefault="007D1CBD" w:rsidP="0028628D">
            <w:pPr>
              <w:pStyle w:val="TAC"/>
              <w:rPr>
                <w:rFonts w:cs="Arial"/>
              </w:rPr>
            </w:pPr>
            <w:r w:rsidRPr="00F95B02">
              <w:t>Normal</w:t>
            </w:r>
          </w:p>
        </w:tc>
        <w:tc>
          <w:tcPr>
            <w:tcW w:w="1985" w:type="dxa"/>
            <w:vAlign w:val="center"/>
          </w:tcPr>
          <w:p w14:paraId="0E568D99" w14:textId="77777777" w:rsidR="007D1CBD" w:rsidRPr="00F95B02" w:rsidRDefault="007D1CBD" w:rsidP="0028628D">
            <w:pPr>
              <w:pStyle w:val="TAC"/>
            </w:pPr>
            <w:r w:rsidRPr="00F95B02">
              <w:t>TDLC300-100 Low</w:t>
            </w:r>
          </w:p>
        </w:tc>
        <w:tc>
          <w:tcPr>
            <w:tcW w:w="1275" w:type="dxa"/>
            <w:vAlign w:val="center"/>
          </w:tcPr>
          <w:p w14:paraId="2982DF87" w14:textId="77777777" w:rsidR="007D1CBD" w:rsidRPr="00F95B02" w:rsidRDefault="007D1CBD" w:rsidP="0028628D">
            <w:pPr>
              <w:pStyle w:val="TAC"/>
            </w:pPr>
            <w:r w:rsidRPr="00F95B02">
              <w:t>70 %</w:t>
            </w:r>
          </w:p>
        </w:tc>
        <w:tc>
          <w:tcPr>
            <w:tcW w:w="1418" w:type="dxa"/>
            <w:vAlign w:val="center"/>
          </w:tcPr>
          <w:p w14:paraId="1CC619AF" w14:textId="77777777" w:rsidR="007D1CBD" w:rsidRPr="00F95B02" w:rsidRDefault="007D1CBD" w:rsidP="0028628D">
            <w:pPr>
              <w:pStyle w:val="TAC"/>
              <w:rPr>
                <w:lang w:eastAsia="zh-CN"/>
              </w:rPr>
            </w:pPr>
            <w:r w:rsidRPr="00F95B02">
              <w:rPr>
                <w:lang w:eastAsia="zh-CN"/>
              </w:rPr>
              <w:t>G-FR1-A4-24</w:t>
            </w:r>
          </w:p>
        </w:tc>
        <w:tc>
          <w:tcPr>
            <w:tcW w:w="1417" w:type="dxa"/>
          </w:tcPr>
          <w:p w14:paraId="76D407AB" w14:textId="77777777" w:rsidR="007D1CBD" w:rsidRPr="00F95B02" w:rsidRDefault="007D1CBD" w:rsidP="0028628D">
            <w:pPr>
              <w:pStyle w:val="TAC"/>
            </w:pPr>
            <w:r w:rsidRPr="00F95B02">
              <w:t>pos1</w:t>
            </w:r>
          </w:p>
        </w:tc>
        <w:tc>
          <w:tcPr>
            <w:tcW w:w="1133" w:type="dxa"/>
          </w:tcPr>
          <w:p w14:paraId="3F3714B2" w14:textId="77777777" w:rsidR="007D1CBD" w:rsidRPr="00F95B02" w:rsidRDefault="007D1CBD" w:rsidP="0028628D">
            <w:pPr>
              <w:pStyle w:val="TAC"/>
            </w:pPr>
            <w:r w:rsidRPr="00F95B02">
              <w:t>18.1</w:t>
            </w:r>
          </w:p>
        </w:tc>
      </w:tr>
      <w:tr w:rsidR="007D1CBD" w:rsidRPr="00E92A2E" w14:paraId="22985CBE" w14:textId="77777777" w:rsidTr="0028628D">
        <w:trPr>
          <w:gridAfter w:val="1"/>
          <w:wAfter w:w="6" w:type="dxa"/>
          <w:cantSplit/>
          <w:jc w:val="center"/>
        </w:trPr>
        <w:tc>
          <w:tcPr>
            <w:tcW w:w="1008" w:type="dxa"/>
            <w:tcBorders>
              <w:top w:val="nil"/>
              <w:bottom w:val="nil"/>
            </w:tcBorders>
            <w:vAlign w:val="center"/>
          </w:tcPr>
          <w:p w14:paraId="0E00CCF0" w14:textId="77777777" w:rsidR="007D1CBD" w:rsidRPr="00E92A2E" w:rsidRDefault="007D1CBD" w:rsidP="0028628D">
            <w:pPr>
              <w:pStyle w:val="TAC"/>
            </w:pPr>
            <w:r w:rsidRPr="00F95B02">
              <w:t>2</w:t>
            </w:r>
          </w:p>
        </w:tc>
        <w:tc>
          <w:tcPr>
            <w:tcW w:w="1092" w:type="dxa"/>
            <w:tcBorders>
              <w:top w:val="single" w:sz="4" w:space="0" w:color="auto"/>
              <w:bottom w:val="nil"/>
            </w:tcBorders>
            <w:vAlign w:val="center"/>
          </w:tcPr>
          <w:p w14:paraId="4FC2B8E0" w14:textId="77777777" w:rsidR="007D1CBD" w:rsidRPr="00E92A2E" w:rsidRDefault="007D1CBD" w:rsidP="0028628D">
            <w:pPr>
              <w:pStyle w:val="TAC"/>
            </w:pPr>
            <w:r w:rsidRPr="00F95B02">
              <w:t>4</w:t>
            </w:r>
          </w:p>
        </w:tc>
        <w:tc>
          <w:tcPr>
            <w:tcW w:w="986" w:type="dxa"/>
            <w:vAlign w:val="center"/>
          </w:tcPr>
          <w:p w14:paraId="7C3B5139" w14:textId="77777777" w:rsidR="007D1CBD" w:rsidRPr="00F95B02" w:rsidRDefault="007D1CBD" w:rsidP="0028628D">
            <w:pPr>
              <w:pStyle w:val="TAC"/>
              <w:rPr>
                <w:rFonts w:cs="Arial"/>
              </w:rPr>
            </w:pPr>
            <w:r w:rsidRPr="00F95B02">
              <w:t>Normal</w:t>
            </w:r>
          </w:p>
        </w:tc>
        <w:tc>
          <w:tcPr>
            <w:tcW w:w="1985" w:type="dxa"/>
            <w:vAlign w:val="center"/>
          </w:tcPr>
          <w:p w14:paraId="0AA7EE79" w14:textId="77777777" w:rsidR="007D1CBD" w:rsidRPr="00F95B02" w:rsidRDefault="007D1CBD" w:rsidP="0028628D">
            <w:pPr>
              <w:pStyle w:val="TAC"/>
            </w:pPr>
            <w:r w:rsidRPr="00F95B02">
              <w:t>TDLB100-400 Low</w:t>
            </w:r>
          </w:p>
        </w:tc>
        <w:tc>
          <w:tcPr>
            <w:tcW w:w="1275" w:type="dxa"/>
            <w:vAlign w:val="center"/>
          </w:tcPr>
          <w:p w14:paraId="677447AF" w14:textId="77777777" w:rsidR="007D1CBD" w:rsidRPr="00F95B02" w:rsidRDefault="007D1CBD" w:rsidP="0028628D">
            <w:pPr>
              <w:pStyle w:val="TAC"/>
            </w:pPr>
            <w:r w:rsidRPr="00F95B02">
              <w:t>70 %</w:t>
            </w:r>
          </w:p>
        </w:tc>
        <w:tc>
          <w:tcPr>
            <w:tcW w:w="1418" w:type="dxa"/>
            <w:vAlign w:val="center"/>
          </w:tcPr>
          <w:p w14:paraId="72EEF976" w14:textId="77777777" w:rsidR="007D1CBD" w:rsidRPr="00F95B02" w:rsidRDefault="007D1CBD" w:rsidP="0028628D">
            <w:pPr>
              <w:pStyle w:val="TAC"/>
              <w:rPr>
                <w:lang w:eastAsia="zh-CN"/>
              </w:rPr>
            </w:pPr>
            <w:r w:rsidRPr="00F95B02">
              <w:rPr>
                <w:lang w:eastAsia="zh-CN"/>
              </w:rPr>
              <w:t>G-FR1-A3-24</w:t>
            </w:r>
          </w:p>
        </w:tc>
        <w:tc>
          <w:tcPr>
            <w:tcW w:w="1417" w:type="dxa"/>
          </w:tcPr>
          <w:p w14:paraId="54E50B7E" w14:textId="77777777" w:rsidR="007D1CBD" w:rsidRPr="00F95B02" w:rsidRDefault="007D1CBD" w:rsidP="0028628D">
            <w:pPr>
              <w:pStyle w:val="TAC"/>
            </w:pPr>
            <w:r w:rsidRPr="00F95B02">
              <w:t>pos1</w:t>
            </w:r>
          </w:p>
        </w:tc>
        <w:tc>
          <w:tcPr>
            <w:tcW w:w="1133" w:type="dxa"/>
          </w:tcPr>
          <w:p w14:paraId="71F6C2B4" w14:textId="77777777" w:rsidR="007D1CBD" w:rsidRPr="00F95B02" w:rsidRDefault="007D1CBD" w:rsidP="0028628D">
            <w:pPr>
              <w:pStyle w:val="TAC"/>
            </w:pPr>
            <w:r w:rsidRPr="00F95B02">
              <w:t>-2.0</w:t>
            </w:r>
          </w:p>
        </w:tc>
      </w:tr>
      <w:tr w:rsidR="007D1CBD" w:rsidRPr="00E92A2E" w14:paraId="1094347E" w14:textId="77777777" w:rsidTr="0028628D">
        <w:trPr>
          <w:gridAfter w:val="1"/>
          <w:wAfter w:w="6" w:type="dxa"/>
          <w:cantSplit/>
          <w:jc w:val="center"/>
        </w:trPr>
        <w:tc>
          <w:tcPr>
            <w:tcW w:w="1008" w:type="dxa"/>
            <w:tcBorders>
              <w:top w:val="nil"/>
              <w:bottom w:val="nil"/>
            </w:tcBorders>
          </w:tcPr>
          <w:p w14:paraId="4A2AA77C" w14:textId="77777777" w:rsidR="007D1CBD" w:rsidRPr="00E92A2E" w:rsidRDefault="007D1CBD" w:rsidP="0028628D">
            <w:pPr>
              <w:pStyle w:val="TAC"/>
            </w:pPr>
          </w:p>
        </w:tc>
        <w:tc>
          <w:tcPr>
            <w:tcW w:w="1092" w:type="dxa"/>
            <w:tcBorders>
              <w:top w:val="nil"/>
              <w:bottom w:val="single" w:sz="4" w:space="0" w:color="auto"/>
            </w:tcBorders>
          </w:tcPr>
          <w:p w14:paraId="61681E4E" w14:textId="77777777" w:rsidR="007D1CBD" w:rsidRPr="00E92A2E" w:rsidRDefault="007D1CBD" w:rsidP="0028628D">
            <w:pPr>
              <w:pStyle w:val="TAC"/>
            </w:pPr>
          </w:p>
        </w:tc>
        <w:tc>
          <w:tcPr>
            <w:tcW w:w="986" w:type="dxa"/>
            <w:vAlign w:val="center"/>
          </w:tcPr>
          <w:p w14:paraId="725F8381" w14:textId="77777777" w:rsidR="007D1CBD" w:rsidRPr="00F95B02" w:rsidRDefault="007D1CBD" w:rsidP="0028628D">
            <w:pPr>
              <w:pStyle w:val="TAC"/>
              <w:rPr>
                <w:rFonts w:cs="Arial"/>
              </w:rPr>
            </w:pPr>
            <w:r w:rsidRPr="00F95B02">
              <w:t>Normal</w:t>
            </w:r>
          </w:p>
        </w:tc>
        <w:tc>
          <w:tcPr>
            <w:tcW w:w="1985" w:type="dxa"/>
            <w:vAlign w:val="center"/>
          </w:tcPr>
          <w:p w14:paraId="5544DEA7" w14:textId="77777777" w:rsidR="007D1CBD" w:rsidRPr="00F95B02" w:rsidRDefault="007D1CBD" w:rsidP="0028628D">
            <w:pPr>
              <w:pStyle w:val="TAC"/>
            </w:pPr>
            <w:r w:rsidRPr="00F95B02">
              <w:t>TDLC300-100 Low</w:t>
            </w:r>
          </w:p>
        </w:tc>
        <w:tc>
          <w:tcPr>
            <w:tcW w:w="1275" w:type="dxa"/>
            <w:vAlign w:val="center"/>
          </w:tcPr>
          <w:p w14:paraId="4E1E90FF" w14:textId="77777777" w:rsidR="007D1CBD" w:rsidRPr="00F95B02" w:rsidRDefault="007D1CBD" w:rsidP="0028628D">
            <w:pPr>
              <w:pStyle w:val="TAC"/>
            </w:pPr>
            <w:r w:rsidRPr="00F95B02">
              <w:t>70 %</w:t>
            </w:r>
          </w:p>
        </w:tc>
        <w:tc>
          <w:tcPr>
            <w:tcW w:w="1418" w:type="dxa"/>
            <w:vAlign w:val="center"/>
          </w:tcPr>
          <w:p w14:paraId="05AD68CC" w14:textId="77777777" w:rsidR="007D1CBD" w:rsidRPr="00F95B02" w:rsidRDefault="007D1CBD" w:rsidP="0028628D">
            <w:pPr>
              <w:pStyle w:val="TAC"/>
              <w:rPr>
                <w:lang w:eastAsia="zh-CN"/>
              </w:rPr>
            </w:pPr>
            <w:r w:rsidRPr="00F95B02">
              <w:rPr>
                <w:lang w:eastAsia="zh-CN"/>
              </w:rPr>
              <w:t>G-FR1-A4-24</w:t>
            </w:r>
          </w:p>
        </w:tc>
        <w:tc>
          <w:tcPr>
            <w:tcW w:w="1417" w:type="dxa"/>
          </w:tcPr>
          <w:p w14:paraId="689A0BA3" w14:textId="77777777" w:rsidR="007D1CBD" w:rsidRPr="00F95B02" w:rsidRDefault="007D1CBD" w:rsidP="0028628D">
            <w:pPr>
              <w:pStyle w:val="TAC"/>
            </w:pPr>
            <w:r w:rsidRPr="00F95B02">
              <w:t>pos1</w:t>
            </w:r>
          </w:p>
        </w:tc>
        <w:tc>
          <w:tcPr>
            <w:tcW w:w="1133" w:type="dxa"/>
          </w:tcPr>
          <w:p w14:paraId="78BD4886" w14:textId="77777777" w:rsidR="007D1CBD" w:rsidRPr="00F95B02" w:rsidRDefault="007D1CBD" w:rsidP="0028628D">
            <w:pPr>
              <w:pStyle w:val="TAC"/>
            </w:pPr>
            <w:r w:rsidRPr="00F95B02">
              <w:t>11.2</w:t>
            </w:r>
          </w:p>
        </w:tc>
      </w:tr>
      <w:tr w:rsidR="007D1CBD" w:rsidRPr="00E92A2E" w14:paraId="4C0FAF94" w14:textId="77777777" w:rsidTr="0028628D">
        <w:trPr>
          <w:gridAfter w:val="1"/>
          <w:wAfter w:w="6" w:type="dxa"/>
          <w:cantSplit/>
          <w:jc w:val="center"/>
        </w:trPr>
        <w:tc>
          <w:tcPr>
            <w:tcW w:w="1008" w:type="dxa"/>
            <w:tcBorders>
              <w:top w:val="nil"/>
              <w:bottom w:val="nil"/>
            </w:tcBorders>
          </w:tcPr>
          <w:p w14:paraId="20AE8A56" w14:textId="77777777" w:rsidR="007D1CBD" w:rsidRPr="00E92A2E" w:rsidRDefault="007D1CBD" w:rsidP="0028628D">
            <w:pPr>
              <w:pStyle w:val="TAC"/>
            </w:pPr>
          </w:p>
        </w:tc>
        <w:tc>
          <w:tcPr>
            <w:tcW w:w="1092" w:type="dxa"/>
            <w:tcBorders>
              <w:top w:val="single" w:sz="4" w:space="0" w:color="auto"/>
              <w:bottom w:val="nil"/>
            </w:tcBorders>
            <w:vAlign w:val="center"/>
          </w:tcPr>
          <w:p w14:paraId="62FDC06F" w14:textId="77777777" w:rsidR="007D1CBD" w:rsidRPr="00E92A2E" w:rsidRDefault="007D1CBD" w:rsidP="0028628D">
            <w:pPr>
              <w:pStyle w:val="TAC"/>
            </w:pPr>
            <w:r w:rsidRPr="00F95B02">
              <w:t>8</w:t>
            </w:r>
          </w:p>
        </w:tc>
        <w:tc>
          <w:tcPr>
            <w:tcW w:w="986" w:type="dxa"/>
            <w:vAlign w:val="center"/>
          </w:tcPr>
          <w:p w14:paraId="3BCC4F32" w14:textId="77777777" w:rsidR="007D1CBD" w:rsidRPr="00F95B02" w:rsidRDefault="007D1CBD" w:rsidP="0028628D">
            <w:pPr>
              <w:pStyle w:val="TAC"/>
              <w:rPr>
                <w:rFonts w:cs="Arial"/>
              </w:rPr>
            </w:pPr>
            <w:r w:rsidRPr="00F95B02">
              <w:t>Normal</w:t>
            </w:r>
          </w:p>
        </w:tc>
        <w:tc>
          <w:tcPr>
            <w:tcW w:w="1985" w:type="dxa"/>
            <w:vAlign w:val="center"/>
          </w:tcPr>
          <w:p w14:paraId="28070815" w14:textId="77777777" w:rsidR="007D1CBD" w:rsidRPr="00F95B02" w:rsidRDefault="007D1CBD" w:rsidP="0028628D">
            <w:pPr>
              <w:pStyle w:val="TAC"/>
            </w:pPr>
            <w:r w:rsidRPr="00F95B02">
              <w:t>TDLB100-400 Low</w:t>
            </w:r>
          </w:p>
        </w:tc>
        <w:tc>
          <w:tcPr>
            <w:tcW w:w="1275" w:type="dxa"/>
            <w:vAlign w:val="center"/>
          </w:tcPr>
          <w:p w14:paraId="30CDDC15" w14:textId="77777777" w:rsidR="007D1CBD" w:rsidRPr="00F95B02" w:rsidRDefault="007D1CBD" w:rsidP="0028628D">
            <w:pPr>
              <w:pStyle w:val="TAC"/>
            </w:pPr>
            <w:r w:rsidRPr="00F95B02">
              <w:t>70 %</w:t>
            </w:r>
          </w:p>
        </w:tc>
        <w:tc>
          <w:tcPr>
            <w:tcW w:w="1418" w:type="dxa"/>
            <w:vAlign w:val="center"/>
          </w:tcPr>
          <w:p w14:paraId="6480CBEC" w14:textId="77777777" w:rsidR="007D1CBD" w:rsidRPr="00F95B02" w:rsidRDefault="007D1CBD" w:rsidP="0028628D">
            <w:pPr>
              <w:pStyle w:val="TAC"/>
              <w:rPr>
                <w:lang w:eastAsia="zh-CN"/>
              </w:rPr>
            </w:pPr>
            <w:r w:rsidRPr="00F95B02">
              <w:rPr>
                <w:lang w:eastAsia="zh-CN"/>
              </w:rPr>
              <w:t>G-FR1-A3-24</w:t>
            </w:r>
          </w:p>
        </w:tc>
        <w:tc>
          <w:tcPr>
            <w:tcW w:w="1417" w:type="dxa"/>
          </w:tcPr>
          <w:p w14:paraId="3C1C02B6" w14:textId="77777777" w:rsidR="007D1CBD" w:rsidRPr="00F95B02" w:rsidRDefault="007D1CBD" w:rsidP="0028628D">
            <w:pPr>
              <w:pStyle w:val="TAC"/>
            </w:pPr>
            <w:r w:rsidRPr="00F95B02">
              <w:t>pos1</w:t>
            </w:r>
          </w:p>
        </w:tc>
        <w:tc>
          <w:tcPr>
            <w:tcW w:w="1133" w:type="dxa"/>
          </w:tcPr>
          <w:p w14:paraId="19A0E220" w14:textId="77777777" w:rsidR="007D1CBD" w:rsidRPr="00F95B02" w:rsidRDefault="007D1CBD" w:rsidP="0028628D">
            <w:pPr>
              <w:pStyle w:val="TAC"/>
            </w:pPr>
            <w:r w:rsidRPr="00F95B02">
              <w:t>-5.3</w:t>
            </w:r>
          </w:p>
        </w:tc>
      </w:tr>
      <w:tr w:rsidR="007D1CBD" w:rsidRPr="00E92A2E" w14:paraId="4BD524FE" w14:textId="77777777" w:rsidTr="0028628D">
        <w:trPr>
          <w:gridAfter w:val="1"/>
          <w:wAfter w:w="6" w:type="dxa"/>
          <w:cantSplit/>
          <w:jc w:val="center"/>
        </w:trPr>
        <w:tc>
          <w:tcPr>
            <w:tcW w:w="1008" w:type="dxa"/>
            <w:tcBorders>
              <w:top w:val="nil"/>
              <w:bottom w:val="nil"/>
            </w:tcBorders>
          </w:tcPr>
          <w:p w14:paraId="10CFA553" w14:textId="77777777" w:rsidR="007D1CBD" w:rsidRPr="00E92A2E" w:rsidRDefault="007D1CBD" w:rsidP="0028628D">
            <w:pPr>
              <w:pStyle w:val="TAC"/>
            </w:pPr>
          </w:p>
        </w:tc>
        <w:tc>
          <w:tcPr>
            <w:tcW w:w="1092" w:type="dxa"/>
            <w:tcBorders>
              <w:top w:val="nil"/>
              <w:bottom w:val="nil"/>
            </w:tcBorders>
          </w:tcPr>
          <w:p w14:paraId="09060B7E" w14:textId="77777777" w:rsidR="007D1CBD" w:rsidRPr="00E92A2E" w:rsidRDefault="007D1CBD" w:rsidP="0028628D">
            <w:pPr>
              <w:pStyle w:val="TAC"/>
            </w:pPr>
          </w:p>
        </w:tc>
        <w:tc>
          <w:tcPr>
            <w:tcW w:w="986" w:type="dxa"/>
            <w:vAlign w:val="center"/>
          </w:tcPr>
          <w:p w14:paraId="47F385F0" w14:textId="77777777" w:rsidR="007D1CBD" w:rsidRPr="00F95B02" w:rsidRDefault="007D1CBD" w:rsidP="0028628D">
            <w:pPr>
              <w:pStyle w:val="TAC"/>
              <w:rPr>
                <w:rFonts w:cs="Arial"/>
              </w:rPr>
            </w:pPr>
            <w:r w:rsidRPr="00F95B02">
              <w:t>Normal</w:t>
            </w:r>
          </w:p>
        </w:tc>
        <w:tc>
          <w:tcPr>
            <w:tcW w:w="1985" w:type="dxa"/>
            <w:vAlign w:val="center"/>
          </w:tcPr>
          <w:p w14:paraId="6466259F" w14:textId="77777777" w:rsidR="007D1CBD" w:rsidRPr="00F95B02" w:rsidRDefault="007D1CBD" w:rsidP="0028628D">
            <w:pPr>
              <w:pStyle w:val="TAC"/>
            </w:pPr>
            <w:r w:rsidRPr="00F95B02">
              <w:t>TDLC300-100 Low</w:t>
            </w:r>
          </w:p>
        </w:tc>
        <w:tc>
          <w:tcPr>
            <w:tcW w:w="1275" w:type="dxa"/>
            <w:vAlign w:val="center"/>
          </w:tcPr>
          <w:p w14:paraId="3DBE3202" w14:textId="77777777" w:rsidR="007D1CBD" w:rsidRPr="00F95B02" w:rsidRDefault="007D1CBD" w:rsidP="0028628D">
            <w:pPr>
              <w:pStyle w:val="TAC"/>
            </w:pPr>
            <w:r w:rsidRPr="00F95B02">
              <w:t>70 %</w:t>
            </w:r>
          </w:p>
        </w:tc>
        <w:tc>
          <w:tcPr>
            <w:tcW w:w="1418" w:type="dxa"/>
            <w:vAlign w:val="center"/>
          </w:tcPr>
          <w:p w14:paraId="44914A1F" w14:textId="77777777" w:rsidR="007D1CBD" w:rsidRPr="00F95B02" w:rsidRDefault="007D1CBD" w:rsidP="0028628D">
            <w:pPr>
              <w:pStyle w:val="TAC"/>
              <w:rPr>
                <w:lang w:eastAsia="zh-CN"/>
              </w:rPr>
            </w:pPr>
            <w:r w:rsidRPr="00F95B02">
              <w:rPr>
                <w:lang w:eastAsia="zh-CN"/>
              </w:rPr>
              <w:t>G-FR1-A4-24</w:t>
            </w:r>
          </w:p>
        </w:tc>
        <w:tc>
          <w:tcPr>
            <w:tcW w:w="1417" w:type="dxa"/>
          </w:tcPr>
          <w:p w14:paraId="14D56779" w14:textId="77777777" w:rsidR="007D1CBD" w:rsidRPr="00F95B02" w:rsidRDefault="007D1CBD" w:rsidP="0028628D">
            <w:pPr>
              <w:pStyle w:val="TAC"/>
            </w:pPr>
            <w:r w:rsidRPr="00F95B02">
              <w:t>pos1</w:t>
            </w:r>
          </w:p>
        </w:tc>
        <w:tc>
          <w:tcPr>
            <w:tcW w:w="1133" w:type="dxa"/>
          </w:tcPr>
          <w:p w14:paraId="59EF4920" w14:textId="77777777" w:rsidR="007D1CBD" w:rsidRPr="00F95B02" w:rsidRDefault="007D1CBD" w:rsidP="0028628D">
            <w:pPr>
              <w:pStyle w:val="TAC"/>
            </w:pPr>
            <w:r w:rsidRPr="00F95B02">
              <w:t>6.9</w:t>
            </w:r>
          </w:p>
        </w:tc>
      </w:tr>
      <w:tr w:rsidR="007D1CBD" w14:paraId="455C18D0" w14:textId="77777777" w:rsidTr="0028628D">
        <w:trPr>
          <w:cantSplit/>
          <w:jc w:val="center"/>
        </w:trPr>
        <w:tc>
          <w:tcPr>
            <w:tcW w:w="1008" w:type="dxa"/>
            <w:tcBorders>
              <w:top w:val="single" w:sz="4" w:space="0" w:color="auto"/>
              <w:left w:val="single" w:sz="4" w:space="0" w:color="auto"/>
              <w:bottom w:val="nil"/>
              <w:right w:val="single" w:sz="4" w:space="0" w:color="auto"/>
            </w:tcBorders>
          </w:tcPr>
          <w:p w14:paraId="4AF91258" w14:textId="77777777" w:rsidR="007D1CBD" w:rsidRDefault="007D1CBD" w:rsidP="0028628D">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50418D4A" w14:textId="77777777" w:rsidR="007D1CBD" w:rsidRDefault="007D1CBD" w:rsidP="0028628D">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DD6291E" w14:textId="77777777" w:rsidR="007D1CBD" w:rsidRDefault="007D1CBD" w:rsidP="0028628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BF470EB" w14:textId="77777777" w:rsidR="007D1CBD" w:rsidRDefault="007D1CBD" w:rsidP="0028628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0B9C9528" w14:textId="77777777" w:rsidR="007D1CBD"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112D256" w14:textId="77777777" w:rsidR="007D1CBD" w:rsidRDefault="007D1CBD" w:rsidP="0028628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A1BE691" w14:textId="77777777" w:rsidR="007D1CBD"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B68FA6E" w14:textId="77777777" w:rsidR="007D1CBD" w:rsidRDefault="007D1CBD" w:rsidP="0028628D">
            <w:pPr>
              <w:pStyle w:val="TAC"/>
            </w:pPr>
            <w:r>
              <w:t>20.1</w:t>
            </w:r>
          </w:p>
        </w:tc>
      </w:tr>
      <w:tr w:rsidR="007D1CBD" w14:paraId="6FAB7CD8" w14:textId="77777777" w:rsidTr="0028628D">
        <w:trPr>
          <w:cantSplit/>
          <w:jc w:val="center"/>
        </w:trPr>
        <w:tc>
          <w:tcPr>
            <w:tcW w:w="1008" w:type="dxa"/>
            <w:tcBorders>
              <w:top w:val="nil"/>
              <w:left w:val="single" w:sz="4" w:space="0" w:color="auto"/>
              <w:bottom w:val="single" w:sz="4" w:space="0" w:color="auto"/>
              <w:right w:val="single" w:sz="4" w:space="0" w:color="auto"/>
            </w:tcBorders>
          </w:tcPr>
          <w:p w14:paraId="7930CF02" w14:textId="77777777" w:rsidR="007D1CBD" w:rsidRDefault="007D1CBD" w:rsidP="0028628D">
            <w:pPr>
              <w:pStyle w:val="TAC"/>
            </w:pPr>
          </w:p>
        </w:tc>
        <w:tc>
          <w:tcPr>
            <w:tcW w:w="1092" w:type="dxa"/>
            <w:tcBorders>
              <w:top w:val="single" w:sz="4" w:space="0" w:color="auto"/>
              <w:left w:val="single" w:sz="4" w:space="0" w:color="auto"/>
              <w:bottom w:val="single" w:sz="4" w:space="0" w:color="auto"/>
              <w:right w:val="single" w:sz="4" w:space="0" w:color="auto"/>
            </w:tcBorders>
          </w:tcPr>
          <w:p w14:paraId="60826BB2" w14:textId="77777777" w:rsidR="007D1CBD" w:rsidRDefault="007D1CBD" w:rsidP="0028628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6A8221" w14:textId="77777777" w:rsidR="007D1CBD" w:rsidRDefault="007D1CBD" w:rsidP="0028628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3F0EE622" w14:textId="77777777" w:rsidR="007D1CBD" w:rsidRDefault="007D1CBD" w:rsidP="0028628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99F7E65" w14:textId="77777777" w:rsidR="007D1CBD" w:rsidRDefault="007D1CBD" w:rsidP="0028628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6C0AC94" w14:textId="77777777" w:rsidR="007D1CBD" w:rsidRDefault="007D1CBD" w:rsidP="0028628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8A972F9" w14:textId="77777777" w:rsidR="007D1CBD" w:rsidRDefault="007D1CBD" w:rsidP="0028628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7AC7FB1" w14:textId="77777777" w:rsidR="007D1CBD" w:rsidRDefault="007D1CBD" w:rsidP="0028628D">
            <w:pPr>
              <w:pStyle w:val="TAC"/>
            </w:pPr>
            <w:r>
              <w:t>11.9</w:t>
            </w:r>
          </w:p>
        </w:tc>
      </w:tr>
    </w:tbl>
    <w:p w14:paraId="20E1589E" w14:textId="77777777" w:rsidR="007D1CBD" w:rsidRPr="00F95B02" w:rsidRDefault="007D1CBD" w:rsidP="007D1CBD">
      <w:pPr>
        <w:rPr>
          <w:rFonts w:eastAsia="Malgun Gothic"/>
          <w:lang w:eastAsia="zh-CN"/>
        </w:rPr>
      </w:pPr>
    </w:p>
    <w:p w14:paraId="0011597A" w14:textId="77777777" w:rsidR="007D1CBD" w:rsidRDefault="007D1CBD" w:rsidP="007D1CBD">
      <w:pPr>
        <w:pStyle w:val="TH"/>
        <w:rPr>
          <w:rFonts w:eastAsia="Malgun Gothic"/>
          <w:lang w:eastAsia="zh-CN"/>
        </w:rPr>
      </w:pPr>
      <w:r w:rsidRPr="00F95B02">
        <w:rPr>
          <w:rFonts w:eastAsia="Malgun Gothic"/>
        </w:rPr>
        <w:lastRenderedPageBreak/>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56DD16C4" w14:textId="77777777" w:rsidTr="0028628D">
        <w:trPr>
          <w:gridAfter w:val="1"/>
          <w:wAfter w:w="6" w:type="dxa"/>
          <w:cantSplit/>
          <w:jc w:val="center"/>
        </w:trPr>
        <w:tc>
          <w:tcPr>
            <w:tcW w:w="1008" w:type="dxa"/>
            <w:tcBorders>
              <w:bottom w:val="single" w:sz="4" w:space="0" w:color="auto"/>
            </w:tcBorders>
          </w:tcPr>
          <w:p w14:paraId="34A25A03" w14:textId="77777777" w:rsidR="007D1CBD" w:rsidRPr="00E92A2E" w:rsidRDefault="007D1CBD" w:rsidP="0028628D">
            <w:pPr>
              <w:pStyle w:val="TAH"/>
            </w:pPr>
            <w:r w:rsidRPr="00E92A2E">
              <w:t>Number of TX antennas</w:t>
            </w:r>
          </w:p>
        </w:tc>
        <w:tc>
          <w:tcPr>
            <w:tcW w:w="1092" w:type="dxa"/>
            <w:tcBorders>
              <w:bottom w:val="single" w:sz="4" w:space="0" w:color="auto"/>
            </w:tcBorders>
          </w:tcPr>
          <w:p w14:paraId="536403E0" w14:textId="77777777" w:rsidR="007D1CBD" w:rsidRPr="00E92A2E" w:rsidRDefault="007D1CBD" w:rsidP="0028628D">
            <w:pPr>
              <w:pStyle w:val="TAH"/>
            </w:pPr>
            <w:r w:rsidRPr="00E92A2E">
              <w:t>Number of RX antennas</w:t>
            </w:r>
          </w:p>
        </w:tc>
        <w:tc>
          <w:tcPr>
            <w:tcW w:w="986" w:type="dxa"/>
          </w:tcPr>
          <w:p w14:paraId="3EF5873C" w14:textId="77777777" w:rsidR="007D1CBD" w:rsidRPr="00E92A2E" w:rsidRDefault="007D1CBD" w:rsidP="0028628D">
            <w:pPr>
              <w:pStyle w:val="TAH"/>
            </w:pPr>
            <w:r w:rsidRPr="00E92A2E">
              <w:t>Cyclic prefix</w:t>
            </w:r>
          </w:p>
        </w:tc>
        <w:tc>
          <w:tcPr>
            <w:tcW w:w="1985" w:type="dxa"/>
          </w:tcPr>
          <w:p w14:paraId="6C51E0FC"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C311BBC" w14:textId="77777777" w:rsidR="007D1CBD" w:rsidRPr="00E92A2E" w:rsidRDefault="007D1CBD" w:rsidP="0028628D">
            <w:pPr>
              <w:pStyle w:val="TAH"/>
            </w:pPr>
            <w:r w:rsidRPr="00E92A2E">
              <w:t>Fraction of maximum throughput</w:t>
            </w:r>
          </w:p>
        </w:tc>
        <w:tc>
          <w:tcPr>
            <w:tcW w:w="1418" w:type="dxa"/>
          </w:tcPr>
          <w:p w14:paraId="2301BC43" w14:textId="77777777" w:rsidR="007D1CBD" w:rsidRPr="00E92A2E" w:rsidRDefault="007D1CBD" w:rsidP="0028628D">
            <w:pPr>
              <w:pStyle w:val="TAH"/>
            </w:pPr>
            <w:r w:rsidRPr="00E92A2E">
              <w:t>FRC</w:t>
            </w:r>
            <w:r w:rsidRPr="00E92A2E">
              <w:br/>
              <w:t>(Annex A)</w:t>
            </w:r>
          </w:p>
        </w:tc>
        <w:tc>
          <w:tcPr>
            <w:tcW w:w="1417" w:type="dxa"/>
          </w:tcPr>
          <w:p w14:paraId="14A01C53" w14:textId="77777777" w:rsidR="007D1CBD" w:rsidRPr="00E92A2E" w:rsidRDefault="007D1CBD" w:rsidP="0028628D">
            <w:pPr>
              <w:pStyle w:val="TAH"/>
            </w:pPr>
            <w:r w:rsidRPr="00E92A2E">
              <w:t>Additional DM-RS position</w:t>
            </w:r>
          </w:p>
        </w:tc>
        <w:tc>
          <w:tcPr>
            <w:tcW w:w="1133" w:type="dxa"/>
          </w:tcPr>
          <w:p w14:paraId="5D6B68A7" w14:textId="77777777" w:rsidR="007D1CBD" w:rsidRPr="00E92A2E" w:rsidRDefault="007D1CBD" w:rsidP="0028628D">
            <w:pPr>
              <w:pStyle w:val="TAH"/>
            </w:pPr>
            <w:r w:rsidRPr="00E92A2E">
              <w:t>SNR</w:t>
            </w:r>
          </w:p>
          <w:p w14:paraId="7C9AB9F6" w14:textId="77777777" w:rsidR="007D1CBD" w:rsidRPr="00E92A2E" w:rsidRDefault="007D1CBD" w:rsidP="0028628D">
            <w:pPr>
              <w:pStyle w:val="TAH"/>
            </w:pPr>
            <w:r w:rsidRPr="00E92A2E">
              <w:t>(dB)</w:t>
            </w:r>
          </w:p>
        </w:tc>
      </w:tr>
      <w:tr w:rsidR="007D1CBD" w:rsidRPr="00E92A2E" w14:paraId="31968387" w14:textId="77777777" w:rsidTr="0028628D">
        <w:trPr>
          <w:gridAfter w:val="1"/>
          <w:wAfter w:w="6" w:type="dxa"/>
          <w:cantSplit/>
          <w:jc w:val="center"/>
        </w:trPr>
        <w:tc>
          <w:tcPr>
            <w:tcW w:w="1008" w:type="dxa"/>
            <w:vMerge w:val="restart"/>
          </w:tcPr>
          <w:p w14:paraId="7ABF358A" w14:textId="77777777" w:rsidR="007D1CBD" w:rsidRDefault="007D1CBD" w:rsidP="0028628D">
            <w:pPr>
              <w:pStyle w:val="TAC"/>
            </w:pPr>
          </w:p>
          <w:p w14:paraId="1475F542" w14:textId="77777777" w:rsidR="007D1CBD" w:rsidRDefault="007D1CBD" w:rsidP="0028628D">
            <w:pPr>
              <w:pStyle w:val="TAC"/>
            </w:pPr>
          </w:p>
          <w:p w14:paraId="0C4E9DDA" w14:textId="77777777" w:rsidR="007D1CBD" w:rsidRDefault="007D1CBD" w:rsidP="0028628D">
            <w:pPr>
              <w:pStyle w:val="TAC"/>
            </w:pPr>
          </w:p>
          <w:p w14:paraId="3F0A6280" w14:textId="77777777" w:rsidR="007D1CBD" w:rsidRDefault="007D1CBD" w:rsidP="0028628D">
            <w:pPr>
              <w:pStyle w:val="TAC"/>
            </w:pPr>
          </w:p>
          <w:p w14:paraId="0C71AC15" w14:textId="77777777" w:rsidR="007D1CBD" w:rsidRPr="00E92A2E" w:rsidRDefault="007D1CBD" w:rsidP="0028628D">
            <w:pPr>
              <w:pStyle w:val="TAC"/>
            </w:pPr>
            <w:r w:rsidRPr="00F95B02">
              <w:t>1</w:t>
            </w:r>
          </w:p>
        </w:tc>
        <w:tc>
          <w:tcPr>
            <w:tcW w:w="1092" w:type="dxa"/>
            <w:tcBorders>
              <w:bottom w:val="nil"/>
            </w:tcBorders>
          </w:tcPr>
          <w:p w14:paraId="7FE36476" w14:textId="77777777" w:rsidR="007D1CBD" w:rsidRPr="00E92A2E" w:rsidRDefault="007D1CBD" w:rsidP="0028628D">
            <w:pPr>
              <w:pStyle w:val="TAC"/>
            </w:pPr>
          </w:p>
        </w:tc>
        <w:tc>
          <w:tcPr>
            <w:tcW w:w="986" w:type="dxa"/>
            <w:vAlign w:val="center"/>
          </w:tcPr>
          <w:p w14:paraId="519203F8" w14:textId="77777777" w:rsidR="007D1CBD" w:rsidRPr="00E92A2E" w:rsidRDefault="007D1CBD" w:rsidP="0028628D">
            <w:pPr>
              <w:pStyle w:val="TAC"/>
            </w:pPr>
            <w:r w:rsidRPr="00F95B02">
              <w:t>Normal</w:t>
            </w:r>
          </w:p>
        </w:tc>
        <w:tc>
          <w:tcPr>
            <w:tcW w:w="1985" w:type="dxa"/>
            <w:vAlign w:val="center"/>
          </w:tcPr>
          <w:p w14:paraId="69AF19BB" w14:textId="77777777" w:rsidR="007D1CBD" w:rsidRPr="00E92A2E" w:rsidRDefault="007D1CBD" w:rsidP="0028628D">
            <w:pPr>
              <w:pStyle w:val="TAC"/>
            </w:pPr>
            <w:r w:rsidRPr="00F95B02">
              <w:t>TDLB100-400 Low</w:t>
            </w:r>
          </w:p>
        </w:tc>
        <w:tc>
          <w:tcPr>
            <w:tcW w:w="1275" w:type="dxa"/>
            <w:vAlign w:val="center"/>
          </w:tcPr>
          <w:p w14:paraId="7D7B1690" w14:textId="77777777" w:rsidR="007D1CBD" w:rsidRPr="00E92A2E" w:rsidRDefault="007D1CBD" w:rsidP="0028628D">
            <w:pPr>
              <w:pStyle w:val="TAC"/>
            </w:pPr>
            <w:r w:rsidRPr="00F95B02">
              <w:t>70 %</w:t>
            </w:r>
          </w:p>
        </w:tc>
        <w:tc>
          <w:tcPr>
            <w:tcW w:w="1418" w:type="dxa"/>
            <w:vAlign w:val="center"/>
          </w:tcPr>
          <w:p w14:paraId="761D8746" w14:textId="77777777" w:rsidR="007D1CBD" w:rsidRPr="00E92A2E" w:rsidRDefault="007D1CBD" w:rsidP="0028628D">
            <w:pPr>
              <w:pStyle w:val="TAC"/>
            </w:pPr>
            <w:r w:rsidRPr="00F95B02">
              <w:rPr>
                <w:lang w:eastAsia="zh-CN"/>
              </w:rPr>
              <w:t>G-FR1-A3-11</w:t>
            </w:r>
          </w:p>
        </w:tc>
        <w:tc>
          <w:tcPr>
            <w:tcW w:w="1417" w:type="dxa"/>
          </w:tcPr>
          <w:p w14:paraId="65DB7719" w14:textId="77777777" w:rsidR="007D1CBD" w:rsidRPr="00E92A2E" w:rsidRDefault="007D1CBD" w:rsidP="0028628D">
            <w:pPr>
              <w:pStyle w:val="TAC"/>
            </w:pPr>
            <w:r w:rsidRPr="00F95B02">
              <w:t>pos1</w:t>
            </w:r>
          </w:p>
        </w:tc>
        <w:tc>
          <w:tcPr>
            <w:tcW w:w="1133" w:type="dxa"/>
          </w:tcPr>
          <w:p w14:paraId="2F74DEDD" w14:textId="77777777" w:rsidR="007D1CBD" w:rsidRPr="00E92A2E" w:rsidRDefault="007D1CBD" w:rsidP="0028628D">
            <w:pPr>
              <w:pStyle w:val="TAC"/>
            </w:pPr>
            <w:r w:rsidRPr="00F95B02">
              <w:t>-2.4</w:t>
            </w:r>
          </w:p>
        </w:tc>
      </w:tr>
      <w:tr w:rsidR="007D1CBD" w:rsidRPr="00E92A2E" w14:paraId="12497DD8" w14:textId="77777777" w:rsidTr="0028628D">
        <w:trPr>
          <w:gridAfter w:val="1"/>
          <w:wAfter w:w="6" w:type="dxa"/>
          <w:cantSplit/>
          <w:jc w:val="center"/>
        </w:trPr>
        <w:tc>
          <w:tcPr>
            <w:tcW w:w="1008" w:type="dxa"/>
            <w:vMerge/>
          </w:tcPr>
          <w:p w14:paraId="76409134" w14:textId="77777777" w:rsidR="007D1CBD" w:rsidRPr="00E92A2E" w:rsidRDefault="007D1CBD" w:rsidP="0028628D">
            <w:pPr>
              <w:pStyle w:val="TAC"/>
            </w:pPr>
          </w:p>
        </w:tc>
        <w:tc>
          <w:tcPr>
            <w:tcW w:w="1092" w:type="dxa"/>
            <w:vMerge w:val="restart"/>
            <w:tcBorders>
              <w:top w:val="nil"/>
            </w:tcBorders>
            <w:vAlign w:val="center"/>
          </w:tcPr>
          <w:p w14:paraId="260F7CD1" w14:textId="77777777" w:rsidR="007D1CBD" w:rsidRPr="00E92A2E" w:rsidRDefault="007D1CBD" w:rsidP="0028628D">
            <w:pPr>
              <w:pStyle w:val="TAC"/>
            </w:pPr>
            <w:r w:rsidRPr="00F95B02">
              <w:t>2</w:t>
            </w:r>
          </w:p>
        </w:tc>
        <w:tc>
          <w:tcPr>
            <w:tcW w:w="986" w:type="dxa"/>
            <w:vAlign w:val="center"/>
          </w:tcPr>
          <w:p w14:paraId="3B341A65" w14:textId="77777777" w:rsidR="007D1CBD" w:rsidRPr="00F95B02" w:rsidRDefault="007D1CBD" w:rsidP="0028628D">
            <w:pPr>
              <w:pStyle w:val="TAC"/>
              <w:rPr>
                <w:rFonts w:cs="Arial"/>
              </w:rPr>
            </w:pPr>
            <w:r w:rsidRPr="00F95B02">
              <w:t>Normal</w:t>
            </w:r>
          </w:p>
        </w:tc>
        <w:tc>
          <w:tcPr>
            <w:tcW w:w="1985" w:type="dxa"/>
            <w:vAlign w:val="center"/>
          </w:tcPr>
          <w:p w14:paraId="58E55E92" w14:textId="77777777" w:rsidR="007D1CBD" w:rsidRPr="00F95B02" w:rsidRDefault="007D1CBD" w:rsidP="0028628D">
            <w:pPr>
              <w:pStyle w:val="TAC"/>
            </w:pPr>
            <w:r w:rsidRPr="00F95B02">
              <w:t>TDLC300-100 Low</w:t>
            </w:r>
          </w:p>
        </w:tc>
        <w:tc>
          <w:tcPr>
            <w:tcW w:w="1275" w:type="dxa"/>
            <w:vAlign w:val="center"/>
          </w:tcPr>
          <w:p w14:paraId="7269E49F" w14:textId="77777777" w:rsidR="007D1CBD" w:rsidRPr="00F95B02" w:rsidRDefault="007D1CBD" w:rsidP="0028628D">
            <w:pPr>
              <w:pStyle w:val="TAC"/>
            </w:pPr>
            <w:r w:rsidRPr="00F95B02">
              <w:t>70 %</w:t>
            </w:r>
          </w:p>
        </w:tc>
        <w:tc>
          <w:tcPr>
            <w:tcW w:w="1418" w:type="dxa"/>
            <w:vAlign w:val="center"/>
          </w:tcPr>
          <w:p w14:paraId="6374A2F1" w14:textId="77777777" w:rsidR="007D1CBD" w:rsidRPr="00F95B02" w:rsidRDefault="007D1CBD" w:rsidP="0028628D">
            <w:pPr>
              <w:pStyle w:val="TAC"/>
            </w:pPr>
            <w:r w:rsidRPr="00F95B02">
              <w:rPr>
                <w:lang w:eastAsia="zh-CN"/>
              </w:rPr>
              <w:t>G-FR1-A4-11</w:t>
            </w:r>
          </w:p>
        </w:tc>
        <w:tc>
          <w:tcPr>
            <w:tcW w:w="1417" w:type="dxa"/>
          </w:tcPr>
          <w:p w14:paraId="0C9BE912" w14:textId="77777777" w:rsidR="007D1CBD" w:rsidRPr="00F95B02" w:rsidRDefault="007D1CBD" w:rsidP="0028628D">
            <w:pPr>
              <w:pStyle w:val="TAC"/>
            </w:pPr>
            <w:r w:rsidRPr="00F95B02">
              <w:t>pos1</w:t>
            </w:r>
          </w:p>
        </w:tc>
        <w:tc>
          <w:tcPr>
            <w:tcW w:w="1133" w:type="dxa"/>
          </w:tcPr>
          <w:p w14:paraId="54491222" w14:textId="77777777" w:rsidR="007D1CBD" w:rsidRPr="00F95B02" w:rsidRDefault="007D1CBD" w:rsidP="0028628D">
            <w:pPr>
              <w:pStyle w:val="TAC"/>
            </w:pPr>
            <w:r w:rsidRPr="00F95B02">
              <w:t>10.1</w:t>
            </w:r>
          </w:p>
        </w:tc>
      </w:tr>
      <w:tr w:rsidR="007D1CBD" w:rsidRPr="00E92A2E" w14:paraId="367BA323" w14:textId="77777777" w:rsidTr="0028628D">
        <w:trPr>
          <w:gridAfter w:val="1"/>
          <w:wAfter w:w="6" w:type="dxa"/>
          <w:cantSplit/>
          <w:jc w:val="center"/>
        </w:trPr>
        <w:tc>
          <w:tcPr>
            <w:tcW w:w="1008" w:type="dxa"/>
            <w:vMerge/>
          </w:tcPr>
          <w:p w14:paraId="286D72A1" w14:textId="77777777" w:rsidR="007D1CBD" w:rsidRPr="00E92A2E" w:rsidRDefault="007D1CBD" w:rsidP="0028628D">
            <w:pPr>
              <w:pStyle w:val="TAC"/>
            </w:pPr>
          </w:p>
        </w:tc>
        <w:tc>
          <w:tcPr>
            <w:tcW w:w="1092" w:type="dxa"/>
            <w:vMerge/>
          </w:tcPr>
          <w:p w14:paraId="09D355F2" w14:textId="77777777" w:rsidR="007D1CBD" w:rsidRPr="00E92A2E" w:rsidRDefault="007D1CBD" w:rsidP="0028628D">
            <w:pPr>
              <w:pStyle w:val="TAC"/>
            </w:pPr>
          </w:p>
        </w:tc>
        <w:tc>
          <w:tcPr>
            <w:tcW w:w="986" w:type="dxa"/>
            <w:vAlign w:val="center"/>
          </w:tcPr>
          <w:p w14:paraId="0B94D506" w14:textId="77777777" w:rsidR="007D1CBD" w:rsidRPr="00F95B02" w:rsidRDefault="007D1CBD" w:rsidP="0028628D">
            <w:pPr>
              <w:pStyle w:val="TAC"/>
              <w:rPr>
                <w:rFonts w:cs="Arial"/>
              </w:rPr>
            </w:pPr>
            <w:r w:rsidRPr="00F95B02">
              <w:t>Normal</w:t>
            </w:r>
          </w:p>
        </w:tc>
        <w:tc>
          <w:tcPr>
            <w:tcW w:w="1985" w:type="dxa"/>
            <w:vAlign w:val="center"/>
          </w:tcPr>
          <w:p w14:paraId="67BCEBD1" w14:textId="77777777" w:rsidR="007D1CBD" w:rsidRPr="00F95B02" w:rsidRDefault="007D1CBD" w:rsidP="0028628D">
            <w:pPr>
              <w:pStyle w:val="TAC"/>
            </w:pPr>
            <w:r w:rsidRPr="00F95B02">
              <w:t>TDLA30-10 Low</w:t>
            </w:r>
          </w:p>
        </w:tc>
        <w:tc>
          <w:tcPr>
            <w:tcW w:w="1275" w:type="dxa"/>
            <w:vAlign w:val="center"/>
          </w:tcPr>
          <w:p w14:paraId="55AFAA4F" w14:textId="77777777" w:rsidR="007D1CBD" w:rsidRPr="00F95B02" w:rsidRDefault="007D1CBD" w:rsidP="0028628D">
            <w:pPr>
              <w:pStyle w:val="TAC"/>
            </w:pPr>
            <w:r w:rsidRPr="00F95B02">
              <w:t>70 %</w:t>
            </w:r>
          </w:p>
        </w:tc>
        <w:tc>
          <w:tcPr>
            <w:tcW w:w="1418" w:type="dxa"/>
            <w:vAlign w:val="center"/>
          </w:tcPr>
          <w:p w14:paraId="4F257C6E" w14:textId="77777777" w:rsidR="007D1CBD" w:rsidRPr="00F95B02" w:rsidRDefault="007D1CBD" w:rsidP="0028628D">
            <w:pPr>
              <w:pStyle w:val="TAC"/>
            </w:pPr>
            <w:r w:rsidRPr="00F95B02">
              <w:rPr>
                <w:lang w:eastAsia="zh-CN"/>
              </w:rPr>
              <w:t>G-FR1-A5-11</w:t>
            </w:r>
          </w:p>
        </w:tc>
        <w:tc>
          <w:tcPr>
            <w:tcW w:w="1417" w:type="dxa"/>
          </w:tcPr>
          <w:p w14:paraId="6C2358BB" w14:textId="77777777" w:rsidR="007D1CBD" w:rsidRPr="00F95B02" w:rsidRDefault="007D1CBD" w:rsidP="0028628D">
            <w:pPr>
              <w:pStyle w:val="TAC"/>
            </w:pPr>
            <w:r w:rsidRPr="00F95B02">
              <w:t>pos1</w:t>
            </w:r>
          </w:p>
        </w:tc>
        <w:tc>
          <w:tcPr>
            <w:tcW w:w="1133" w:type="dxa"/>
          </w:tcPr>
          <w:p w14:paraId="230FF6CC" w14:textId="77777777" w:rsidR="007D1CBD" w:rsidRPr="00F95B02" w:rsidRDefault="007D1CBD" w:rsidP="0028628D">
            <w:pPr>
              <w:pStyle w:val="TAC"/>
            </w:pPr>
            <w:r w:rsidRPr="00F95B02">
              <w:t>12.5</w:t>
            </w:r>
          </w:p>
        </w:tc>
      </w:tr>
      <w:tr w:rsidR="007D1CBD" w:rsidRPr="00E92A2E" w14:paraId="5E78C22A" w14:textId="77777777" w:rsidTr="0028628D">
        <w:trPr>
          <w:gridAfter w:val="1"/>
          <w:wAfter w:w="6" w:type="dxa"/>
          <w:cantSplit/>
          <w:jc w:val="center"/>
        </w:trPr>
        <w:tc>
          <w:tcPr>
            <w:tcW w:w="1008" w:type="dxa"/>
            <w:vMerge/>
          </w:tcPr>
          <w:p w14:paraId="402E43F1" w14:textId="77777777" w:rsidR="007D1CBD" w:rsidRPr="00E92A2E" w:rsidRDefault="007D1CBD" w:rsidP="0028628D">
            <w:pPr>
              <w:pStyle w:val="TAC"/>
            </w:pPr>
          </w:p>
        </w:tc>
        <w:tc>
          <w:tcPr>
            <w:tcW w:w="1092" w:type="dxa"/>
            <w:vMerge/>
            <w:tcBorders>
              <w:bottom w:val="single" w:sz="4" w:space="0" w:color="auto"/>
            </w:tcBorders>
          </w:tcPr>
          <w:p w14:paraId="49F1404E" w14:textId="77777777" w:rsidR="007D1CBD" w:rsidRPr="00E92A2E" w:rsidRDefault="007D1CBD" w:rsidP="0028628D">
            <w:pPr>
              <w:pStyle w:val="TAC"/>
            </w:pPr>
          </w:p>
        </w:tc>
        <w:tc>
          <w:tcPr>
            <w:tcW w:w="986" w:type="dxa"/>
            <w:vAlign w:val="center"/>
          </w:tcPr>
          <w:p w14:paraId="473CBC50" w14:textId="77777777" w:rsidR="007D1CBD" w:rsidRPr="00F95B02" w:rsidRDefault="007D1CBD" w:rsidP="0028628D">
            <w:pPr>
              <w:pStyle w:val="TAC"/>
            </w:pPr>
            <w:r>
              <w:t>Normal</w:t>
            </w:r>
          </w:p>
        </w:tc>
        <w:tc>
          <w:tcPr>
            <w:tcW w:w="1985" w:type="dxa"/>
            <w:vAlign w:val="center"/>
          </w:tcPr>
          <w:p w14:paraId="001129F3" w14:textId="77777777" w:rsidR="007D1CBD" w:rsidRPr="00F95B02" w:rsidRDefault="007D1CBD" w:rsidP="0028628D">
            <w:pPr>
              <w:pStyle w:val="TAC"/>
            </w:pPr>
            <w:r w:rsidRPr="00F95B02">
              <w:t>TDLA30-10 Low</w:t>
            </w:r>
          </w:p>
        </w:tc>
        <w:tc>
          <w:tcPr>
            <w:tcW w:w="1275" w:type="dxa"/>
            <w:vAlign w:val="center"/>
          </w:tcPr>
          <w:p w14:paraId="2D82FD6F" w14:textId="77777777" w:rsidR="007D1CBD" w:rsidRPr="00F95B02" w:rsidRDefault="007D1CBD" w:rsidP="0028628D">
            <w:pPr>
              <w:pStyle w:val="TAC"/>
            </w:pPr>
            <w:r w:rsidRPr="00F95B02">
              <w:t>70 %</w:t>
            </w:r>
          </w:p>
        </w:tc>
        <w:tc>
          <w:tcPr>
            <w:tcW w:w="1418" w:type="dxa"/>
            <w:vAlign w:val="center"/>
          </w:tcPr>
          <w:p w14:paraId="154160F9" w14:textId="77777777" w:rsidR="007D1CBD" w:rsidRPr="00F95B02" w:rsidRDefault="007D1CBD" w:rsidP="0028628D">
            <w:pPr>
              <w:pStyle w:val="TAC"/>
              <w:rPr>
                <w:lang w:eastAsia="zh-CN"/>
              </w:rPr>
            </w:pPr>
            <w:r>
              <w:t>G-FR1-A9-3</w:t>
            </w:r>
          </w:p>
        </w:tc>
        <w:tc>
          <w:tcPr>
            <w:tcW w:w="1417" w:type="dxa"/>
          </w:tcPr>
          <w:p w14:paraId="0831E2D0" w14:textId="77777777" w:rsidR="007D1CBD" w:rsidRPr="00F95B02" w:rsidRDefault="007D1CBD" w:rsidP="0028628D">
            <w:pPr>
              <w:pStyle w:val="TAC"/>
            </w:pPr>
            <w:r>
              <w:t>pos1</w:t>
            </w:r>
          </w:p>
        </w:tc>
        <w:tc>
          <w:tcPr>
            <w:tcW w:w="1133" w:type="dxa"/>
          </w:tcPr>
          <w:p w14:paraId="7CD6FB6F" w14:textId="77777777" w:rsidR="007D1CBD" w:rsidRPr="00F95B02" w:rsidRDefault="007D1CBD" w:rsidP="0028628D">
            <w:pPr>
              <w:pStyle w:val="TAC"/>
            </w:pPr>
            <w:r>
              <w:t>19.2</w:t>
            </w:r>
          </w:p>
        </w:tc>
      </w:tr>
      <w:tr w:rsidR="007D1CBD" w:rsidRPr="00E92A2E" w14:paraId="3A48E81E" w14:textId="77777777" w:rsidTr="0028628D">
        <w:trPr>
          <w:gridAfter w:val="1"/>
          <w:wAfter w:w="6" w:type="dxa"/>
          <w:cantSplit/>
          <w:jc w:val="center"/>
        </w:trPr>
        <w:tc>
          <w:tcPr>
            <w:tcW w:w="1008" w:type="dxa"/>
            <w:vMerge/>
          </w:tcPr>
          <w:p w14:paraId="59BDB460" w14:textId="77777777" w:rsidR="007D1CBD" w:rsidRPr="00E92A2E" w:rsidRDefault="007D1CBD" w:rsidP="0028628D">
            <w:pPr>
              <w:pStyle w:val="TAC"/>
            </w:pPr>
          </w:p>
        </w:tc>
        <w:tc>
          <w:tcPr>
            <w:tcW w:w="1092" w:type="dxa"/>
            <w:vMerge w:val="restart"/>
          </w:tcPr>
          <w:p w14:paraId="5DBDAF06" w14:textId="77777777" w:rsidR="007D1CBD" w:rsidRPr="00E92A2E" w:rsidRDefault="007D1CBD" w:rsidP="0028628D">
            <w:pPr>
              <w:pStyle w:val="TAC"/>
            </w:pPr>
            <w:r w:rsidRPr="00F95B02">
              <w:t>4</w:t>
            </w:r>
          </w:p>
        </w:tc>
        <w:tc>
          <w:tcPr>
            <w:tcW w:w="986" w:type="dxa"/>
            <w:vAlign w:val="center"/>
          </w:tcPr>
          <w:p w14:paraId="50F06573" w14:textId="77777777" w:rsidR="007D1CBD" w:rsidRPr="00F95B02" w:rsidRDefault="007D1CBD" w:rsidP="0028628D">
            <w:pPr>
              <w:pStyle w:val="TAC"/>
              <w:rPr>
                <w:rFonts w:cs="Arial"/>
              </w:rPr>
            </w:pPr>
            <w:r w:rsidRPr="00F95B02">
              <w:t>Normal</w:t>
            </w:r>
          </w:p>
        </w:tc>
        <w:tc>
          <w:tcPr>
            <w:tcW w:w="1985" w:type="dxa"/>
            <w:vAlign w:val="center"/>
          </w:tcPr>
          <w:p w14:paraId="3170D8AD" w14:textId="77777777" w:rsidR="007D1CBD" w:rsidRPr="00F95B02" w:rsidRDefault="007D1CBD" w:rsidP="0028628D">
            <w:pPr>
              <w:pStyle w:val="TAC"/>
            </w:pPr>
            <w:r w:rsidRPr="00F95B02">
              <w:t>TDLB100-400 Low</w:t>
            </w:r>
          </w:p>
        </w:tc>
        <w:tc>
          <w:tcPr>
            <w:tcW w:w="1275" w:type="dxa"/>
            <w:vAlign w:val="center"/>
          </w:tcPr>
          <w:p w14:paraId="51352DE7" w14:textId="77777777" w:rsidR="007D1CBD" w:rsidRPr="00F95B02" w:rsidRDefault="007D1CBD" w:rsidP="0028628D">
            <w:pPr>
              <w:pStyle w:val="TAC"/>
            </w:pPr>
            <w:r w:rsidRPr="00F95B02">
              <w:t>70 %</w:t>
            </w:r>
          </w:p>
        </w:tc>
        <w:tc>
          <w:tcPr>
            <w:tcW w:w="1418" w:type="dxa"/>
            <w:vAlign w:val="center"/>
          </w:tcPr>
          <w:p w14:paraId="002ED495" w14:textId="77777777" w:rsidR="007D1CBD" w:rsidRPr="00F95B02" w:rsidRDefault="007D1CBD" w:rsidP="0028628D">
            <w:pPr>
              <w:pStyle w:val="TAC"/>
            </w:pPr>
            <w:r w:rsidRPr="00F95B02">
              <w:rPr>
                <w:lang w:eastAsia="zh-CN"/>
              </w:rPr>
              <w:t>G-FR1-A3-11</w:t>
            </w:r>
          </w:p>
        </w:tc>
        <w:tc>
          <w:tcPr>
            <w:tcW w:w="1417" w:type="dxa"/>
          </w:tcPr>
          <w:p w14:paraId="1F9E0D8E" w14:textId="77777777" w:rsidR="007D1CBD" w:rsidRPr="00F95B02" w:rsidRDefault="007D1CBD" w:rsidP="0028628D">
            <w:pPr>
              <w:pStyle w:val="TAC"/>
            </w:pPr>
            <w:r w:rsidRPr="00F95B02">
              <w:t>pos1</w:t>
            </w:r>
          </w:p>
        </w:tc>
        <w:tc>
          <w:tcPr>
            <w:tcW w:w="1133" w:type="dxa"/>
          </w:tcPr>
          <w:p w14:paraId="0D7AC79F" w14:textId="77777777" w:rsidR="007D1CBD" w:rsidRPr="00F95B02" w:rsidRDefault="007D1CBD" w:rsidP="0028628D">
            <w:pPr>
              <w:pStyle w:val="TAC"/>
            </w:pPr>
            <w:r w:rsidRPr="00F95B02">
              <w:t>-5.7</w:t>
            </w:r>
          </w:p>
        </w:tc>
      </w:tr>
      <w:tr w:rsidR="007D1CBD" w:rsidRPr="00E92A2E" w14:paraId="12956F49" w14:textId="77777777" w:rsidTr="0028628D">
        <w:trPr>
          <w:gridAfter w:val="1"/>
          <w:wAfter w:w="6" w:type="dxa"/>
          <w:cantSplit/>
          <w:jc w:val="center"/>
        </w:trPr>
        <w:tc>
          <w:tcPr>
            <w:tcW w:w="1008" w:type="dxa"/>
            <w:vMerge/>
            <w:vAlign w:val="center"/>
          </w:tcPr>
          <w:p w14:paraId="19FD9A12" w14:textId="77777777" w:rsidR="007D1CBD" w:rsidRPr="00E92A2E" w:rsidRDefault="007D1CBD" w:rsidP="0028628D">
            <w:pPr>
              <w:pStyle w:val="TAC"/>
            </w:pPr>
          </w:p>
        </w:tc>
        <w:tc>
          <w:tcPr>
            <w:tcW w:w="1092" w:type="dxa"/>
            <w:vMerge/>
            <w:vAlign w:val="center"/>
          </w:tcPr>
          <w:p w14:paraId="310C6FD8" w14:textId="77777777" w:rsidR="007D1CBD" w:rsidRPr="00E92A2E" w:rsidRDefault="007D1CBD" w:rsidP="0028628D">
            <w:pPr>
              <w:pStyle w:val="TAC"/>
            </w:pPr>
          </w:p>
        </w:tc>
        <w:tc>
          <w:tcPr>
            <w:tcW w:w="986" w:type="dxa"/>
            <w:vAlign w:val="center"/>
          </w:tcPr>
          <w:p w14:paraId="452B7A00" w14:textId="77777777" w:rsidR="007D1CBD" w:rsidRPr="00F95B02" w:rsidRDefault="007D1CBD" w:rsidP="0028628D">
            <w:pPr>
              <w:pStyle w:val="TAC"/>
              <w:rPr>
                <w:rFonts w:cs="Arial"/>
              </w:rPr>
            </w:pPr>
            <w:r w:rsidRPr="00F95B02">
              <w:t>Normal</w:t>
            </w:r>
          </w:p>
        </w:tc>
        <w:tc>
          <w:tcPr>
            <w:tcW w:w="1985" w:type="dxa"/>
            <w:vAlign w:val="center"/>
          </w:tcPr>
          <w:p w14:paraId="2FF4253F" w14:textId="77777777" w:rsidR="007D1CBD" w:rsidRPr="00F95B02" w:rsidRDefault="007D1CBD" w:rsidP="0028628D">
            <w:pPr>
              <w:pStyle w:val="TAC"/>
            </w:pPr>
            <w:r w:rsidRPr="00F95B02">
              <w:t>TDLC300-100 Low</w:t>
            </w:r>
          </w:p>
        </w:tc>
        <w:tc>
          <w:tcPr>
            <w:tcW w:w="1275" w:type="dxa"/>
            <w:vAlign w:val="center"/>
          </w:tcPr>
          <w:p w14:paraId="4445B428" w14:textId="77777777" w:rsidR="007D1CBD" w:rsidRPr="00F95B02" w:rsidRDefault="007D1CBD" w:rsidP="0028628D">
            <w:pPr>
              <w:pStyle w:val="TAC"/>
            </w:pPr>
            <w:r w:rsidRPr="00F95B02">
              <w:t>70 %</w:t>
            </w:r>
          </w:p>
        </w:tc>
        <w:tc>
          <w:tcPr>
            <w:tcW w:w="1418" w:type="dxa"/>
            <w:vAlign w:val="center"/>
          </w:tcPr>
          <w:p w14:paraId="411D4D4E" w14:textId="77777777" w:rsidR="007D1CBD" w:rsidRPr="00F95B02" w:rsidRDefault="007D1CBD" w:rsidP="0028628D">
            <w:pPr>
              <w:pStyle w:val="TAC"/>
            </w:pPr>
            <w:r w:rsidRPr="00F95B02">
              <w:rPr>
                <w:lang w:eastAsia="zh-CN"/>
              </w:rPr>
              <w:t>G-FR1-A4-11</w:t>
            </w:r>
          </w:p>
        </w:tc>
        <w:tc>
          <w:tcPr>
            <w:tcW w:w="1417" w:type="dxa"/>
          </w:tcPr>
          <w:p w14:paraId="1C2B7CF5" w14:textId="77777777" w:rsidR="007D1CBD" w:rsidRPr="00F95B02" w:rsidRDefault="007D1CBD" w:rsidP="0028628D">
            <w:pPr>
              <w:pStyle w:val="TAC"/>
            </w:pPr>
            <w:r w:rsidRPr="00F95B02">
              <w:t>pos1</w:t>
            </w:r>
          </w:p>
        </w:tc>
        <w:tc>
          <w:tcPr>
            <w:tcW w:w="1133" w:type="dxa"/>
          </w:tcPr>
          <w:p w14:paraId="4B6591C1" w14:textId="77777777" w:rsidR="007D1CBD" w:rsidRPr="00F95B02" w:rsidRDefault="007D1CBD" w:rsidP="0028628D">
            <w:pPr>
              <w:pStyle w:val="TAC"/>
            </w:pPr>
            <w:r w:rsidRPr="00F95B02">
              <w:t>6.4</w:t>
            </w:r>
          </w:p>
        </w:tc>
      </w:tr>
      <w:tr w:rsidR="007D1CBD" w:rsidRPr="00E92A2E" w14:paraId="104660C6" w14:textId="77777777" w:rsidTr="0028628D">
        <w:trPr>
          <w:gridAfter w:val="1"/>
          <w:wAfter w:w="6" w:type="dxa"/>
          <w:cantSplit/>
          <w:jc w:val="center"/>
        </w:trPr>
        <w:tc>
          <w:tcPr>
            <w:tcW w:w="1008" w:type="dxa"/>
            <w:vMerge/>
          </w:tcPr>
          <w:p w14:paraId="09DAF2A7" w14:textId="77777777" w:rsidR="007D1CBD" w:rsidRPr="00E92A2E" w:rsidRDefault="007D1CBD" w:rsidP="0028628D">
            <w:pPr>
              <w:pStyle w:val="TAC"/>
            </w:pPr>
          </w:p>
        </w:tc>
        <w:tc>
          <w:tcPr>
            <w:tcW w:w="1092" w:type="dxa"/>
            <w:vMerge/>
          </w:tcPr>
          <w:p w14:paraId="2F9BADD0" w14:textId="77777777" w:rsidR="007D1CBD" w:rsidRPr="00E92A2E" w:rsidRDefault="007D1CBD" w:rsidP="0028628D">
            <w:pPr>
              <w:pStyle w:val="TAC"/>
            </w:pPr>
          </w:p>
        </w:tc>
        <w:tc>
          <w:tcPr>
            <w:tcW w:w="986" w:type="dxa"/>
            <w:vAlign w:val="center"/>
          </w:tcPr>
          <w:p w14:paraId="0267C06F" w14:textId="77777777" w:rsidR="007D1CBD" w:rsidRPr="00F95B02" w:rsidRDefault="007D1CBD" w:rsidP="0028628D">
            <w:pPr>
              <w:pStyle w:val="TAC"/>
              <w:rPr>
                <w:rFonts w:cs="Arial"/>
              </w:rPr>
            </w:pPr>
            <w:r w:rsidRPr="00F95B02">
              <w:t>Normal</w:t>
            </w:r>
          </w:p>
        </w:tc>
        <w:tc>
          <w:tcPr>
            <w:tcW w:w="1985" w:type="dxa"/>
            <w:vAlign w:val="center"/>
          </w:tcPr>
          <w:p w14:paraId="614E1AD2" w14:textId="77777777" w:rsidR="007D1CBD" w:rsidRPr="00F95B02" w:rsidRDefault="007D1CBD" w:rsidP="0028628D">
            <w:pPr>
              <w:pStyle w:val="TAC"/>
            </w:pPr>
            <w:r w:rsidRPr="00F95B02">
              <w:t>TDLA30-10 Low</w:t>
            </w:r>
          </w:p>
        </w:tc>
        <w:tc>
          <w:tcPr>
            <w:tcW w:w="1275" w:type="dxa"/>
            <w:vAlign w:val="center"/>
          </w:tcPr>
          <w:p w14:paraId="0C67C27C" w14:textId="77777777" w:rsidR="007D1CBD" w:rsidRPr="00F95B02" w:rsidRDefault="007D1CBD" w:rsidP="0028628D">
            <w:pPr>
              <w:pStyle w:val="TAC"/>
            </w:pPr>
            <w:r w:rsidRPr="00F95B02">
              <w:t>70 %</w:t>
            </w:r>
          </w:p>
        </w:tc>
        <w:tc>
          <w:tcPr>
            <w:tcW w:w="1418" w:type="dxa"/>
            <w:vAlign w:val="center"/>
          </w:tcPr>
          <w:p w14:paraId="039CD183" w14:textId="77777777" w:rsidR="007D1CBD" w:rsidRPr="00F95B02" w:rsidRDefault="007D1CBD" w:rsidP="0028628D">
            <w:pPr>
              <w:pStyle w:val="TAC"/>
            </w:pPr>
            <w:r w:rsidRPr="00F95B02">
              <w:rPr>
                <w:lang w:eastAsia="zh-CN"/>
              </w:rPr>
              <w:t>G-FR1-A5-11</w:t>
            </w:r>
          </w:p>
        </w:tc>
        <w:tc>
          <w:tcPr>
            <w:tcW w:w="1417" w:type="dxa"/>
          </w:tcPr>
          <w:p w14:paraId="321E467D" w14:textId="77777777" w:rsidR="007D1CBD" w:rsidRPr="00F95B02" w:rsidRDefault="007D1CBD" w:rsidP="0028628D">
            <w:pPr>
              <w:pStyle w:val="TAC"/>
            </w:pPr>
            <w:r w:rsidRPr="00F95B02">
              <w:t>pos1</w:t>
            </w:r>
          </w:p>
        </w:tc>
        <w:tc>
          <w:tcPr>
            <w:tcW w:w="1133" w:type="dxa"/>
          </w:tcPr>
          <w:p w14:paraId="4E82F038" w14:textId="77777777" w:rsidR="007D1CBD" w:rsidRPr="00F95B02" w:rsidRDefault="007D1CBD" w:rsidP="0028628D">
            <w:pPr>
              <w:pStyle w:val="TAC"/>
            </w:pPr>
            <w:r w:rsidRPr="00F95B02">
              <w:t>8.6</w:t>
            </w:r>
          </w:p>
        </w:tc>
      </w:tr>
      <w:tr w:rsidR="007D1CBD" w:rsidRPr="00E92A2E" w14:paraId="2BAC90D6" w14:textId="77777777" w:rsidTr="0028628D">
        <w:trPr>
          <w:gridAfter w:val="1"/>
          <w:wAfter w:w="6" w:type="dxa"/>
          <w:cantSplit/>
          <w:jc w:val="center"/>
        </w:trPr>
        <w:tc>
          <w:tcPr>
            <w:tcW w:w="1008" w:type="dxa"/>
            <w:vMerge/>
          </w:tcPr>
          <w:p w14:paraId="76FB49E4" w14:textId="77777777" w:rsidR="007D1CBD" w:rsidRPr="00E92A2E" w:rsidRDefault="007D1CBD" w:rsidP="0028628D">
            <w:pPr>
              <w:pStyle w:val="TAC"/>
            </w:pPr>
          </w:p>
        </w:tc>
        <w:tc>
          <w:tcPr>
            <w:tcW w:w="1092" w:type="dxa"/>
            <w:vMerge/>
            <w:tcBorders>
              <w:bottom w:val="single" w:sz="4" w:space="0" w:color="auto"/>
            </w:tcBorders>
          </w:tcPr>
          <w:p w14:paraId="214EB85A" w14:textId="77777777" w:rsidR="007D1CBD" w:rsidRPr="00E92A2E" w:rsidRDefault="007D1CBD" w:rsidP="0028628D">
            <w:pPr>
              <w:pStyle w:val="TAC"/>
            </w:pPr>
          </w:p>
        </w:tc>
        <w:tc>
          <w:tcPr>
            <w:tcW w:w="986" w:type="dxa"/>
            <w:vAlign w:val="center"/>
          </w:tcPr>
          <w:p w14:paraId="6403065F" w14:textId="77777777" w:rsidR="007D1CBD" w:rsidRPr="00F95B02" w:rsidRDefault="007D1CBD" w:rsidP="0028628D">
            <w:pPr>
              <w:pStyle w:val="TAC"/>
            </w:pPr>
            <w:r>
              <w:t>Normal</w:t>
            </w:r>
          </w:p>
        </w:tc>
        <w:tc>
          <w:tcPr>
            <w:tcW w:w="1985" w:type="dxa"/>
            <w:vAlign w:val="center"/>
          </w:tcPr>
          <w:p w14:paraId="631854C2" w14:textId="77777777" w:rsidR="007D1CBD" w:rsidRPr="00F95B02" w:rsidRDefault="007D1CBD" w:rsidP="0028628D">
            <w:pPr>
              <w:pStyle w:val="TAC"/>
            </w:pPr>
            <w:r w:rsidRPr="00F95B02">
              <w:t>TDLA30-10 Low</w:t>
            </w:r>
          </w:p>
        </w:tc>
        <w:tc>
          <w:tcPr>
            <w:tcW w:w="1275" w:type="dxa"/>
            <w:vAlign w:val="center"/>
          </w:tcPr>
          <w:p w14:paraId="3778860C" w14:textId="77777777" w:rsidR="007D1CBD" w:rsidRPr="00F95B02" w:rsidRDefault="007D1CBD" w:rsidP="0028628D">
            <w:pPr>
              <w:pStyle w:val="TAC"/>
            </w:pPr>
            <w:r w:rsidRPr="00F95B02">
              <w:t>70 %</w:t>
            </w:r>
          </w:p>
        </w:tc>
        <w:tc>
          <w:tcPr>
            <w:tcW w:w="1418" w:type="dxa"/>
            <w:vAlign w:val="center"/>
          </w:tcPr>
          <w:p w14:paraId="25BB3F98" w14:textId="77777777" w:rsidR="007D1CBD" w:rsidRPr="00F95B02" w:rsidRDefault="007D1CBD" w:rsidP="0028628D">
            <w:pPr>
              <w:pStyle w:val="TAC"/>
              <w:rPr>
                <w:lang w:eastAsia="zh-CN"/>
              </w:rPr>
            </w:pPr>
            <w:r>
              <w:t>G-FR1-A9-3</w:t>
            </w:r>
          </w:p>
        </w:tc>
        <w:tc>
          <w:tcPr>
            <w:tcW w:w="1417" w:type="dxa"/>
          </w:tcPr>
          <w:p w14:paraId="1B837DC4" w14:textId="77777777" w:rsidR="007D1CBD" w:rsidRPr="00F95B02" w:rsidRDefault="007D1CBD" w:rsidP="0028628D">
            <w:pPr>
              <w:pStyle w:val="TAC"/>
            </w:pPr>
            <w:r>
              <w:t>pos1</w:t>
            </w:r>
          </w:p>
        </w:tc>
        <w:tc>
          <w:tcPr>
            <w:tcW w:w="1133" w:type="dxa"/>
          </w:tcPr>
          <w:p w14:paraId="1E7C8FFD" w14:textId="77777777" w:rsidR="007D1CBD" w:rsidRPr="00F95B02" w:rsidRDefault="007D1CBD" w:rsidP="0028628D">
            <w:pPr>
              <w:pStyle w:val="TAC"/>
            </w:pPr>
            <w:r>
              <w:t>15.7</w:t>
            </w:r>
          </w:p>
        </w:tc>
      </w:tr>
      <w:tr w:rsidR="007D1CBD" w:rsidRPr="00E92A2E" w14:paraId="460CB1B4" w14:textId="77777777" w:rsidTr="0028628D">
        <w:trPr>
          <w:gridAfter w:val="1"/>
          <w:wAfter w:w="6" w:type="dxa"/>
          <w:cantSplit/>
          <w:jc w:val="center"/>
        </w:trPr>
        <w:tc>
          <w:tcPr>
            <w:tcW w:w="1008" w:type="dxa"/>
            <w:vMerge/>
          </w:tcPr>
          <w:p w14:paraId="163D36DD" w14:textId="77777777" w:rsidR="007D1CBD" w:rsidRPr="00E92A2E" w:rsidRDefault="007D1CBD" w:rsidP="0028628D">
            <w:pPr>
              <w:pStyle w:val="TAC"/>
            </w:pPr>
          </w:p>
        </w:tc>
        <w:tc>
          <w:tcPr>
            <w:tcW w:w="1092" w:type="dxa"/>
            <w:tcBorders>
              <w:bottom w:val="nil"/>
            </w:tcBorders>
          </w:tcPr>
          <w:p w14:paraId="456E7CF3" w14:textId="77777777" w:rsidR="007D1CBD" w:rsidRPr="00E92A2E" w:rsidRDefault="007D1CBD" w:rsidP="0028628D">
            <w:pPr>
              <w:pStyle w:val="TAC"/>
            </w:pPr>
          </w:p>
        </w:tc>
        <w:tc>
          <w:tcPr>
            <w:tcW w:w="986" w:type="dxa"/>
            <w:vAlign w:val="center"/>
          </w:tcPr>
          <w:p w14:paraId="3ABC46C0" w14:textId="77777777" w:rsidR="007D1CBD" w:rsidRPr="00F95B02" w:rsidRDefault="007D1CBD" w:rsidP="0028628D">
            <w:pPr>
              <w:pStyle w:val="TAC"/>
              <w:rPr>
                <w:rFonts w:cs="Arial"/>
              </w:rPr>
            </w:pPr>
            <w:r w:rsidRPr="00F95B02">
              <w:t>Normal</w:t>
            </w:r>
          </w:p>
        </w:tc>
        <w:tc>
          <w:tcPr>
            <w:tcW w:w="1985" w:type="dxa"/>
            <w:vAlign w:val="center"/>
          </w:tcPr>
          <w:p w14:paraId="63F310BC" w14:textId="77777777" w:rsidR="007D1CBD" w:rsidRPr="00F95B02" w:rsidRDefault="007D1CBD" w:rsidP="0028628D">
            <w:pPr>
              <w:pStyle w:val="TAC"/>
            </w:pPr>
            <w:r w:rsidRPr="00F95B02">
              <w:t>TDLB100-400 Low</w:t>
            </w:r>
          </w:p>
        </w:tc>
        <w:tc>
          <w:tcPr>
            <w:tcW w:w="1275" w:type="dxa"/>
            <w:vAlign w:val="center"/>
          </w:tcPr>
          <w:p w14:paraId="7ED5E618" w14:textId="77777777" w:rsidR="007D1CBD" w:rsidRPr="00F95B02" w:rsidRDefault="007D1CBD" w:rsidP="0028628D">
            <w:pPr>
              <w:pStyle w:val="TAC"/>
            </w:pPr>
            <w:r w:rsidRPr="00F95B02">
              <w:t>70 %</w:t>
            </w:r>
          </w:p>
        </w:tc>
        <w:tc>
          <w:tcPr>
            <w:tcW w:w="1418" w:type="dxa"/>
            <w:vAlign w:val="center"/>
          </w:tcPr>
          <w:p w14:paraId="6EE912D6" w14:textId="77777777" w:rsidR="007D1CBD" w:rsidRPr="00F95B02" w:rsidRDefault="007D1CBD" w:rsidP="0028628D">
            <w:pPr>
              <w:pStyle w:val="TAC"/>
            </w:pPr>
            <w:r w:rsidRPr="00F95B02">
              <w:rPr>
                <w:lang w:eastAsia="zh-CN"/>
              </w:rPr>
              <w:t>G-FR1-A3-11</w:t>
            </w:r>
          </w:p>
        </w:tc>
        <w:tc>
          <w:tcPr>
            <w:tcW w:w="1417" w:type="dxa"/>
          </w:tcPr>
          <w:p w14:paraId="7E84A023" w14:textId="77777777" w:rsidR="007D1CBD" w:rsidRPr="00F95B02" w:rsidRDefault="007D1CBD" w:rsidP="0028628D">
            <w:pPr>
              <w:pStyle w:val="TAC"/>
            </w:pPr>
            <w:r w:rsidRPr="00F95B02">
              <w:t>pos1</w:t>
            </w:r>
          </w:p>
        </w:tc>
        <w:tc>
          <w:tcPr>
            <w:tcW w:w="1133" w:type="dxa"/>
          </w:tcPr>
          <w:p w14:paraId="41005D6B" w14:textId="77777777" w:rsidR="007D1CBD" w:rsidRPr="00F95B02" w:rsidRDefault="007D1CBD" w:rsidP="0028628D">
            <w:pPr>
              <w:pStyle w:val="TAC"/>
            </w:pPr>
            <w:r w:rsidRPr="00F95B02">
              <w:t>-8.8</w:t>
            </w:r>
          </w:p>
        </w:tc>
      </w:tr>
      <w:tr w:rsidR="007D1CBD" w:rsidRPr="00E92A2E" w14:paraId="23E5B6AA" w14:textId="77777777" w:rsidTr="0028628D">
        <w:trPr>
          <w:gridAfter w:val="1"/>
          <w:wAfter w:w="6" w:type="dxa"/>
          <w:cantSplit/>
          <w:jc w:val="center"/>
        </w:trPr>
        <w:tc>
          <w:tcPr>
            <w:tcW w:w="1008" w:type="dxa"/>
            <w:vMerge/>
          </w:tcPr>
          <w:p w14:paraId="700A2C71" w14:textId="77777777" w:rsidR="007D1CBD" w:rsidRPr="00E92A2E" w:rsidRDefault="007D1CBD" w:rsidP="0028628D">
            <w:pPr>
              <w:pStyle w:val="TAC"/>
            </w:pPr>
          </w:p>
        </w:tc>
        <w:tc>
          <w:tcPr>
            <w:tcW w:w="1092" w:type="dxa"/>
            <w:vMerge w:val="restart"/>
            <w:tcBorders>
              <w:top w:val="nil"/>
            </w:tcBorders>
            <w:vAlign w:val="center"/>
          </w:tcPr>
          <w:p w14:paraId="5157D406" w14:textId="77777777" w:rsidR="007D1CBD" w:rsidRPr="00E92A2E" w:rsidRDefault="007D1CBD" w:rsidP="0028628D">
            <w:pPr>
              <w:pStyle w:val="TAC"/>
            </w:pPr>
            <w:r w:rsidRPr="00F95B02">
              <w:t>8</w:t>
            </w:r>
          </w:p>
        </w:tc>
        <w:tc>
          <w:tcPr>
            <w:tcW w:w="986" w:type="dxa"/>
            <w:vAlign w:val="center"/>
          </w:tcPr>
          <w:p w14:paraId="316DD674" w14:textId="77777777" w:rsidR="007D1CBD" w:rsidRPr="00F95B02" w:rsidRDefault="007D1CBD" w:rsidP="0028628D">
            <w:pPr>
              <w:pStyle w:val="TAC"/>
              <w:rPr>
                <w:rFonts w:cs="Arial"/>
              </w:rPr>
            </w:pPr>
            <w:r w:rsidRPr="00F95B02">
              <w:t>Normal</w:t>
            </w:r>
          </w:p>
        </w:tc>
        <w:tc>
          <w:tcPr>
            <w:tcW w:w="1985" w:type="dxa"/>
            <w:vAlign w:val="center"/>
          </w:tcPr>
          <w:p w14:paraId="5DC8E5AC" w14:textId="77777777" w:rsidR="007D1CBD" w:rsidRPr="00F95B02" w:rsidRDefault="007D1CBD" w:rsidP="0028628D">
            <w:pPr>
              <w:pStyle w:val="TAC"/>
            </w:pPr>
            <w:r w:rsidRPr="00F95B02">
              <w:t>TDLC300-100 Low</w:t>
            </w:r>
          </w:p>
        </w:tc>
        <w:tc>
          <w:tcPr>
            <w:tcW w:w="1275" w:type="dxa"/>
            <w:vAlign w:val="center"/>
          </w:tcPr>
          <w:p w14:paraId="7F1FE6E6" w14:textId="77777777" w:rsidR="007D1CBD" w:rsidRPr="00F95B02" w:rsidRDefault="007D1CBD" w:rsidP="0028628D">
            <w:pPr>
              <w:pStyle w:val="TAC"/>
            </w:pPr>
            <w:r w:rsidRPr="00F95B02">
              <w:t>70 %</w:t>
            </w:r>
          </w:p>
        </w:tc>
        <w:tc>
          <w:tcPr>
            <w:tcW w:w="1418" w:type="dxa"/>
            <w:vAlign w:val="center"/>
          </w:tcPr>
          <w:p w14:paraId="05EA0995" w14:textId="77777777" w:rsidR="007D1CBD" w:rsidRPr="00F95B02" w:rsidRDefault="007D1CBD" w:rsidP="0028628D">
            <w:pPr>
              <w:pStyle w:val="TAC"/>
            </w:pPr>
            <w:r w:rsidRPr="00F95B02">
              <w:rPr>
                <w:lang w:eastAsia="zh-CN"/>
              </w:rPr>
              <w:t>G-FR1-A4-11</w:t>
            </w:r>
          </w:p>
        </w:tc>
        <w:tc>
          <w:tcPr>
            <w:tcW w:w="1417" w:type="dxa"/>
          </w:tcPr>
          <w:p w14:paraId="7E7E4EB3" w14:textId="77777777" w:rsidR="007D1CBD" w:rsidRPr="00F95B02" w:rsidRDefault="007D1CBD" w:rsidP="0028628D">
            <w:pPr>
              <w:pStyle w:val="TAC"/>
            </w:pPr>
            <w:r w:rsidRPr="00F95B02">
              <w:t>pos1</w:t>
            </w:r>
          </w:p>
        </w:tc>
        <w:tc>
          <w:tcPr>
            <w:tcW w:w="1133" w:type="dxa"/>
          </w:tcPr>
          <w:p w14:paraId="4E9E245C" w14:textId="77777777" w:rsidR="007D1CBD" w:rsidRPr="00F95B02" w:rsidRDefault="007D1CBD" w:rsidP="0028628D">
            <w:pPr>
              <w:pStyle w:val="TAC"/>
            </w:pPr>
            <w:r w:rsidRPr="00F95B02">
              <w:t>3.2</w:t>
            </w:r>
          </w:p>
        </w:tc>
      </w:tr>
      <w:tr w:rsidR="007D1CBD" w:rsidRPr="00E92A2E" w14:paraId="3EF3D4FE" w14:textId="77777777" w:rsidTr="0028628D">
        <w:trPr>
          <w:gridAfter w:val="1"/>
          <w:wAfter w:w="6" w:type="dxa"/>
          <w:cantSplit/>
          <w:jc w:val="center"/>
        </w:trPr>
        <w:tc>
          <w:tcPr>
            <w:tcW w:w="1008" w:type="dxa"/>
            <w:vMerge/>
          </w:tcPr>
          <w:p w14:paraId="3E9D580C" w14:textId="77777777" w:rsidR="007D1CBD" w:rsidRPr="00E92A2E" w:rsidRDefault="007D1CBD" w:rsidP="0028628D">
            <w:pPr>
              <w:pStyle w:val="TAC"/>
            </w:pPr>
          </w:p>
        </w:tc>
        <w:tc>
          <w:tcPr>
            <w:tcW w:w="1092" w:type="dxa"/>
            <w:vMerge/>
          </w:tcPr>
          <w:p w14:paraId="3547985B" w14:textId="77777777" w:rsidR="007D1CBD" w:rsidRPr="00E92A2E" w:rsidRDefault="007D1CBD" w:rsidP="0028628D">
            <w:pPr>
              <w:pStyle w:val="TAC"/>
            </w:pPr>
          </w:p>
        </w:tc>
        <w:tc>
          <w:tcPr>
            <w:tcW w:w="986" w:type="dxa"/>
            <w:vAlign w:val="center"/>
          </w:tcPr>
          <w:p w14:paraId="16ACA64A" w14:textId="77777777" w:rsidR="007D1CBD" w:rsidRPr="00F95B02" w:rsidRDefault="007D1CBD" w:rsidP="0028628D">
            <w:pPr>
              <w:pStyle w:val="TAC"/>
              <w:rPr>
                <w:rFonts w:cs="Arial"/>
              </w:rPr>
            </w:pPr>
            <w:r w:rsidRPr="00F95B02">
              <w:t>Normal</w:t>
            </w:r>
          </w:p>
        </w:tc>
        <w:tc>
          <w:tcPr>
            <w:tcW w:w="1985" w:type="dxa"/>
            <w:vAlign w:val="center"/>
          </w:tcPr>
          <w:p w14:paraId="78742671" w14:textId="77777777" w:rsidR="007D1CBD" w:rsidRPr="00F95B02" w:rsidRDefault="007D1CBD" w:rsidP="0028628D">
            <w:pPr>
              <w:pStyle w:val="TAC"/>
            </w:pPr>
            <w:r w:rsidRPr="00F95B02">
              <w:t>TDLA30-10 Low</w:t>
            </w:r>
          </w:p>
        </w:tc>
        <w:tc>
          <w:tcPr>
            <w:tcW w:w="1275" w:type="dxa"/>
            <w:vAlign w:val="center"/>
          </w:tcPr>
          <w:p w14:paraId="1AF3BAC8" w14:textId="77777777" w:rsidR="007D1CBD" w:rsidRPr="00F95B02" w:rsidRDefault="007D1CBD" w:rsidP="0028628D">
            <w:pPr>
              <w:pStyle w:val="TAC"/>
            </w:pPr>
            <w:r w:rsidRPr="00F95B02">
              <w:t>70 %</w:t>
            </w:r>
          </w:p>
        </w:tc>
        <w:tc>
          <w:tcPr>
            <w:tcW w:w="1418" w:type="dxa"/>
            <w:vAlign w:val="center"/>
          </w:tcPr>
          <w:p w14:paraId="13515CB5" w14:textId="77777777" w:rsidR="007D1CBD" w:rsidRPr="00F95B02" w:rsidRDefault="007D1CBD" w:rsidP="0028628D">
            <w:pPr>
              <w:pStyle w:val="TAC"/>
            </w:pPr>
            <w:r w:rsidRPr="00F95B02">
              <w:rPr>
                <w:lang w:eastAsia="zh-CN"/>
              </w:rPr>
              <w:t>G-FR1-A5-11</w:t>
            </w:r>
          </w:p>
        </w:tc>
        <w:tc>
          <w:tcPr>
            <w:tcW w:w="1417" w:type="dxa"/>
          </w:tcPr>
          <w:p w14:paraId="335E3B42" w14:textId="77777777" w:rsidR="007D1CBD" w:rsidRPr="00F95B02" w:rsidRDefault="007D1CBD" w:rsidP="0028628D">
            <w:pPr>
              <w:pStyle w:val="TAC"/>
            </w:pPr>
            <w:r w:rsidRPr="00F95B02">
              <w:t>pos1</w:t>
            </w:r>
          </w:p>
        </w:tc>
        <w:tc>
          <w:tcPr>
            <w:tcW w:w="1133" w:type="dxa"/>
          </w:tcPr>
          <w:p w14:paraId="411432F6" w14:textId="77777777" w:rsidR="007D1CBD" w:rsidRPr="00F95B02" w:rsidRDefault="007D1CBD" w:rsidP="0028628D">
            <w:pPr>
              <w:pStyle w:val="TAC"/>
            </w:pPr>
            <w:r w:rsidRPr="00F95B02">
              <w:t>5.6</w:t>
            </w:r>
          </w:p>
        </w:tc>
      </w:tr>
      <w:tr w:rsidR="007D1CBD" w:rsidRPr="00E92A2E" w14:paraId="45FE9210" w14:textId="77777777" w:rsidTr="0028628D">
        <w:trPr>
          <w:gridAfter w:val="1"/>
          <w:wAfter w:w="6" w:type="dxa"/>
          <w:cantSplit/>
          <w:jc w:val="center"/>
        </w:trPr>
        <w:tc>
          <w:tcPr>
            <w:tcW w:w="1008" w:type="dxa"/>
            <w:vMerge/>
            <w:tcBorders>
              <w:bottom w:val="single" w:sz="4" w:space="0" w:color="auto"/>
            </w:tcBorders>
          </w:tcPr>
          <w:p w14:paraId="2B3EF502" w14:textId="77777777" w:rsidR="007D1CBD" w:rsidRPr="00E92A2E" w:rsidRDefault="007D1CBD" w:rsidP="0028628D">
            <w:pPr>
              <w:pStyle w:val="TAC"/>
            </w:pPr>
          </w:p>
        </w:tc>
        <w:tc>
          <w:tcPr>
            <w:tcW w:w="1092" w:type="dxa"/>
            <w:vMerge/>
            <w:tcBorders>
              <w:bottom w:val="single" w:sz="4" w:space="0" w:color="auto"/>
            </w:tcBorders>
          </w:tcPr>
          <w:p w14:paraId="294A1450" w14:textId="77777777" w:rsidR="007D1CBD" w:rsidRPr="00E92A2E" w:rsidRDefault="007D1CBD" w:rsidP="0028628D">
            <w:pPr>
              <w:pStyle w:val="TAC"/>
            </w:pPr>
          </w:p>
        </w:tc>
        <w:tc>
          <w:tcPr>
            <w:tcW w:w="986" w:type="dxa"/>
            <w:vAlign w:val="center"/>
          </w:tcPr>
          <w:p w14:paraId="19F9F896" w14:textId="77777777" w:rsidR="007D1CBD" w:rsidRPr="00F95B02" w:rsidRDefault="007D1CBD" w:rsidP="0028628D">
            <w:pPr>
              <w:pStyle w:val="TAC"/>
            </w:pPr>
            <w:r>
              <w:t>Normal</w:t>
            </w:r>
          </w:p>
        </w:tc>
        <w:tc>
          <w:tcPr>
            <w:tcW w:w="1985" w:type="dxa"/>
            <w:vAlign w:val="center"/>
          </w:tcPr>
          <w:p w14:paraId="25C25CD3" w14:textId="77777777" w:rsidR="007D1CBD" w:rsidRPr="00F95B02" w:rsidRDefault="007D1CBD" w:rsidP="0028628D">
            <w:pPr>
              <w:pStyle w:val="TAC"/>
            </w:pPr>
            <w:r w:rsidRPr="00F95B02">
              <w:t>TDLA30-10 Low</w:t>
            </w:r>
          </w:p>
        </w:tc>
        <w:tc>
          <w:tcPr>
            <w:tcW w:w="1275" w:type="dxa"/>
            <w:vAlign w:val="center"/>
          </w:tcPr>
          <w:p w14:paraId="2C6FC553" w14:textId="77777777" w:rsidR="007D1CBD" w:rsidRPr="00F95B02" w:rsidRDefault="007D1CBD" w:rsidP="0028628D">
            <w:pPr>
              <w:pStyle w:val="TAC"/>
            </w:pPr>
            <w:r w:rsidRPr="00F95B02">
              <w:t>70 %</w:t>
            </w:r>
          </w:p>
        </w:tc>
        <w:tc>
          <w:tcPr>
            <w:tcW w:w="1418" w:type="dxa"/>
            <w:vAlign w:val="center"/>
          </w:tcPr>
          <w:p w14:paraId="56F1BD3E" w14:textId="77777777" w:rsidR="007D1CBD" w:rsidRPr="00F95B02" w:rsidRDefault="007D1CBD" w:rsidP="0028628D">
            <w:pPr>
              <w:pStyle w:val="TAC"/>
              <w:rPr>
                <w:lang w:eastAsia="zh-CN"/>
              </w:rPr>
            </w:pPr>
            <w:r>
              <w:t>G-FR1-A9-3</w:t>
            </w:r>
          </w:p>
        </w:tc>
        <w:tc>
          <w:tcPr>
            <w:tcW w:w="1417" w:type="dxa"/>
          </w:tcPr>
          <w:p w14:paraId="12F5E74A" w14:textId="77777777" w:rsidR="007D1CBD" w:rsidRPr="00F95B02" w:rsidRDefault="007D1CBD" w:rsidP="0028628D">
            <w:pPr>
              <w:pStyle w:val="TAC"/>
            </w:pPr>
            <w:r>
              <w:t>pos1</w:t>
            </w:r>
          </w:p>
        </w:tc>
        <w:tc>
          <w:tcPr>
            <w:tcW w:w="1133" w:type="dxa"/>
          </w:tcPr>
          <w:p w14:paraId="7EB6CDB5" w14:textId="77777777" w:rsidR="007D1CBD" w:rsidRPr="00F95B02" w:rsidRDefault="007D1CBD" w:rsidP="0028628D">
            <w:pPr>
              <w:pStyle w:val="TAC"/>
            </w:pPr>
            <w:r>
              <w:t>12.4</w:t>
            </w:r>
          </w:p>
        </w:tc>
      </w:tr>
      <w:tr w:rsidR="007D1CBD" w:rsidRPr="00E92A2E" w14:paraId="12E6E65E" w14:textId="77777777" w:rsidTr="0028628D">
        <w:trPr>
          <w:gridAfter w:val="1"/>
          <w:wAfter w:w="6" w:type="dxa"/>
          <w:cantSplit/>
          <w:jc w:val="center"/>
        </w:trPr>
        <w:tc>
          <w:tcPr>
            <w:tcW w:w="1008" w:type="dxa"/>
            <w:tcBorders>
              <w:bottom w:val="nil"/>
            </w:tcBorders>
          </w:tcPr>
          <w:p w14:paraId="52364CA6" w14:textId="77777777" w:rsidR="007D1CBD" w:rsidRPr="00E92A2E" w:rsidRDefault="007D1CBD" w:rsidP="0028628D">
            <w:pPr>
              <w:pStyle w:val="TAC"/>
            </w:pPr>
          </w:p>
        </w:tc>
        <w:tc>
          <w:tcPr>
            <w:tcW w:w="1092" w:type="dxa"/>
            <w:tcBorders>
              <w:bottom w:val="nil"/>
            </w:tcBorders>
            <w:vAlign w:val="center"/>
          </w:tcPr>
          <w:p w14:paraId="0827582C" w14:textId="77777777" w:rsidR="007D1CBD" w:rsidRPr="00E92A2E" w:rsidRDefault="007D1CBD" w:rsidP="0028628D">
            <w:pPr>
              <w:pStyle w:val="TAC"/>
            </w:pPr>
            <w:r w:rsidRPr="00F95B02">
              <w:t>2</w:t>
            </w:r>
          </w:p>
        </w:tc>
        <w:tc>
          <w:tcPr>
            <w:tcW w:w="986" w:type="dxa"/>
            <w:vAlign w:val="center"/>
          </w:tcPr>
          <w:p w14:paraId="686E379F" w14:textId="77777777" w:rsidR="007D1CBD" w:rsidRPr="00F95B02" w:rsidRDefault="007D1CBD" w:rsidP="0028628D">
            <w:pPr>
              <w:pStyle w:val="TAC"/>
              <w:rPr>
                <w:rFonts w:cs="Arial"/>
              </w:rPr>
            </w:pPr>
            <w:r w:rsidRPr="00F95B02">
              <w:t>Normal</w:t>
            </w:r>
          </w:p>
        </w:tc>
        <w:tc>
          <w:tcPr>
            <w:tcW w:w="1985" w:type="dxa"/>
            <w:vAlign w:val="center"/>
          </w:tcPr>
          <w:p w14:paraId="6758ABF8" w14:textId="77777777" w:rsidR="007D1CBD" w:rsidRPr="00F95B02" w:rsidRDefault="007D1CBD" w:rsidP="0028628D">
            <w:pPr>
              <w:pStyle w:val="TAC"/>
            </w:pPr>
            <w:r w:rsidRPr="00F95B02">
              <w:t>TDLB100-400 Low</w:t>
            </w:r>
          </w:p>
        </w:tc>
        <w:tc>
          <w:tcPr>
            <w:tcW w:w="1275" w:type="dxa"/>
            <w:vAlign w:val="center"/>
          </w:tcPr>
          <w:p w14:paraId="4FCA47CC" w14:textId="77777777" w:rsidR="007D1CBD" w:rsidRPr="00F95B02" w:rsidRDefault="007D1CBD" w:rsidP="0028628D">
            <w:pPr>
              <w:pStyle w:val="TAC"/>
            </w:pPr>
            <w:r w:rsidRPr="00F95B02">
              <w:t>70 %</w:t>
            </w:r>
          </w:p>
        </w:tc>
        <w:tc>
          <w:tcPr>
            <w:tcW w:w="1418" w:type="dxa"/>
            <w:vAlign w:val="center"/>
          </w:tcPr>
          <w:p w14:paraId="1E313CDF" w14:textId="77777777" w:rsidR="007D1CBD" w:rsidRPr="00F95B02" w:rsidRDefault="007D1CBD" w:rsidP="0028628D">
            <w:pPr>
              <w:pStyle w:val="TAC"/>
            </w:pPr>
            <w:r w:rsidRPr="00F95B02">
              <w:rPr>
                <w:lang w:eastAsia="zh-CN"/>
              </w:rPr>
              <w:t>G-FR1-A3-25</w:t>
            </w:r>
          </w:p>
        </w:tc>
        <w:tc>
          <w:tcPr>
            <w:tcW w:w="1417" w:type="dxa"/>
          </w:tcPr>
          <w:p w14:paraId="61F8EFBB" w14:textId="77777777" w:rsidR="007D1CBD" w:rsidRPr="00F95B02" w:rsidRDefault="007D1CBD" w:rsidP="0028628D">
            <w:pPr>
              <w:pStyle w:val="TAC"/>
            </w:pPr>
            <w:r w:rsidRPr="00F95B02">
              <w:t>pos1</w:t>
            </w:r>
          </w:p>
        </w:tc>
        <w:tc>
          <w:tcPr>
            <w:tcW w:w="1133" w:type="dxa"/>
          </w:tcPr>
          <w:p w14:paraId="2611C608" w14:textId="77777777" w:rsidR="007D1CBD" w:rsidRPr="00F95B02" w:rsidRDefault="007D1CBD" w:rsidP="0028628D">
            <w:pPr>
              <w:pStyle w:val="TAC"/>
            </w:pPr>
            <w:r w:rsidRPr="00F95B02">
              <w:t>1.1</w:t>
            </w:r>
          </w:p>
        </w:tc>
      </w:tr>
      <w:tr w:rsidR="007D1CBD" w:rsidRPr="00E92A2E" w14:paraId="3EFA5484" w14:textId="77777777" w:rsidTr="0028628D">
        <w:trPr>
          <w:gridAfter w:val="1"/>
          <w:wAfter w:w="6" w:type="dxa"/>
          <w:cantSplit/>
          <w:jc w:val="center"/>
        </w:trPr>
        <w:tc>
          <w:tcPr>
            <w:tcW w:w="1008" w:type="dxa"/>
            <w:tcBorders>
              <w:top w:val="nil"/>
              <w:bottom w:val="nil"/>
            </w:tcBorders>
          </w:tcPr>
          <w:p w14:paraId="3F20663C" w14:textId="77777777" w:rsidR="007D1CBD" w:rsidRPr="00E92A2E" w:rsidRDefault="007D1CBD" w:rsidP="0028628D">
            <w:pPr>
              <w:pStyle w:val="TAC"/>
            </w:pPr>
          </w:p>
        </w:tc>
        <w:tc>
          <w:tcPr>
            <w:tcW w:w="1092" w:type="dxa"/>
            <w:tcBorders>
              <w:top w:val="nil"/>
              <w:bottom w:val="single" w:sz="4" w:space="0" w:color="auto"/>
            </w:tcBorders>
          </w:tcPr>
          <w:p w14:paraId="58FEED94" w14:textId="77777777" w:rsidR="007D1CBD" w:rsidRPr="00E92A2E" w:rsidRDefault="007D1CBD" w:rsidP="0028628D">
            <w:pPr>
              <w:pStyle w:val="TAC"/>
            </w:pPr>
          </w:p>
        </w:tc>
        <w:tc>
          <w:tcPr>
            <w:tcW w:w="986" w:type="dxa"/>
            <w:vAlign w:val="center"/>
          </w:tcPr>
          <w:p w14:paraId="46ED222E" w14:textId="77777777" w:rsidR="007D1CBD" w:rsidRPr="00F95B02" w:rsidRDefault="007D1CBD" w:rsidP="0028628D">
            <w:pPr>
              <w:pStyle w:val="TAC"/>
              <w:rPr>
                <w:rFonts w:cs="Arial"/>
              </w:rPr>
            </w:pPr>
            <w:r w:rsidRPr="00F95B02">
              <w:t>Normal</w:t>
            </w:r>
          </w:p>
        </w:tc>
        <w:tc>
          <w:tcPr>
            <w:tcW w:w="1985" w:type="dxa"/>
            <w:vAlign w:val="center"/>
          </w:tcPr>
          <w:p w14:paraId="12450945" w14:textId="77777777" w:rsidR="007D1CBD" w:rsidRPr="00F95B02" w:rsidRDefault="007D1CBD" w:rsidP="0028628D">
            <w:pPr>
              <w:pStyle w:val="TAC"/>
            </w:pPr>
            <w:r w:rsidRPr="00F95B02">
              <w:t>TDLC300-100 Low</w:t>
            </w:r>
          </w:p>
        </w:tc>
        <w:tc>
          <w:tcPr>
            <w:tcW w:w="1275" w:type="dxa"/>
            <w:vAlign w:val="center"/>
          </w:tcPr>
          <w:p w14:paraId="7D814546" w14:textId="77777777" w:rsidR="007D1CBD" w:rsidRPr="00F95B02" w:rsidRDefault="007D1CBD" w:rsidP="0028628D">
            <w:pPr>
              <w:pStyle w:val="TAC"/>
            </w:pPr>
            <w:r w:rsidRPr="00F95B02">
              <w:t>70 %</w:t>
            </w:r>
          </w:p>
        </w:tc>
        <w:tc>
          <w:tcPr>
            <w:tcW w:w="1418" w:type="dxa"/>
            <w:vAlign w:val="center"/>
          </w:tcPr>
          <w:p w14:paraId="634B8AE2" w14:textId="77777777" w:rsidR="007D1CBD" w:rsidRPr="00F95B02" w:rsidRDefault="007D1CBD" w:rsidP="0028628D">
            <w:pPr>
              <w:pStyle w:val="TAC"/>
              <w:rPr>
                <w:lang w:eastAsia="zh-CN"/>
              </w:rPr>
            </w:pPr>
            <w:r w:rsidRPr="00F95B02">
              <w:rPr>
                <w:lang w:eastAsia="zh-CN"/>
              </w:rPr>
              <w:t>G-FR1-A4-25</w:t>
            </w:r>
          </w:p>
        </w:tc>
        <w:tc>
          <w:tcPr>
            <w:tcW w:w="1417" w:type="dxa"/>
          </w:tcPr>
          <w:p w14:paraId="641BF510" w14:textId="77777777" w:rsidR="007D1CBD" w:rsidRPr="00F95B02" w:rsidRDefault="007D1CBD" w:rsidP="0028628D">
            <w:pPr>
              <w:pStyle w:val="TAC"/>
            </w:pPr>
            <w:r w:rsidRPr="00F95B02">
              <w:t>pos1</w:t>
            </w:r>
          </w:p>
        </w:tc>
        <w:tc>
          <w:tcPr>
            <w:tcW w:w="1133" w:type="dxa"/>
          </w:tcPr>
          <w:p w14:paraId="1F955569" w14:textId="77777777" w:rsidR="007D1CBD" w:rsidRPr="00F95B02" w:rsidRDefault="007D1CBD" w:rsidP="0028628D">
            <w:pPr>
              <w:pStyle w:val="TAC"/>
            </w:pPr>
            <w:r w:rsidRPr="00F95B02">
              <w:t>18.5</w:t>
            </w:r>
          </w:p>
        </w:tc>
      </w:tr>
      <w:tr w:rsidR="007D1CBD" w:rsidRPr="00E92A2E" w14:paraId="2BF0A309" w14:textId="77777777" w:rsidTr="0028628D">
        <w:trPr>
          <w:gridAfter w:val="1"/>
          <w:wAfter w:w="6" w:type="dxa"/>
          <w:cantSplit/>
          <w:jc w:val="center"/>
        </w:trPr>
        <w:tc>
          <w:tcPr>
            <w:tcW w:w="1008" w:type="dxa"/>
            <w:tcBorders>
              <w:top w:val="nil"/>
              <w:bottom w:val="nil"/>
            </w:tcBorders>
            <w:vAlign w:val="center"/>
          </w:tcPr>
          <w:p w14:paraId="24892EB6" w14:textId="77777777" w:rsidR="007D1CBD" w:rsidRPr="00E92A2E" w:rsidRDefault="007D1CBD" w:rsidP="0028628D">
            <w:pPr>
              <w:pStyle w:val="TAC"/>
            </w:pPr>
            <w:r w:rsidRPr="00F95B02">
              <w:t>2</w:t>
            </w:r>
          </w:p>
        </w:tc>
        <w:tc>
          <w:tcPr>
            <w:tcW w:w="1092" w:type="dxa"/>
            <w:tcBorders>
              <w:top w:val="single" w:sz="4" w:space="0" w:color="auto"/>
              <w:bottom w:val="nil"/>
            </w:tcBorders>
            <w:vAlign w:val="center"/>
          </w:tcPr>
          <w:p w14:paraId="3DD1BF07" w14:textId="77777777" w:rsidR="007D1CBD" w:rsidRPr="00E92A2E" w:rsidRDefault="007D1CBD" w:rsidP="0028628D">
            <w:pPr>
              <w:pStyle w:val="TAC"/>
            </w:pPr>
            <w:r w:rsidRPr="00F95B02">
              <w:t>4</w:t>
            </w:r>
          </w:p>
        </w:tc>
        <w:tc>
          <w:tcPr>
            <w:tcW w:w="986" w:type="dxa"/>
            <w:vAlign w:val="center"/>
          </w:tcPr>
          <w:p w14:paraId="329A5140" w14:textId="77777777" w:rsidR="007D1CBD" w:rsidRPr="00F95B02" w:rsidRDefault="007D1CBD" w:rsidP="0028628D">
            <w:pPr>
              <w:pStyle w:val="TAC"/>
              <w:rPr>
                <w:rFonts w:cs="Arial"/>
              </w:rPr>
            </w:pPr>
            <w:r w:rsidRPr="00F95B02">
              <w:t>Normal</w:t>
            </w:r>
          </w:p>
        </w:tc>
        <w:tc>
          <w:tcPr>
            <w:tcW w:w="1985" w:type="dxa"/>
            <w:vAlign w:val="center"/>
          </w:tcPr>
          <w:p w14:paraId="652BD8B1" w14:textId="77777777" w:rsidR="007D1CBD" w:rsidRPr="00F95B02" w:rsidRDefault="007D1CBD" w:rsidP="0028628D">
            <w:pPr>
              <w:pStyle w:val="TAC"/>
            </w:pPr>
            <w:r w:rsidRPr="00F95B02">
              <w:t>TDLB100-400 Low</w:t>
            </w:r>
          </w:p>
        </w:tc>
        <w:tc>
          <w:tcPr>
            <w:tcW w:w="1275" w:type="dxa"/>
            <w:vAlign w:val="center"/>
          </w:tcPr>
          <w:p w14:paraId="5E24F356" w14:textId="77777777" w:rsidR="007D1CBD" w:rsidRPr="00F95B02" w:rsidRDefault="007D1CBD" w:rsidP="0028628D">
            <w:pPr>
              <w:pStyle w:val="TAC"/>
            </w:pPr>
            <w:r w:rsidRPr="00F95B02">
              <w:t>70 %</w:t>
            </w:r>
          </w:p>
        </w:tc>
        <w:tc>
          <w:tcPr>
            <w:tcW w:w="1418" w:type="dxa"/>
            <w:vAlign w:val="center"/>
          </w:tcPr>
          <w:p w14:paraId="4A981FCE" w14:textId="77777777" w:rsidR="007D1CBD" w:rsidRPr="00F95B02" w:rsidRDefault="007D1CBD" w:rsidP="0028628D">
            <w:pPr>
              <w:pStyle w:val="TAC"/>
              <w:rPr>
                <w:lang w:eastAsia="zh-CN"/>
              </w:rPr>
            </w:pPr>
            <w:r w:rsidRPr="00F95B02">
              <w:rPr>
                <w:lang w:eastAsia="zh-CN"/>
              </w:rPr>
              <w:t>G-FR1-A3-25</w:t>
            </w:r>
          </w:p>
        </w:tc>
        <w:tc>
          <w:tcPr>
            <w:tcW w:w="1417" w:type="dxa"/>
          </w:tcPr>
          <w:p w14:paraId="4908FB73" w14:textId="77777777" w:rsidR="007D1CBD" w:rsidRPr="00F95B02" w:rsidRDefault="007D1CBD" w:rsidP="0028628D">
            <w:pPr>
              <w:pStyle w:val="TAC"/>
            </w:pPr>
            <w:r w:rsidRPr="00F95B02">
              <w:t>pos1</w:t>
            </w:r>
          </w:p>
        </w:tc>
        <w:tc>
          <w:tcPr>
            <w:tcW w:w="1133" w:type="dxa"/>
          </w:tcPr>
          <w:p w14:paraId="78A34DE8" w14:textId="77777777" w:rsidR="007D1CBD" w:rsidRPr="00F95B02" w:rsidRDefault="007D1CBD" w:rsidP="0028628D">
            <w:pPr>
              <w:pStyle w:val="TAC"/>
            </w:pPr>
            <w:r w:rsidRPr="00F95B02">
              <w:t>-2.5</w:t>
            </w:r>
          </w:p>
        </w:tc>
      </w:tr>
      <w:tr w:rsidR="007D1CBD" w:rsidRPr="00E92A2E" w14:paraId="2F255200" w14:textId="77777777" w:rsidTr="0028628D">
        <w:trPr>
          <w:gridAfter w:val="1"/>
          <w:wAfter w:w="6" w:type="dxa"/>
          <w:cantSplit/>
          <w:jc w:val="center"/>
        </w:trPr>
        <w:tc>
          <w:tcPr>
            <w:tcW w:w="1008" w:type="dxa"/>
            <w:tcBorders>
              <w:top w:val="nil"/>
              <w:bottom w:val="nil"/>
            </w:tcBorders>
          </w:tcPr>
          <w:p w14:paraId="49AB5D85" w14:textId="77777777" w:rsidR="007D1CBD" w:rsidRPr="00E92A2E" w:rsidRDefault="007D1CBD" w:rsidP="0028628D">
            <w:pPr>
              <w:pStyle w:val="TAC"/>
            </w:pPr>
          </w:p>
        </w:tc>
        <w:tc>
          <w:tcPr>
            <w:tcW w:w="1092" w:type="dxa"/>
            <w:tcBorders>
              <w:top w:val="nil"/>
              <w:bottom w:val="single" w:sz="4" w:space="0" w:color="auto"/>
            </w:tcBorders>
          </w:tcPr>
          <w:p w14:paraId="4E2F9B92" w14:textId="77777777" w:rsidR="007D1CBD" w:rsidRPr="00E92A2E" w:rsidRDefault="007D1CBD" w:rsidP="0028628D">
            <w:pPr>
              <w:pStyle w:val="TAC"/>
            </w:pPr>
          </w:p>
        </w:tc>
        <w:tc>
          <w:tcPr>
            <w:tcW w:w="986" w:type="dxa"/>
            <w:vAlign w:val="center"/>
          </w:tcPr>
          <w:p w14:paraId="13700B3B" w14:textId="77777777" w:rsidR="007D1CBD" w:rsidRPr="00F95B02" w:rsidRDefault="007D1CBD" w:rsidP="0028628D">
            <w:pPr>
              <w:pStyle w:val="TAC"/>
              <w:rPr>
                <w:rFonts w:cs="Arial"/>
              </w:rPr>
            </w:pPr>
            <w:r w:rsidRPr="00F95B02">
              <w:t>Normal</w:t>
            </w:r>
          </w:p>
        </w:tc>
        <w:tc>
          <w:tcPr>
            <w:tcW w:w="1985" w:type="dxa"/>
            <w:vAlign w:val="center"/>
          </w:tcPr>
          <w:p w14:paraId="4C6B8C15" w14:textId="77777777" w:rsidR="007D1CBD" w:rsidRPr="00F95B02" w:rsidRDefault="007D1CBD" w:rsidP="0028628D">
            <w:pPr>
              <w:pStyle w:val="TAC"/>
            </w:pPr>
            <w:r w:rsidRPr="00F95B02">
              <w:t>TDLC300-100 Low</w:t>
            </w:r>
          </w:p>
        </w:tc>
        <w:tc>
          <w:tcPr>
            <w:tcW w:w="1275" w:type="dxa"/>
            <w:vAlign w:val="center"/>
          </w:tcPr>
          <w:p w14:paraId="54E9DD91" w14:textId="77777777" w:rsidR="007D1CBD" w:rsidRPr="00F95B02" w:rsidRDefault="007D1CBD" w:rsidP="0028628D">
            <w:pPr>
              <w:pStyle w:val="TAC"/>
            </w:pPr>
            <w:r w:rsidRPr="00F95B02">
              <w:t>70 %</w:t>
            </w:r>
          </w:p>
        </w:tc>
        <w:tc>
          <w:tcPr>
            <w:tcW w:w="1418" w:type="dxa"/>
            <w:vAlign w:val="center"/>
          </w:tcPr>
          <w:p w14:paraId="2AE5D8A5" w14:textId="77777777" w:rsidR="007D1CBD" w:rsidRPr="00F95B02" w:rsidRDefault="007D1CBD" w:rsidP="0028628D">
            <w:pPr>
              <w:pStyle w:val="TAC"/>
              <w:rPr>
                <w:lang w:eastAsia="zh-CN"/>
              </w:rPr>
            </w:pPr>
            <w:r w:rsidRPr="00F95B02">
              <w:rPr>
                <w:lang w:eastAsia="zh-CN"/>
              </w:rPr>
              <w:t>G-FR1-A4-25</w:t>
            </w:r>
          </w:p>
        </w:tc>
        <w:tc>
          <w:tcPr>
            <w:tcW w:w="1417" w:type="dxa"/>
          </w:tcPr>
          <w:p w14:paraId="4EB50B08" w14:textId="77777777" w:rsidR="007D1CBD" w:rsidRPr="00F95B02" w:rsidRDefault="007D1CBD" w:rsidP="0028628D">
            <w:pPr>
              <w:pStyle w:val="TAC"/>
            </w:pPr>
            <w:r w:rsidRPr="00F95B02">
              <w:t>pos1</w:t>
            </w:r>
          </w:p>
        </w:tc>
        <w:tc>
          <w:tcPr>
            <w:tcW w:w="1133" w:type="dxa"/>
          </w:tcPr>
          <w:p w14:paraId="12750AA0" w14:textId="77777777" w:rsidR="007D1CBD" w:rsidRPr="00F95B02" w:rsidRDefault="007D1CBD" w:rsidP="0028628D">
            <w:pPr>
              <w:pStyle w:val="TAC"/>
            </w:pPr>
            <w:r w:rsidRPr="00F95B02">
              <w:t>11.3</w:t>
            </w:r>
          </w:p>
        </w:tc>
      </w:tr>
      <w:tr w:rsidR="007D1CBD" w:rsidRPr="00E92A2E" w14:paraId="3F313216" w14:textId="77777777" w:rsidTr="0028628D">
        <w:trPr>
          <w:gridAfter w:val="1"/>
          <w:wAfter w:w="6" w:type="dxa"/>
          <w:cantSplit/>
          <w:jc w:val="center"/>
        </w:trPr>
        <w:tc>
          <w:tcPr>
            <w:tcW w:w="1008" w:type="dxa"/>
            <w:tcBorders>
              <w:top w:val="nil"/>
              <w:bottom w:val="nil"/>
            </w:tcBorders>
          </w:tcPr>
          <w:p w14:paraId="45C7947B" w14:textId="77777777" w:rsidR="007D1CBD" w:rsidRPr="00E92A2E" w:rsidRDefault="007D1CBD" w:rsidP="0028628D">
            <w:pPr>
              <w:pStyle w:val="TAC"/>
            </w:pPr>
          </w:p>
        </w:tc>
        <w:tc>
          <w:tcPr>
            <w:tcW w:w="1092" w:type="dxa"/>
            <w:tcBorders>
              <w:top w:val="single" w:sz="4" w:space="0" w:color="auto"/>
              <w:bottom w:val="nil"/>
            </w:tcBorders>
            <w:vAlign w:val="center"/>
          </w:tcPr>
          <w:p w14:paraId="1497FB4B" w14:textId="77777777" w:rsidR="007D1CBD" w:rsidRPr="00E92A2E" w:rsidRDefault="007D1CBD" w:rsidP="0028628D">
            <w:pPr>
              <w:pStyle w:val="TAC"/>
            </w:pPr>
            <w:r w:rsidRPr="00F95B02">
              <w:t>8</w:t>
            </w:r>
          </w:p>
        </w:tc>
        <w:tc>
          <w:tcPr>
            <w:tcW w:w="986" w:type="dxa"/>
            <w:vAlign w:val="center"/>
          </w:tcPr>
          <w:p w14:paraId="25902019" w14:textId="77777777" w:rsidR="007D1CBD" w:rsidRPr="00F95B02" w:rsidRDefault="007D1CBD" w:rsidP="0028628D">
            <w:pPr>
              <w:pStyle w:val="TAC"/>
              <w:rPr>
                <w:rFonts w:cs="Arial"/>
              </w:rPr>
            </w:pPr>
            <w:r w:rsidRPr="00F95B02">
              <w:t>Normal</w:t>
            </w:r>
          </w:p>
        </w:tc>
        <w:tc>
          <w:tcPr>
            <w:tcW w:w="1985" w:type="dxa"/>
            <w:vAlign w:val="center"/>
          </w:tcPr>
          <w:p w14:paraId="252C2D3C" w14:textId="77777777" w:rsidR="007D1CBD" w:rsidRPr="00F95B02" w:rsidRDefault="007D1CBD" w:rsidP="0028628D">
            <w:pPr>
              <w:pStyle w:val="TAC"/>
            </w:pPr>
            <w:r w:rsidRPr="00F95B02">
              <w:t>TDLB100-400 Low</w:t>
            </w:r>
          </w:p>
        </w:tc>
        <w:tc>
          <w:tcPr>
            <w:tcW w:w="1275" w:type="dxa"/>
            <w:vAlign w:val="center"/>
          </w:tcPr>
          <w:p w14:paraId="2AD01B95" w14:textId="77777777" w:rsidR="007D1CBD" w:rsidRPr="00F95B02" w:rsidRDefault="007D1CBD" w:rsidP="0028628D">
            <w:pPr>
              <w:pStyle w:val="TAC"/>
            </w:pPr>
            <w:r w:rsidRPr="00F95B02">
              <w:t>70 %</w:t>
            </w:r>
          </w:p>
        </w:tc>
        <w:tc>
          <w:tcPr>
            <w:tcW w:w="1418" w:type="dxa"/>
            <w:vAlign w:val="center"/>
          </w:tcPr>
          <w:p w14:paraId="0CBEF33B" w14:textId="77777777" w:rsidR="007D1CBD" w:rsidRPr="00F95B02" w:rsidRDefault="007D1CBD" w:rsidP="0028628D">
            <w:pPr>
              <w:pStyle w:val="TAC"/>
              <w:rPr>
                <w:lang w:eastAsia="zh-CN"/>
              </w:rPr>
            </w:pPr>
            <w:r w:rsidRPr="00F95B02">
              <w:rPr>
                <w:lang w:eastAsia="zh-CN"/>
              </w:rPr>
              <w:t>G-FR1-A3-25</w:t>
            </w:r>
          </w:p>
        </w:tc>
        <w:tc>
          <w:tcPr>
            <w:tcW w:w="1417" w:type="dxa"/>
          </w:tcPr>
          <w:p w14:paraId="1485D895" w14:textId="77777777" w:rsidR="007D1CBD" w:rsidRPr="00F95B02" w:rsidRDefault="007D1CBD" w:rsidP="0028628D">
            <w:pPr>
              <w:pStyle w:val="TAC"/>
            </w:pPr>
            <w:r w:rsidRPr="00F95B02">
              <w:t>pos1</w:t>
            </w:r>
          </w:p>
        </w:tc>
        <w:tc>
          <w:tcPr>
            <w:tcW w:w="1133" w:type="dxa"/>
          </w:tcPr>
          <w:p w14:paraId="6DD27DCE" w14:textId="77777777" w:rsidR="007D1CBD" w:rsidRPr="00F95B02" w:rsidRDefault="007D1CBD" w:rsidP="0028628D">
            <w:pPr>
              <w:pStyle w:val="TAC"/>
            </w:pPr>
            <w:r w:rsidRPr="00F95B02">
              <w:t>-5.6</w:t>
            </w:r>
          </w:p>
        </w:tc>
      </w:tr>
      <w:tr w:rsidR="007D1CBD" w:rsidRPr="00E92A2E" w14:paraId="4B3FC55D" w14:textId="77777777" w:rsidTr="007D1CBD">
        <w:trPr>
          <w:gridAfter w:val="1"/>
          <w:wAfter w:w="6" w:type="dxa"/>
          <w:cantSplit/>
          <w:jc w:val="center"/>
        </w:trPr>
        <w:tc>
          <w:tcPr>
            <w:tcW w:w="1008" w:type="dxa"/>
            <w:tcBorders>
              <w:top w:val="nil"/>
              <w:bottom w:val="single" w:sz="4" w:space="0" w:color="auto"/>
            </w:tcBorders>
          </w:tcPr>
          <w:p w14:paraId="5D5B3F58" w14:textId="77777777" w:rsidR="007D1CBD" w:rsidRPr="00E92A2E" w:rsidRDefault="007D1CBD" w:rsidP="0028628D">
            <w:pPr>
              <w:pStyle w:val="TAC"/>
            </w:pPr>
          </w:p>
        </w:tc>
        <w:tc>
          <w:tcPr>
            <w:tcW w:w="1092" w:type="dxa"/>
            <w:tcBorders>
              <w:top w:val="nil"/>
              <w:bottom w:val="nil"/>
            </w:tcBorders>
          </w:tcPr>
          <w:p w14:paraId="109A0C81" w14:textId="77777777" w:rsidR="007D1CBD" w:rsidRPr="00E92A2E" w:rsidRDefault="007D1CBD" w:rsidP="0028628D">
            <w:pPr>
              <w:pStyle w:val="TAC"/>
            </w:pPr>
          </w:p>
        </w:tc>
        <w:tc>
          <w:tcPr>
            <w:tcW w:w="986" w:type="dxa"/>
            <w:vAlign w:val="center"/>
          </w:tcPr>
          <w:p w14:paraId="00DE7C2C" w14:textId="77777777" w:rsidR="007D1CBD" w:rsidRPr="00F95B02" w:rsidRDefault="007D1CBD" w:rsidP="0028628D">
            <w:pPr>
              <w:pStyle w:val="TAC"/>
              <w:rPr>
                <w:rFonts w:cs="Arial"/>
              </w:rPr>
            </w:pPr>
            <w:r w:rsidRPr="00F95B02">
              <w:t>Normal</w:t>
            </w:r>
          </w:p>
        </w:tc>
        <w:tc>
          <w:tcPr>
            <w:tcW w:w="1985" w:type="dxa"/>
            <w:vAlign w:val="center"/>
          </w:tcPr>
          <w:p w14:paraId="724E4626" w14:textId="77777777" w:rsidR="007D1CBD" w:rsidRPr="00F95B02" w:rsidRDefault="007D1CBD" w:rsidP="0028628D">
            <w:pPr>
              <w:pStyle w:val="TAC"/>
            </w:pPr>
            <w:r w:rsidRPr="00F95B02">
              <w:t>TDLC300-100 Low</w:t>
            </w:r>
          </w:p>
        </w:tc>
        <w:tc>
          <w:tcPr>
            <w:tcW w:w="1275" w:type="dxa"/>
            <w:vAlign w:val="center"/>
          </w:tcPr>
          <w:p w14:paraId="3FE6196A" w14:textId="77777777" w:rsidR="007D1CBD" w:rsidRPr="00F95B02" w:rsidRDefault="007D1CBD" w:rsidP="0028628D">
            <w:pPr>
              <w:pStyle w:val="TAC"/>
            </w:pPr>
            <w:r w:rsidRPr="00F95B02">
              <w:t>70 %</w:t>
            </w:r>
          </w:p>
        </w:tc>
        <w:tc>
          <w:tcPr>
            <w:tcW w:w="1418" w:type="dxa"/>
            <w:vAlign w:val="center"/>
          </w:tcPr>
          <w:p w14:paraId="7969D564" w14:textId="77777777" w:rsidR="007D1CBD" w:rsidRPr="00F95B02" w:rsidRDefault="007D1CBD" w:rsidP="0028628D">
            <w:pPr>
              <w:pStyle w:val="TAC"/>
              <w:rPr>
                <w:lang w:eastAsia="zh-CN"/>
              </w:rPr>
            </w:pPr>
            <w:r w:rsidRPr="00F95B02">
              <w:rPr>
                <w:lang w:eastAsia="zh-CN"/>
              </w:rPr>
              <w:t>G-FR1-A4-25</w:t>
            </w:r>
          </w:p>
        </w:tc>
        <w:tc>
          <w:tcPr>
            <w:tcW w:w="1417" w:type="dxa"/>
          </w:tcPr>
          <w:p w14:paraId="6C2C4E05" w14:textId="77777777" w:rsidR="007D1CBD" w:rsidRPr="00F95B02" w:rsidRDefault="007D1CBD" w:rsidP="0028628D">
            <w:pPr>
              <w:pStyle w:val="TAC"/>
            </w:pPr>
            <w:r w:rsidRPr="00F95B02">
              <w:t>pos1</w:t>
            </w:r>
          </w:p>
        </w:tc>
        <w:tc>
          <w:tcPr>
            <w:tcW w:w="1133" w:type="dxa"/>
          </w:tcPr>
          <w:p w14:paraId="7AB9F6D8" w14:textId="77777777" w:rsidR="007D1CBD" w:rsidRPr="00F95B02" w:rsidRDefault="007D1CBD" w:rsidP="0028628D">
            <w:pPr>
              <w:pStyle w:val="TAC"/>
            </w:pPr>
            <w:r w:rsidRPr="00F95B02">
              <w:t>7.0</w:t>
            </w:r>
          </w:p>
        </w:tc>
      </w:tr>
      <w:tr w:rsidR="007D1CBD" w:rsidRPr="004278E6" w14:paraId="04A0017B" w14:textId="77777777" w:rsidTr="007D1CBD">
        <w:trPr>
          <w:cantSplit/>
          <w:jc w:val="center"/>
        </w:trPr>
        <w:tc>
          <w:tcPr>
            <w:tcW w:w="1008" w:type="dxa"/>
            <w:tcBorders>
              <w:top w:val="single" w:sz="4" w:space="0" w:color="auto"/>
              <w:left w:val="single" w:sz="4" w:space="0" w:color="auto"/>
              <w:bottom w:val="nil"/>
              <w:right w:val="single" w:sz="4" w:space="0" w:color="auto"/>
            </w:tcBorders>
          </w:tcPr>
          <w:p w14:paraId="6883553A" w14:textId="77777777" w:rsidR="007D1CBD" w:rsidRPr="004278E6"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1169871D" w14:textId="77777777" w:rsidR="007D1CBD" w:rsidRPr="004278E6" w:rsidRDefault="007D1CBD" w:rsidP="0028628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18710C60" w14:textId="77777777" w:rsidR="007D1CBD" w:rsidRPr="004278E6" w:rsidRDefault="007D1CBD" w:rsidP="0028628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43F47220" w14:textId="77777777" w:rsidR="007D1CBD" w:rsidRPr="004278E6" w:rsidRDefault="007D1CBD" w:rsidP="0028628D">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3CB18C2" w14:textId="77777777" w:rsidR="007D1CBD" w:rsidRPr="004278E6" w:rsidRDefault="007D1CBD" w:rsidP="0028628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718189DD" w14:textId="77777777" w:rsidR="007D1CBD" w:rsidRPr="00641470" w:rsidRDefault="007D1CBD" w:rsidP="0028628D">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1192D6C1" w14:textId="77777777" w:rsidR="007D1CBD" w:rsidRPr="004278E6" w:rsidRDefault="007D1CBD" w:rsidP="0028628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49455A24" w14:textId="77777777" w:rsidR="007D1CBD" w:rsidRPr="004278E6" w:rsidRDefault="007D1CBD" w:rsidP="0028628D">
            <w:pPr>
              <w:pStyle w:val="TAC"/>
            </w:pPr>
            <w:r>
              <w:t>1.7</w:t>
            </w:r>
          </w:p>
        </w:tc>
      </w:tr>
      <w:tr w:rsidR="007D1CBD" w:rsidRPr="004278E6" w14:paraId="395B047D" w14:textId="77777777" w:rsidTr="0028628D">
        <w:trPr>
          <w:cantSplit/>
          <w:jc w:val="center"/>
        </w:trPr>
        <w:tc>
          <w:tcPr>
            <w:tcW w:w="1008" w:type="dxa"/>
            <w:tcBorders>
              <w:top w:val="nil"/>
              <w:left w:val="single" w:sz="4" w:space="0" w:color="auto"/>
              <w:bottom w:val="nil"/>
              <w:right w:val="single" w:sz="4" w:space="0" w:color="auto"/>
            </w:tcBorders>
          </w:tcPr>
          <w:p w14:paraId="09657C77" w14:textId="77777777" w:rsidR="007D1CBD" w:rsidRPr="004278E6" w:rsidRDefault="007D1CBD" w:rsidP="0028628D">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15649E3A" w14:textId="77777777" w:rsidR="007D1CBD" w:rsidRPr="004278E6" w:rsidRDefault="007D1CBD" w:rsidP="0028628D">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5016C500" w14:textId="77777777" w:rsidR="007D1CBD" w:rsidRPr="004278E6" w:rsidRDefault="007D1CBD" w:rsidP="0028628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1490781B" w14:textId="77777777" w:rsidR="007D1CBD" w:rsidRPr="004278E6" w:rsidRDefault="007D1CBD" w:rsidP="0028628D">
            <w:pPr>
              <w:pStyle w:val="tac0"/>
            </w:pPr>
            <w:r>
              <w:t>TDLC</w:t>
            </w:r>
            <w:r>
              <w:rPr>
                <w:rFonts w:eastAsia="DengXian"/>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055C54E4" w14:textId="77777777" w:rsidR="007D1CBD" w:rsidRPr="004278E6" w:rsidRDefault="007D1CBD" w:rsidP="0028628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42316154" w14:textId="77777777" w:rsidR="007D1CBD" w:rsidRPr="00641470" w:rsidRDefault="007D1CBD" w:rsidP="0028628D">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7B6FBDB0" w14:textId="77777777" w:rsidR="007D1CBD" w:rsidRPr="004278E6" w:rsidRDefault="007D1CBD" w:rsidP="0028628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08CCF18B" w14:textId="77777777" w:rsidR="007D1CBD" w:rsidRPr="004278E6" w:rsidRDefault="007D1CBD" w:rsidP="0028628D">
            <w:pPr>
              <w:pStyle w:val="TAC"/>
            </w:pPr>
            <w:r>
              <w:t>15.0</w:t>
            </w:r>
          </w:p>
        </w:tc>
      </w:tr>
      <w:tr w:rsidR="007D1CBD" w:rsidRPr="004278E6" w14:paraId="00AF71D4" w14:textId="77777777" w:rsidTr="0028628D">
        <w:trPr>
          <w:cantSplit/>
          <w:jc w:val="center"/>
        </w:trPr>
        <w:tc>
          <w:tcPr>
            <w:tcW w:w="1008" w:type="dxa"/>
            <w:tcBorders>
              <w:top w:val="nil"/>
              <w:left w:val="single" w:sz="4" w:space="0" w:color="auto"/>
              <w:bottom w:val="nil"/>
              <w:right w:val="single" w:sz="4" w:space="0" w:color="auto"/>
            </w:tcBorders>
          </w:tcPr>
          <w:p w14:paraId="73C80294" w14:textId="77777777" w:rsidR="007D1CBD" w:rsidRPr="004278E6" w:rsidRDefault="007D1CBD" w:rsidP="0028628D">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5B17D96E" w14:textId="77777777" w:rsidR="007D1CBD" w:rsidRPr="004278E6" w:rsidRDefault="007D1CBD" w:rsidP="0028628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3CFD3FEE" w14:textId="77777777" w:rsidR="007D1CBD" w:rsidRPr="004278E6" w:rsidRDefault="007D1CBD" w:rsidP="0028628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5A8A67AC" w14:textId="77777777" w:rsidR="007D1CBD" w:rsidRPr="004278E6" w:rsidRDefault="007D1CBD" w:rsidP="0028628D">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AB82600" w14:textId="77777777" w:rsidR="007D1CBD" w:rsidRPr="004278E6" w:rsidRDefault="007D1CBD" w:rsidP="0028628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559692C8" w14:textId="77777777" w:rsidR="007D1CBD" w:rsidRPr="00641470" w:rsidRDefault="007D1CBD" w:rsidP="0028628D">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0C89F91F" w14:textId="77777777" w:rsidR="007D1CBD" w:rsidRPr="004278E6" w:rsidRDefault="007D1CBD" w:rsidP="0028628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426D468" w14:textId="77777777" w:rsidR="007D1CBD" w:rsidRPr="004278E6" w:rsidRDefault="007D1CBD" w:rsidP="0028628D">
            <w:pPr>
              <w:pStyle w:val="TAC"/>
            </w:pPr>
            <w:r>
              <w:t>19.2</w:t>
            </w:r>
          </w:p>
        </w:tc>
      </w:tr>
      <w:tr w:rsidR="007D1CBD" w:rsidRPr="004278E6" w14:paraId="30006A34" w14:textId="77777777" w:rsidTr="0028628D">
        <w:trPr>
          <w:cantSplit/>
          <w:jc w:val="center"/>
        </w:trPr>
        <w:tc>
          <w:tcPr>
            <w:tcW w:w="1008" w:type="dxa"/>
            <w:tcBorders>
              <w:top w:val="nil"/>
              <w:left w:val="single" w:sz="4" w:space="0" w:color="auto"/>
              <w:bottom w:val="nil"/>
              <w:right w:val="single" w:sz="4" w:space="0" w:color="auto"/>
            </w:tcBorders>
          </w:tcPr>
          <w:p w14:paraId="65AE6F89" w14:textId="77777777" w:rsidR="007D1CBD" w:rsidRPr="004278E6" w:rsidRDefault="007D1CBD" w:rsidP="0028628D">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6FF9CA56" w14:textId="77777777" w:rsidR="007D1CBD" w:rsidRPr="004278E6" w:rsidRDefault="007D1CBD" w:rsidP="0028628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CD43C4D" w14:textId="77777777" w:rsidR="007D1CBD" w:rsidRPr="004278E6" w:rsidRDefault="007D1CBD" w:rsidP="0028628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551A47F0" w14:textId="77777777" w:rsidR="007D1CBD" w:rsidRPr="004278E6" w:rsidRDefault="007D1CBD" w:rsidP="0028628D">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6C46A697" w14:textId="77777777" w:rsidR="007D1CBD" w:rsidRPr="004278E6" w:rsidRDefault="007D1CBD" w:rsidP="0028628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D71D7FA" w14:textId="77777777" w:rsidR="007D1CBD" w:rsidRPr="004278E6" w:rsidRDefault="007D1CBD" w:rsidP="0028628D">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3778C07" w14:textId="77777777" w:rsidR="007D1CBD" w:rsidRPr="004278E6" w:rsidRDefault="007D1CBD" w:rsidP="0028628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C43CC45" w14:textId="77777777" w:rsidR="007D1CBD" w:rsidRPr="004278E6" w:rsidRDefault="007D1CBD" w:rsidP="0028628D">
            <w:pPr>
              <w:pStyle w:val="TAC"/>
            </w:pPr>
            <w:r>
              <w:t>-1.6</w:t>
            </w:r>
          </w:p>
        </w:tc>
      </w:tr>
      <w:tr w:rsidR="007D1CBD" w:rsidRPr="004278E6" w14:paraId="349DCFB7" w14:textId="77777777" w:rsidTr="0028628D">
        <w:trPr>
          <w:cantSplit/>
          <w:jc w:val="center"/>
        </w:trPr>
        <w:tc>
          <w:tcPr>
            <w:tcW w:w="1008" w:type="dxa"/>
            <w:tcBorders>
              <w:top w:val="nil"/>
              <w:left w:val="single" w:sz="4" w:space="0" w:color="auto"/>
              <w:bottom w:val="nil"/>
              <w:right w:val="single" w:sz="4" w:space="0" w:color="auto"/>
            </w:tcBorders>
          </w:tcPr>
          <w:p w14:paraId="1AF71F64" w14:textId="77777777" w:rsidR="007D1CBD" w:rsidRPr="004278E6" w:rsidRDefault="007D1CBD" w:rsidP="0028628D">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157BF248" w14:textId="77777777" w:rsidR="007D1CBD" w:rsidRPr="004278E6" w:rsidRDefault="007D1CBD" w:rsidP="0028628D">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4F0A7B6A" w14:textId="77777777" w:rsidR="007D1CBD" w:rsidRPr="004278E6" w:rsidRDefault="007D1CBD" w:rsidP="0028628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602D6161" w14:textId="77777777" w:rsidR="007D1CBD" w:rsidRPr="004278E6" w:rsidRDefault="007D1CBD" w:rsidP="0028628D">
            <w:pPr>
              <w:pStyle w:val="tac0"/>
            </w:pPr>
            <w:r>
              <w:t>TDLC</w:t>
            </w:r>
            <w:r>
              <w:rPr>
                <w:rFonts w:eastAsia="DengXian"/>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7FDB834" w14:textId="77777777" w:rsidR="007D1CBD" w:rsidRPr="004278E6" w:rsidRDefault="007D1CBD" w:rsidP="0028628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B90874B" w14:textId="77777777" w:rsidR="007D1CBD" w:rsidRPr="004278E6" w:rsidRDefault="007D1CBD" w:rsidP="0028628D">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22A3315F" w14:textId="77777777" w:rsidR="007D1CBD" w:rsidRPr="004278E6" w:rsidRDefault="007D1CBD" w:rsidP="0028628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69A9DD5B" w14:textId="77777777" w:rsidR="007D1CBD" w:rsidRPr="004278E6" w:rsidRDefault="007D1CBD" w:rsidP="0028628D">
            <w:pPr>
              <w:pStyle w:val="TAC"/>
            </w:pPr>
            <w:r>
              <w:t>8.3</w:t>
            </w:r>
          </w:p>
        </w:tc>
      </w:tr>
      <w:tr w:rsidR="007D1CBD" w:rsidRPr="004278E6" w14:paraId="09842843" w14:textId="77777777" w:rsidTr="0028628D">
        <w:trPr>
          <w:cantSplit/>
          <w:jc w:val="center"/>
        </w:trPr>
        <w:tc>
          <w:tcPr>
            <w:tcW w:w="1008" w:type="dxa"/>
            <w:tcBorders>
              <w:top w:val="nil"/>
              <w:left w:val="single" w:sz="4" w:space="0" w:color="auto"/>
              <w:bottom w:val="single" w:sz="4" w:space="0" w:color="auto"/>
              <w:right w:val="single" w:sz="4" w:space="0" w:color="auto"/>
            </w:tcBorders>
          </w:tcPr>
          <w:p w14:paraId="25366949" w14:textId="77777777" w:rsidR="007D1CBD" w:rsidRPr="004278E6" w:rsidRDefault="007D1CBD" w:rsidP="0028628D">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3371EC23" w14:textId="77777777" w:rsidR="007D1CBD" w:rsidRPr="004278E6" w:rsidRDefault="007D1CBD" w:rsidP="0028628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347CD3A8" w14:textId="77777777" w:rsidR="007D1CBD" w:rsidRPr="004278E6" w:rsidRDefault="007D1CBD" w:rsidP="0028628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3D09ED0" w14:textId="77777777" w:rsidR="007D1CBD" w:rsidRPr="004278E6" w:rsidRDefault="007D1CBD" w:rsidP="0028628D">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5694FAD" w14:textId="77777777" w:rsidR="007D1CBD" w:rsidRPr="004278E6" w:rsidRDefault="007D1CBD" w:rsidP="0028628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14228FF2" w14:textId="77777777" w:rsidR="007D1CBD" w:rsidRPr="004278E6" w:rsidRDefault="007D1CBD" w:rsidP="0028628D">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0CF8E034" w14:textId="77777777" w:rsidR="007D1CBD" w:rsidRPr="004278E6" w:rsidRDefault="007D1CBD" w:rsidP="0028628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42BDE197" w14:textId="77777777" w:rsidR="007D1CBD" w:rsidRPr="004278E6" w:rsidRDefault="007D1CBD" w:rsidP="0028628D">
            <w:pPr>
              <w:pStyle w:val="TAC"/>
            </w:pPr>
            <w:r>
              <w:t>1.7</w:t>
            </w:r>
          </w:p>
        </w:tc>
      </w:tr>
    </w:tbl>
    <w:p w14:paraId="2E0953FA" w14:textId="77777777" w:rsidR="007D1CBD" w:rsidRPr="00F95B02" w:rsidRDefault="007D1CBD" w:rsidP="007D1CBD">
      <w:pPr>
        <w:rPr>
          <w:rFonts w:eastAsia="Malgun Gothic"/>
          <w:lang w:eastAsia="zh-CN"/>
        </w:rPr>
      </w:pPr>
    </w:p>
    <w:p w14:paraId="36E77C28" w14:textId="77777777" w:rsidR="007D1CBD" w:rsidRDefault="007D1CBD" w:rsidP="007D1CBD">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7D1CBD" w:rsidRPr="00E92A2E" w14:paraId="2389A686" w14:textId="77777777" w:rsidTr="0028628D">
        <w:trPr>
          <w:cantSplit/>
          <w:jc w:val="center"/>
        </w:trPr>
        <w:tc>
          <w:tcPr>
            <w:tcW w:w="1007" w:type="dxa"/>
            <w:tcBorders>
              <w:bottom w:val="single" w:sz="4" w:space="0" w:color="auto"/>
            </w:tcBorders>
          </w:tcPr>
          <w:p w14:paraId="6992D84E" w14:textId="77777777" w:rsidR="007D1CBD" w:rsidRPr="00E92A2E" w:rsidRDefault="007D1CBD" w:rsidP="0028628D">
            <w:pPr>
              <w:pStyle w:val="TAH"/>
            </w:pPr>
            <w:r w:rsidRPr="00E92A2E">
              <w:t>Number of TX antennas</w:t>
            </w:r>
          </w:p>
        </w:tc>
        <w:tc>
          <w:tcPr>
            <w:tcW w:w="1093" w:type="dxa"/>
            <w:tcBorders>
              <w:bottom w:val="single" w:sz="4" w:space="0" w:color="auto"/>
            </w:tcBorders>
          </w:tcPr>
          <w:p w14:paraId="41811701" w14:textId="77777777" w:rsidR="007D1CBD" w:rsidRPr="00E92A2E" w:rsidRDefault="007D1CBD" w:rsidP="0028628D">
            <w:pPr>
              <w:pStyle w:val="TAH"/>
            </w:pPr>
            <w:r w:rsidRPr="00E92A2E">
              <w:t>Number of RX antennas</w:t>
            </w:r>
          </w:p>
        </w:tc>
        <w:tc>
          <w:tcPr>
            <w:tcW w:w="985" w:type="dxa"/>
          </w:tcPr>
          <w:p w14:paraId="105C6612" w14:textId="77777777" w:rsidR="007D1CBD" w:rsidRPr="00E92A2E" w:rsidRDefault="007D1CBD" w:rsidP="0028628D">
            <w:pPr>
              <w:pStyle w:val="TAH"/>
            </w:pPr>
            <w:r w:rsidRPr="00E92A2E">
              <w:t>Cyclic prefix</w:t>
            </w:r>
          </w:p>
        </w:tc>
        <w:tc>
          <w:tcPr>
            <w:tcW w:w="1985" w:type="dxa"/>
          </w:tcPr>
          <w:p w14:paraId="43C478CF"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35B86D9" w14:textId="77777777" w:rsidR="007D1CBD" w:rsidRPr="00E92A2E" w:rsidRDefault="007D1CBD" w:rsidP="0028628D">
            <w:pPr>
              <w:pStyle w:val="TAH"/>
            </w:pPr>
            <w:r w:rsidRPr="00E92A2E">
              <w:t>Fraction of maximum throughput</w:t>
            </w:r>
          </w:p>
        </w:tc>
        <w:tc>
          <w:tcPr>
            <w:tcW w:w="1418" w:type="dxa"/>
          </w:tcPr>
          <w:p w14:paraId="49511104" w14:textId="77777777" w:rsidR="007D1CBD" w:rsidRPr="00E92A2E" w:rsidRDefault="007D1CBD" w:rsidP="0028628D">
            <w:pPr>
              <w:pStyle w:val="TAH"/>
            </w:pPr>
            <w:r w:rsidRPr="00E92A2E">
              <w:t>FRC</w:t>
            </w:r>
            <w:r w:rsidRPr="00E92A2E">
              <w:br/>
              <w:t>(Annex A)</w:t>
            </w:r>
          </w:p>
        </w:tc>
        <w:tc>
          <w:tcPr>
            <w:tcW w:w="1417" w:type="dxa"/>
          </w:tcPr>
          <w:p w14:paraId="4606ACA8" w14:textId="77777777" w:rsidR="007D1CBD" w:rsidRPr="00E92A2E" w:rsidRDefault="007D1CBD" w:rsidP="0028628D">
            <w:pPr>
              <w:pStyle w:val="TAH"/>
            </w:pPr>
            <w:r w:rsidRPr="00E92A2E">
              <w:t>Additional DM-RS position</w:t>
            </w:r>
          </w:p>
        </w:tc>
        <w:tc>
          <w:tcPr>
            <w:tcW w:w="1134" w:type="dxa"/>
          </w:tcPr>
          <w:p w14:paraId="091A7995" w14:textId="77777777" w:rsidR="007D1CBD" w:rsidRPr="00E92A2E" w:rsidRDefault="007D1CBD" w:rsidP="0028628D">
            <w:pPr>
              <w:pStyle w:val="TAH"/>
            </w:pPr>
            <w:r w:rsidRPr="00E92A2E">
              <w:t>SNR</w:t>
            </w:r>
          </w:p>
          <w:p w14:paraId="57B706B8" w14:textId="77777777" w:rsidR="007D1CBD" w:rsidRPr="00E92A2E" w:rsidRDefault="007D1CBD" w:rsidP="0028628D">
            <w:pPr>
              <w:pStyle w:val="TAH"/>
            </w:pPr>
            <w:r w:rsidRPr="00E92A2E">
              <w:t>(dB)</w:t>
            </w:r>
          </w:p>
        </w:tc>
      </w:tr>
      <w:tr w:rsidR="007D1CBD" w:rsidRPr="00E92A2E" w14:paraId="7A6083AE" w14:textId="77777777" w:rsidTr="0028628D">
        <w:trPr>
          <w:cantSplit/>
          <w:jc w:val="center"/>
        </w:trPr>
        <w:tc>
          <w:tcPr>
            <w:tcW w:w="1007" w:type="dxa"/>
            <w:tcBorders>
              <w:bottom w:val="nil"/>
            </w:tcBorders>
          </w:tcPr>
          <w:p w14:paraId="72C628CF" w14:textId="77777777" w:rsidR="007D1CBD" w:rsidRPr="00E92A2E" w:rsidRDefault="007D1CBD" w:rsidP="0028628D">
            <w:pPr>
              <w:pStyle w:val="TAC"/>
            </w:pPr>
          </w:p>
        </w:tc>
        <w:tc>
          <w:tcPr>
            <w:tcW w:w="1093" w:type="dxa"/>
            <w:tcBorders>
              <w:bottom w:val="nil"/>
            </w:tcBorders>
          </w:tcPr>
          <w:p w14:paraId="37188E00" w14:textId="77777777" w:rsidR="007D1CBD" w:rsidRPr="00E92A2E" w:rsidRDefault="007D1CBD" w:rsidP="0028628D">
            <w:pPr>
              <w:pStyle w:val="TAC"/>
            </w:pPr>
          </w:p>
        </w:tc>
        <w:tc>
          <w:tcPr>
            <w:tcW w:w="985" w:type="dxa"/>
            <w:vAlign w:val="center"/>
          </w:tcPr>
          <w:p w14:paraId="440C7921" w14:textId="77777777" w:rsidR="007D1CBD" w:rsidRPr="00E92A2E" w:rsidRDefault="007D1CBD" w:rsidP="0028628D">
            <w:pPr>
              <w:pStyle w:val="TAC"/>
            </w:pPr>
            <w:r w:rsidRPr="00F95B02">
              <w:t>Normal</w:t>
            </w:r>
          </w:p>
        </w:tc>
        <w:tc>
          <w:tcPr>
            <w:tcW w:w="1985" w:type="dxa"/>
            <w:vAlign w:val="center"/>
          </w:tcPr>
          <w:p w14:paraId="2D8FCCBE" w14:textId="77777777" w:rsidR="007D1CBD" w:rsidRPr="00E92A2E" w:rsidRDefault="007D1CBD" w:rsidP="0028628D">
            <w:pPr>
              <w:pStyle w:val="TAC"/>
            </w:pPr>
            <w:r w:rsidRPr="00F95B02">
              <w:t>TDLB100-400 Low</w:t>
            </w:r>
          </w:p>
        </w:tc>
        <w:tc>
          <w:tcPr>
            <w:tcW w:w="1275" w:type="dxa"/>
            <w:vAlign w:val="center"/>
          </w:tcPr>
          <w:p w14:paraId="00AE6221" w14:textId="77777777" w:rsidR="007D1CBD" w:rsidRPr="00E92A2E" w:rsidRDefault="007D1CBD" w:rsidP="0028628D">
            <w:pPr>
              <w:pStyle w:val="TAC"/>
            </w:pPr>
            <w:r w:rsidRPr="00F95B02">
              <w:t>70 %</w:t>
            </w:r>
          </w:p>
        </w:tc>
        <w:tc>
          <w:tcPr>
            <w:tcW w:w="1418" w:type="dxa"/>
            <w:vAlign w:val="center"/>
          </w:tcPr>
          <w:p w14:paraId="3CF73BF1" w14:textId="77777777" w:rsidR="007D1CBD" w:rsidRPr="00E92A2E" w:rsidRDefault="007D1CBD" w:rsidP="0028628D">
            <w:pPr>
              <w:pStyle w:val="TAC"/>
            </w:pPr>
            <w:r w:rsidRPr="00F95B02">
              <w:rPr>
                <w:lang w:eastAsia="zh-CN"/>
              </w:rPr>
              <w:t>G-FR1-A3-12</w:t>
            </w:r>
          </w:p>
        </w:tc>
        <w:tc>
          <w:tcPr>
            <w:tcW w:w="1417" w:type="dxa"/>
          </w:tcPr>
          <w:p w14:paraId="73C36FFB" w14:textId="77777777" w:rsidR="007D1CBD" w:rsidRPr="00E92A2E" w:rsidRDefault="007D1CBD" w:rsidP="0028628D">
            <w:pPr>
              <w:pStyle w:val="TAC"/>
            </w:pPr>
            <w:r w:rsidRPr="00F95B02">
              <w:t>pos1</w:t>
            </w:r>
          </w:p>
        </w:tc>
        <w:tc>
          <w:tcPr>
            <w:tcW w:w="1134" w:type="dxa"/>
          </w:tcPr>
          <w:p w14:paraId="2BABD6E9" w14:textId="77777777" w:rsidR="007D1CBD" w:rsidRPr="00E92A2E" w:rsidRDefault="007D1CBD" w:rsidP="0028628D">
            <w:pPr>
              <w:pStyle w:val="TAC"/>
            </w:pPr>
            <w:r w:rsidRPr="00F95B02">
              <w:t>-2.9</w:t>
            </w:r>
          </w:p>
        </w:tc>
      </w:tr>
      <w:tr w:rsidR="007D1CBD" w:rsidRPr="00E92A2E" w14:paraId="24E7CCAD" w14:textId="77777777" w:rsidTr="0028628D">
        <w:trPr>
          <w:cantSplit/>
          <w:jc w:val="center"/>
        </w:trPr>
        <w:tc>
          <w:tcPr>
            <w:tcW w:w="1007" w:type="dxa"/>
            <w:tcBorders>
              <w:top w:val="nil"/>
              <w:bottom w:val="nil"/>
            </w:tcBorders>
          </w:tcPr>
          <w:p w14:paraId="63A89EA6" w14:textId="77777777" w:rsidR="007D1CBD" w:rsidRPr="00E92A2E" w:rsidRDefault="007D1CBD" w:rsidP="0028628D">
            <w:pPr>
              <w:pStyle w:val="TAC"/>
            </w:pPr>
          </w:p>
        </w:tc>
        <w:tc>
          <w:tcPr>
            <w:tcW w:w="1093" w:type="dxa"/>
            <w:tcBorders>
              <w:top w:val="nil"/>
              <w:bottom w:val="nil"/>
            </w:tcBorders>
            <w:vAlign w:val="center"/>
          </w:tcPr>
          <w:p w14:paraId="56DB2AA2" w14:textId="77777777" w:rsidR="007D1CBD" w:rsidRPr="00E92A2E" w:rsidRDefault="007D1CBD" w:rsidP="0028628D">
            <w:pPr>
              <w:pStyle w:val="TAC"/>
            </w:pPr>
            <w:r w:rsidRPr="00F95B02">
              <w:t>2</w:t>
            </w:r>
          </w:p>
        </w:tc>
        <w:tc>
          <w:tcPr>
            <w:tcW w:w="985" w:type="dxa"/>
            <w:vAlign w:val="center"/>
          </w:tcPr>
          <w:p w14:paraId="30FF6B02" w14:textId="77777777" w:rsidR="007D1CBD" w:rsidRPr="00F95B02" w:rsidRDefault="007D1CBD" w:rsidP="0028628D">
            <w:pPr>
              <w:pStyle w:val="TAC"/>
              <w:rPr>
                <w:rFonts w:cs="Arial"/>
              </w:rPr>
            </w:pPr>
            <w:r w:rsidRPr="00F95B02">
              <w:t>Normal</w:t>
            </w:r>
          </w:p>
        </w:tc>
        <w:tc>
          <w:tcPr>
            <w:tcW w:w="1985" w:type="dxa"/>
            <w:vAlign w:val="center"/>
          </w:tcPr>
          <w:p w14:paraId="51B9039E" w14:textId="77777777" w:rsidR="007D1CBD" w:rsidRPr="00F95B02" w:rsidRDefault="007D1CBD" w:rsidP="0028628D">
            <w:pPr>
              <w:pStyle w:val="TAC"/>
            </w:pPr>
            <w:r w:rsidRPr="00F95B02">
              <w:t>TDLC300-100 Low</w:t>
            </w:r>
          </w:p>
        </w:tc>
        <w:tc>
          <w:tcPr>
            <w:tcW w:w="1275" w:type="dxa"/>
            <w:vAlign w:val="center"/>
          </w:tcPr>
          <w:p w14:paraId="41CCA0B6" w14:textId="77777777" w:rsidR="007D1CBD" w:rsidRPr="00F95B02" w:rsidRDefault="007D1CBD" w:rsidP="0028628D">
            <w:pPr>
              <w:pStyle w:val="TAC"/>
            </w:pPr>
            <w:r w:rsidRPr="00F95B02">
              <w:t>70 %</w:t>
            </w:r>
          </w:p>
        </w:tc>
        <w:tc>
          <w:tcPr>
            <w:tcW w:w="1418" w:type="dxa"/>
            <w:vAlign w:val="center"/>
          </w:tcPr>
          <w:p w14:paraId="623E3790" w14:textId="77777777" w:rsidR="007D1CBD" w:rsidRPr="00F95B02" w:rsidRDefault="007D1CBD" w:rsidP="0028628D">
            <w:pPr>
              <w:pStyle w:val="TAC"/>
            </w:pPr>
            <w:r w:rsidRPr="00F95B02">
              <w:rPr>
                <w:lang w:eastAsia="zh-CN"/>
              </w:rPr>
              <w:t>G-FR1-A4-12</w:t>
            </w:r>
          </w:p>
        </w:tc>
        <w:tc>
          <w:tcPr>
            <w:tcW w:w="1417" w:type="dxa"/>
          </w:tcPr>
          <w:p w14:paraId="07E67A2A" w14:textId="77777777" w:rsidR="007D1CBD" w:rsidRPr="00F95B02" w:rsidRDefault="007D1CBD" w:rsidP="0028628D">
            <w:pPr>
              <w:pStyle w:val="TAC"/>
            </w:pPr>
            <w:r w:rsidRPr="00F95B02">
              <w:t>pos1</w:t>
            </w:r>
          </w:p>
        </w:tc>
        <w:tc>
          <w:tcPr>
            <w:tcW w:w="1134" w:type="dxa"/>
          </w:tcPr>
          <w:p w14:paraId="2FE9517C" w14:textId="77777777" w:rsidR="007D1CBD" w:rsidRPr="00F95B02" w:rsidRDefault="007D1CBD" w:rsidP="0028628D">
            <w:pPr>
              <w:pStyle w:val="TAC"/>
            </w:pPr>
            <w:r w:rsidRPr="00F95B02">
              <w:t>10.1</w:t>
            </w:r>
          </w:p>
        </w:tc>
      </w:tr>
      <w:tr w:rsidR="007D1CBD" w:rsidRPr="00E92A2E" w14:paraId="5D50D541" w14:textId="77777777" w:rsidTr="0028628D">
        <w:trPr>
          <w:cantSplit/>
          <w:jc w:val="center"/>
        </w:trPr>
        <w:tc>
          <w:tcPr>
            <w:tcW w:w="1007" w:type="dxa"/>
            <w:tcBorders>
              <w:top w:val="nil"/>
              <w:bottom w:val="nil"/>
            </w:tcBorders>
          </w:tcPr>
          <w:p w14:paraId="6BA3DF63" w14:textId="77777777" w:rsidR="007D1CBD" w:rsidRPr="00E92A2E" w:rsidRDefault="007D1CBD" w:rsidP="0028628D">
            <w:pPr>
              <w:pStyle w:val="TAC"/>
            </w:pPr>
          </w:p>
        </w:tc>
        <w:tc>
          <w:tcPr>
            <w:tcW w:w="1093" w:type="dxa"/>
            <w:tcBorders>
              <w:top w:val="nil"/>
              <w:bottom w:val="single" w:sz="4" w:space="0" w:color="auto"/>
            </w:tcBorders>
          </w:tcPr>
          <w:p w14:paraId="08BDD14E" w14:textId="77777777" w:rsidR="007D1CBD" w:rsidRPr="00E92A2E" w:rsidRDefault="007D1CBD" w:rsidP="0028628D">
            <w:pPr>
              <w:pStyle w:val="TAC"/>
            </w:pPr>
          </w:p>
        </w:tc>
        <w:tc>
          <w:tcPr>
            <w:tcW w:w="985" w:type="dxa"/>
            <w:vAlign w:val="center"/>
          </w:tcPr>
          <w:p w14:paraId="75134605" w14:textId="77777777" w:rsidR="007D1CBD" w:rsidRPr="00F95B02" w:rsidRDefault="007D1CBD" w:rsidP="0028628D">
            <w:pPr>
              <w:pStyle w:val="TAC"/>
              <w:rPr>
                <w:rFonts w:cs="Arial"/>
              </w:rPr>
            </w:pPr>
            <w:r w:rsidRPr="00F95B02">
              <w:t>Normal</w:t>
            </w:r>
          </w:p>
        </w:tc>
        <w:tc>
          <w:tcPr>
            <w:tcW w:w="1985" w:type="dxa"/>
            <w:vAlign w:val="center"/>
          </w:tcPr>
          <w:p w14:paraId="7F721FDB" w14:textId="77777777" w:rsidR="007D1CBD" w:rsidRPr="00F95B02" w:rsidRDefault="007D1CBD" w:rsidP="0028628D">
            <w:pPr>
              <w:pStyle w:val="TAC"/>
            </w:pPr>
            <w:r w:rsidRPr="00F95B02">
              <w:t>TDLA30-10 Low</w:t>
            </w:r>
          </w:p>
        </w:tc>
        <w:tc>
          <w:tcPr>
            <w:tcW w:w="1275" w:type="dxa"/>
            <w:vAlign w:val="center"/>
          </w:tcPr>
          <w:p w14:paraId="583D0014" w14:textId="77777777" w:rsidR="007D1CBD" w:rsidRPr="00F95B02" w:rsidRDefault="007D1CBD" w:rsidP="0028628D">
            <w:pPr>
              <w:pStyle w:val="TAC"/>
            </w:pPr>
            <w:r w:rsidRPr="00F95B02">
              <w:t>70 %</w:t>
            </w:r>
          </w:p>
        </w:tc>
        <w:tc>
          <w:tcPr>
            <w:tcW w:w="1418" w:type="dxa"/>
            <w:vAlign w:val="center"/>
          </w:tcPr>
          <w:p w14:paraId="3738F248" w14:textId="77777777" w:rsidR="007D1CBD" w:rsidRPr="00F95B02" w:rsidRDefault="007D1CBD" w:rsidP="0028628D">
            <w:pPr>
              <w:pStyle w:val="TAC"/>
            </w:pPr>
            <w:r w:rsidRPr="00F95B02">
              <w:rPr>
                <w:lang w:eastAsia="zh-CN"/>
              </w:rPr>
              <w:t>G-FR1-A5-12</w:t>
            </w:r>
          </w:p>
        </w:tc>
        <w:tc>
          <w:tcPr>
            <w:tcW w:w="1417" w:type="dxa"/>
          </w:tcPr>
          <w:p w14:paraId="1EB38708" w14:textId="77777777" w:rsidR="007D1CBD" w:rsidRPr="00F95B02" w:rsidRDefault="007D1CBD" w:rsidP="0028628D">
            <w:pPr>
              <w:pStyle w:val="TAC"/>
            </w:pPr>
            <w:r w:rsidRPr="00F95B02">
              <w:t>pos1</w:t>
            </w:r>
          </w:p>
        </w:tc>
        <w:tc>
          <w:tcPr>
            <w:tcW w:w="1134" w:type="dxa"/>
          </w:tcPr>
          <w:p w14:paraId="684FED55" w14:textId="77777777" w:rsidR="007D1CBD" w:rsidRPr="00F95B02" w:rsidRDefault="007D1CBD" w:rsidP="0028628D">
            <w:pPr>
              <w:pStyle w:val="TAC"/>
            </w:pPr>
            <w:r w:rsidRPr="00F95B02">
              <w:t>12.5</w:t>
            </w:r>
          </w:p>
        </w:tc>
      </w:tr>
      <w:tr w:rsidR="007D1CBD" w:rsidRPr="00E92A2E" w14:paraId="4DDFD1F1" w14:textId="77777777" w:rsidTr="0028628D">
        <w:trPr>
          <w:cantSplit/>
          <w:jc w:val="center"/>
        </w:trPr>
        <w:tc>
          <w:tcPr>
            <w:tcW w:w="1007" w:type="dxa"/>
            <w:tcBorders>
              <w:top w:val="nil"/>
              <w:bottom w:val="nil"/>
            </w:tcBorders>
          </w:tcPr>
          <w:p w14:paraId="011216BA" w14:textId="77777777" w:rsidR="007D1CBD" w:rsidRPr="00E92A2E" w:rsidRDefault="007D1CBD" w:rsidP="0028628D">
            <w:pPr>
              <w:pStyle w:val="TAC"/>
            </w:pPr>
          </w:p>
        </w:tc>
        <w:tc>
          <w:tcPr>
            <w:tcW w:w="1093" w:type="dxa"/>
            <w:tcBorders>
              <w:bottom w:val="nil"/>
            </w:tcBorders>
          </w:tcPr>
          <w:p w14:paraId="2DFE9791" w14:textId="77777777" w:rsidR="007D1CBD" w:rsidRPr="00E92A2E" w:rsidRDefault="007D1CBD" w:rsidP="0028628D">
            <w:pPr>
              <w:pStyle w:val="TAC"/>
            </w:pPr>
          </w:p>
        </w:tc>
        <w:tc>
          <w:tcPr>
            <w:tcW w:w="985" w:type="dxa"/>
            <w:vAlign w:val="center"/>
          </w:tcPr>
          <w:p w14:paraId="1B095FC9" w14:textId="77777777" w:rsidR="007D1CBD" w:rsidRPr="00F95B02" w:rsidRDefault="007D1CBD" w:rsidP="0028628D">
            <w:pPr>
              <w:pStyle w:val="TAC"/>
              <w:rPr>
                <w:rFonts w:cs="Arial"/>
              </w:rPr>
            </w:pPr>
            <w:r w:rsidRPr="00F95B02">
              <w:t>Normal</w:t>
            </w:r>
          </w:p>
        </w:tc>
        <w:tc>
          <w:tcPr>
            <w:tcW w:w="1985" w:type="dxa"/>
            <w:vAlign w:val="center"/>
          </w:tcPr>
          <w:p w14:paraId="51AC5349" w14:textId="77777777" w:rsidR="007D1CBD" w:rsidRPr="00F95B02" w:rsidRDefault="007D1CBD" w:rsidP="0028628D">
            <w:pPr>
              <w:pStyle w:val="TAC"/>
            </w:pPr>
            <w:r w:rsidRPr="00F95B02">
              <w:t>TDLB100-400 Low</w:t>
            </w:r>
          </w:p>
        </w:tc>
        <w:tc>
          <w:tcPr>
            <w:tcW w:w="1275" w:type="dxa"/>
            <w:vAlign w:val="center"/>
          </w:tcPr>
          <w:p w14:paraId="5B03EE9F" w14:textId="77777777" w:rsidR="007D1CBD" w:rsidRPr="00F95B02" w:rsidRDefault="007D1CBD" w:rsidP="0028628D">
            <w:pPr>
              <w:pStyle w:val="TAC"/>
            </w:pPr>
            <w:r w:rsidRPr="00F95B02">
              <w:t>70 %</w:t>
            </w:r>
          </w:p>
        </w:tc>
        <w:tc>
          <w:tcPr>
            <w:tcW w:w="1418" w:type="dxa"/>
            <w:vAlign w:val="center"/>
          </w:tcPr>
          <w:p w14:paraId="40E63CDA" w14:textId="77777777" w:rsidR="007D1CBD" w:rsidRPr="00F95B02" w:rsidRDefault="007D1CBD" w:rsidP="0028628D">
            <w:pPr>
              <w:pStyle w:val="TAC"/>
            </w:pPr>
            <w:r w:rsidRPr="00F95B02">
              <w:rPr>
                <w:lang w:eastAsia="zh-CN"/>
              </w:rPr>
              <w:t>G-FR1-A3-12</w:t>
            </w:r>
          </w:p>
        </w:tc>
        <w:tc>
          <w:tcPr>
            <w:tcW w:w="1417" w:type="dxa"/>
          </w:tcPr>
          <w:p w14:paraId="5BB95108" w14:textId="77777777" w:rsidR="007D1CBD" w:rsidRPr="00F95B02" w:rsidRDefault="007D1CBD" w:rsidP="0028628D">
            <w:pPr>
              <w:pStyle w:val="TAC"/>
            </w:pPr>
            <w:r w:rsidRPr="00F95B02">
              <w:t>pos1</w:t>
            </w:r>
          </w:p>
        </w:tc>
        <w:tc>
          <w:tcPr>
            <w:tcW w:w="1134" w:type="dxa"/>
          </w:tcPr>
          <w:p w14:paraId="6F6697F0" w14:textId="77777777" w:rsidR="007D1CBD" w:rsidRPr="00F95B02" w:rsidRDefault="007D1CBD" w:rsidP="0028628D">
            <w:pPr>
              <w:pStyle w:val="TAC"/>
            </w:pPr>
            <w:r w:rsidRPr="00F95B02">
              <w:t>-6.0</w:t>
            </w:r>
          </w:p>
        </w:tc>
      </w:tr>
      <w:tr w:rsidR="007D1CBD" w:rsidRPr="00E92A2E" w14:paraId="7721DAA6" w14:textId="77777777" w:rsidTr="0028628D">
        <w:trPr>
          <w:cantSplit/>
          <w:jc w:val="center"/>
        </w:trPr>
        <w:tc>
          <w:tcPr>
            <w:tcW w:w="1007" w:type="dxa"/>
            <w:tcBorders>
              <w:top w:val="nil"/>
              <w:bottom w:val="nil"/>
            </w:tcBorders>
            <w:vAlign w:val="center"/>
          </w:tcPr>
          <w:p w14:paraId="1E85D8DA" w14:textId="77777777" w:rsidR="007D1CBD" w:rsidRPr="00E92A2E" w:rsidRDefault="007D1CBD" w:rsidP="0028628D">
            <w:pPr>
              <w:pStyle w:val="TAC"/>
            </w:pPr>
            <w:r w:rsidRPr="00F95B02">
              <w:t>1</w:t>
            </w:r>
          </w:p>
        </w:tc>
        <w:tc>
          <w:tcPr>
            <w:tcW w:w="1093" w:type="dxa"/>
            <w:tcBorders>
              <w:top w:val="nil"/>
              <w:bottom w:val="nil"/>
            </w:tcBorders>
            <w:vAlign w:val="center"/>
          </w:tcPr>
          <w:p w14:paraId="0FDCF5EB" w14:textId="77777777" w:rsidR="007D1CBD" w:rsidRPr="00E92A2E" w:rsidRDefault="007D1CBD" w:rsidP="0028628D">
            <w:pPr>
              <w:pStyle w:val="TAC"/>
            </w:pPr>
            <w:r w:rsidRPr="00F95B02">
              <w:t>4</w:t>
            </w:r>
          </w:p>
        </w:tc>
        <w:tc>
          <w:tcPr>
            <w:tcW w:w="985" w:type="dxa"/>
            <w:vAlign w:val="center"/>
          </w:tcPr>
          <w:p w14:paraId="2AD3003B" w14:textId="77777777" w:rsidR="007D1CBD" w:rsidRPr="00F95B02" w:rsidRDefault="007D1CBD" w:rsidP="0028628D">
            <w:pPr>
              <w:pStyle w:val="TAC"/>
              <w:rPr>
                <w:rFonts w:cs="Arial"/>
              </w:rPr>
            </w:pPr>
            <w:r w:rsidRPr="00F95B02">
              <w:t>Normal</w:t>
            </w:r>
          </w:p>
        </w:tc>
        <w:tc>
          <w:tcPr>
            <w:tcW w:w="1985" w:type="dxa"/>
            <w:vAlign w:val="center"/>
          </w:tcPr>
          <w:p w14:paraId="7BBC9253" w14:textId="77777777" w:rsidR="007D1CBD" w:rsidRPr="00F95B02" w:rsidRDefault="007D1CBD" w:rsidP="0028628D">
            <w:pPr>
              <w:pStyle w:val="TAC"/>
            </w:pPr>
            <w:r w:rsidRPr="00F95B02">
              <w:t>TDLC300-100 Low</w:t>
            </w:r>
          </w:p>
        </w:tc>
        <w:tc>
          <w:tcPr>
            <w:tcW w:w="1275" w:type="dxa"/>
            <w:vAlign w:val="center"/>
          </w:tcPr>
          <w:p w14:paraId="0C467184" w14:textId="77777777" w:rsidR="007D1CBD" w:rsidRPr="00F95B02" w:rsidRDefault="007D1CBD" w:rsidP="0028628D">
            <w:pPr>
              <w:pStyle w:val="TAC"/>
            </w:pPr>
            <w:r w:rsidRPr="00F95B02">
              <w:t>70 %</w:t>
            </w:r>
          </w:p>
        </w:tc>
        <w:tc>
          <w:tcPr>
            <w:tcW w:w="1418" w:type="dxa"/>
            <w:vAlign w:val="center"/>
          </w:tcPr>
          <w:p w14:paraId="057D9612" w14:textId="77777777" w:rsidR="007D1CBD" w:rsidRPr="00F95B02" w:rsidRDefault="007D1CBD" w:rsidP="0028628D">
            <w:pPr>
              <w:pStyle w:val="TAC"/>
            </w:pPr>
            <w:r w:rsidRPr="00F95B02">
              <w:rPr>
                <w:lang w:eastAsia="zh-CN"/>
              </w:rPr>
              <w:t>G-FR1-A4-12</w:t>
            </w:r>
          </w:p>
        </w:tc>
        <w:tc>
          <w:tcPr>
            <w:tcW w:w="1417" w:type="dxa"/>
          </w:tcPr>
          <w:p w14:paraId="3DF2DE19" w14:textId="77777777" w:rsidR="007D1CBD" w:rsidRPr="00F95B02" w:rsidRDefault="007D1CBD" w:rsidP="0028628D">
            <w:pPr>
              <w:pStyle w:val="TAC"/>
            </w:pPr>
            <w:r w:rsidRPr="00F95B02">
              <w:t>pos1</w:t>
            </w:r>
          </w:p>
        </w:tc>
        <w:tc>
          <w:tcPr>
            <w:tcW w:w="1134" w:type="dxa"/>
          </w:tcPr>
          <w:p w14:paraId="293F2958" w14:textId="77777777" w:rsidR="007D1CBD" w:rsidRPr="00F95B02" w:rsidRDefault="007D1CBD" w:rsidP="0028628D">
            <w:pPr>
              <w:pStyle w:val="TAC"/>
            </w:pPr>
            <w:r w:rsidRPr="00F95B02">
              <w:t>6.3</w:t>
            </w:r>
          </w:p>
        </w:tc>
      </w:tr>
      <w:tr w:rsidR="007D1CBD" w:rsidRPr="00E92A2E" w14:paraId="11B9A8CA" w14:textId="77777777" w:rsidTr="0028628D">
        <w:trPr>
          <w:cantSplit/>
          <w:jc w:val="center"/>
        </w:trPr>
        <w:tc>
          <w:tcPr>
            <w:tcW w:w="1007" w:type="dxa"/>
            <w:tcBorders>
              <w:top w:val="nil"/>
              <w:bottom w:val="nil"/>
            </w:tcBorders>
          </w:tcPr>
          <w:p w14:paraId="68CE0FA8" w14:textId="77777777" w:rsidR="007D1CBD" w:rsidRPr="00E92A2E" w:rsidRDefault="007D1CBD" w:rsidP="0028628D">
            <w:pPr>
              <w:pStyle w:val="TAC"/>
            </w:pPr>
          </w:p>
        </w:tc>
        <w:tc>
          <w:tcPr>
            <w:tcW w:w="1093" w:type="dxa"/>
            <w:tcBorders>
              <w:top w:val="nil"/>
              <w:bottom w:val="single" w:sz="4" w:space="0" w:color="auto"/>
            </w:tcBorders>
          </w:tcPr>
          <w:p w14:paraId="443B9BE3" w14:textId="77777777" w:rsidR="007D1CBD" w:rsidRPr="00E92A2E" w:rsidRDefault="007D1CBD" w:rsidP="0028628D">
            <w:pPr>
              <w:pStyle w:val="TAC"/>
            </w:pPr>
          </w:p>
        </w:tc>
        <w:tc>
          <w:tcPr>
            <w:tcW w:w="985" w:type="dxa"/>
            <w:vAlign w:val="center"/>
          </w:tcPr>
          <w:p w14:paraId="3DD836F8" w14:textId="77777777" w:rsidR="007D1CBD" w:rsidRPr="00F95B02" w:rsidRDefault="007D1CBD" w:rsidP="0028628D">
            <w:pPr>
              <w:pStyle w:val="TAC"/>
              <w:rPr>
                <w:rFonts w:cs="Arial"/>
              </w:rPr>
            </w:pPr>
            <w:r w:rsidRPr="00F95B02">
              <w:t>Normal</w:t>
            </w:r>
          </w:p>
        </w:tc>
        <w:tc>
          <w:tcPr>
            <w:tcW w:w="1985" w:type="dxa"/>
            <w:vAlign w:val="center"/>
          </w:tcPr>
          <w:p w14:paraId="2AC1AA54" w14:textId="77777777" w:rsidR="007D1CBD" w:rsidRPr="00F95B02" w:rsidRDefault="007D1CBD" w:rsidP="0028628D">
            <w:pPr>
              <w:pStyle w:val="TAC"/>
            </w:pPr>
            <w:r w:rsidRPr="00F95B02">
              <w:t>TDLA30-10 Low</w:t>
            </w:r>
          </w:p>
        </w:tc>
        <w:tc>
          <w:tcPr>
            <w:tcW w:w="1275" w:type="dxa"/>
            <w:vAlign w:val="center"/>
          </w:tcPr>
          <w:p w14:paraId="62B01103" w14:textId="77777777" w:rsidR="007D1CBD" w:rsidRPr="00F95B02" w:rsidRDefault="007D1CBD" w:rsidP="0028628D">
            <w:pPr>
              <w:pStyle w:val="TAC"/>
            </w:pPr>
            <w:r w:rsidRPr="00F95B02">
              <w:t>70 %</w:t>
            </w:r>
          </w:p>
        </w:tc>
        <w:tc>
          <w:tcPr>
            <w:tcW w:w="1418" w:type="dxa"/>
            <w:vAlign w:val="center"/>
          </w:tcPr>
          <w:p w14:paraId="17897849" w14:textId="77777777" w:rsidR="007D1CBD" w:rsidRPr="00F95B02" w:rsidRDefault="007D1CBD" w:rsidP="0028628D">
            <w:pPr>
              <w:pStyle w:val="TAC"/>
            </w:pPr>
            <w:r w:rsidRPr="00F95B02">
              <w:rPr>
                <w:lang w:eastAsia="zh-CN"/>
              </w:rPr>
              <w:t>G-FR1-A5-12</w:t>
            </w:r>
          </w:p>
        </w:tc>
        <w:tc>
          <w:tcPr>
            <w:tcW w:w="1417" w:type="dxa"/>
          </w:tcPr>
          <w:p w14:paraId="0FD833FB" w14:textId="77777777" w:rsidR="007D1CBD" w:rsidRPr="00F95B02" w:rsidRDefault="007D1CBD" w:rsidP="0028628D">
            <w:pPr>
              <w:pStyle w:val="TAC"/>
            </w:pPr>
            <w:r w:rsidRPr="00F95B02">
              <w:t>pos1</w:t>
            </w:r>
          </w:p>
        </w:tc>
        <w:tc>
          <w:tcPr>
            <w:tcW w:w="1134" w:type="dxa"/>
          </w:tcPr>
          <w:p w14:paraId="744EE525" w14:textId="77777777" w:rsidR="007D1CBD" w:rsidRPr="00F95B02" w:rsidRDefault="007D1CBD" w:rsidP="0028628D">
            <w:pPr>
              <w:pStyle w:val="TAC"/>
            </w:pPr>
            <w:r w:rsidRPr="00F95B02">
              <w:t>8.6</w:t>
            </w:r>
          </w:p>
        </w:tc>
      </w:tr>
      <w:tr w:rsidR="007D1CBD" w:rsidRPr="00E92A2E" w14:paraId="03DE6ABB" w14:textId="77777777" w:rsidTr="0028628D">
        <w:trPr>
          <w:cantSplit/>
          <w:jc w:val="center"/>
        </w:trPr>
        <w:tc>
          <w:tcPr>
            <w:tcW w:w="1007" w:type="dxa"/>
            <w:tcBorders>
              <w:top w:val="nil"/>
              <w:bottom w:val="nil"/>
            </w:tcBorders>
          </w:tcPr>
          <w:p w14:paraId="1A8D1A09" w14:textId="77777777" w:rsidR="007D1CBD" w:rsidRPr="00E92A2E" w:rsidRDefault="007D1CBD" w:rsidP="0028628D">
            <w:pPr>
              <w:pStyle w:val="TAC"/>
            </w:pPr>
          </w:p>
        </w:tc>
        <w:tc>
          <w:tcPr>
            <w:tcW w:w="1093" w:type="dxa"/>
            <w:tcBorders>
              <w:bottom w:val="nil"/>
            </w:tcBorders>
          </w:tcPr>
          <w:p w14:paraId="322C9E24" w14:textId="77777777" w:rsidR="007D1CBD" w:rsidRPr="00E92A2E" w:rsidRDefault="007D1CBD" w:rsidP="0028628D">
            <w:pPr>
              <w:pStyle w:val="TAC"/>
            </w:pPr>
          </w:p>
        </w:tc>
        <w:tc>
          <w:tcPr>
            <w:tcW w:w="985" w:type="dxa"/>
            <w:vAlign w:val="center"/>
          </w:tcPr>
          <w:p w14:paraId="74BBA0DE" w14:textId="77777777" w:rsidR="007D1CBD" w:rsidRPr="00F95B02" w:rsidRDefault="007D1CBD" w:rsidP="0028628D">
            <w:pPr>
              <w:pStyle w:val="TAC"/>
              <w:rPr>
                <w:rFonts w:cs="Arial"/>
              </w:rPr>
            </w:pPr>
            <w:r w:rsidRPr="00F95B02">
              <w:t>Normal</w:t>
            </w:r>
          </w:p>
        </w:tc>
        <w:tc>
          <w:tcPr>
            <w:tcW w:w="1985" w:type="dxa"/>
            <w:vAlign w:val="center"/>
          </w:tcPr>
          <w:p w14:paraId="5D176406" w14:textId="77777777" w:rsidR="007D1CBD" w:rsidRPr="00F95B02" w:rsidRDefault="007D1CBD" w:rsidP="0028628D">
            <w:pPr>
              <w:pStyle w:val="TAC"/>
            </w:pPr>
            <w:r w:rsidRPr="00F95B02">
              <w:t>TDLB100-400 Low</w:t>
            </w:r>
          </w:p>
        </w:tc>
        <w:tc>
          <w:tcPr>
            <w:tcW w:w="1275" w:type="dxa"/>
            <w:vAlign w:val="center"/>
          </w:tcPr>
          <w:p w14:paraId="6565324A" w14:textId="77777777" w:rsidR="007D1CBD" w:rsidRPr="00F95B02" w:rsidRDefault="007D1CBD" w:rsidP="0028628D">
            <w:pPr>
              <w:pStyle w:val="TAC"/>
            </w:pPr>
            <w:r w:rsidRPr="00F95B02">
              <w:t>70 %</w:t>
            </w:r>
          </w:p>
        </w:tc>
        <w:tc>
          <w:tcPr>
            <w:tcW w:w="1418" w:type="dxa"/>
            <w:vAlign w:val="center"/>
          </w:tcPr>
          <w:p w14:paraId="7647213D" w14:textId="77777777" w:rsidR="007D1CBD" w:rsidRPr="00F95B02" w:rsidRDefault="007D1CBD" w:rsidP="0028628D">
            <w:pPr>
              <w:pStyle w:val="TAC"/>
            </w:pPr>
            <w:r w:rsidRPr="00F95B02">
              <w:rPr>
                <w:lang w:eastAsia="zh-CN"/>
              </w:rPr>
              <w:t>G-FR1-A3-12</w:t>
            </w:r>
          </w:p>
        </w:tc>
        <w:tc>
          <w:tcPr>
            <w:tcW w:w="1417" w:type="dxa"/>
          </w:tcPr>
          <w:p w14:paraId="21D311A1" w14:textId="77777777" w:rsidR="007D1CBD" w:rsidRPr="00F95B02" w:rsidRDefault="007D1CBD" w:rsidP="0028628D">
            <w:pPr>
              <w:pStyle w:val="TAC"/>
            </w:pPr>
            <w:r w:rsidRPr="00F95B02">
              <w:t>pos1</w:t>
            </w:r>
          </w:p>
        </w:tc>
        <w:tc>
          <w:tcPr>
            <w:tcW w:w="1134" w:type="dxa"/>
          </w:tcPr>
          <w:p w14:paraId="395819B1" w14:textId="77777777" w:rsidR="007D1CBD" w:rsidRPr="00F95B02" w:rsidRDefault="007D1CBD" w:rsidP="0028628D">
            <w:pPr>
              <w:pStyle w:val="TAC"/>
            </w:pPr>
            <w:r w:rsidRPr="00F95B02">
              <w:t>-9.0</w:t>
            </w:r>
          </w:p>
        </w:tc>
      </w:tr>
      <w:tr w:rsidR="007D1CBD" w:rsidRPr="00E92A2E" w14:paraId="167EF82E" w14:textId="77777777" w:rsidTr="0028628D">
        <w:trPr>
          <w:cantSplit/>
          <w:jc w:val="center"/>
        </w:trPr>
        <w:tc>
          <w:tcPr>
            <w:tcW w:w="1007" w:type="dxa"/>
            <w:tcBorders>
              <w:top w:val="nil"/>
              <w:bottom w:val="nil"/>
            </w:tcBorders>
          </w:tcPr>
          <w:p w14:paraId="06B129BB" w14:textId="77777777" w:rsidR="007D1CBD" w:rsidRPr="00E92A2E" w:rsidRDefault="007D1CBD" w:rsidP="0028628D">
            <w:pPr>
              <w:pStyle w:val="TAC"/>
            </w:pPr>
          </w:p>
        </w:tc>
        <w:tc>
          <w:tcPr>
            <w:tcW w:w="1093" w:type="dxa"/>
            <w:tcBorders>
              <w:top w:val="nil"/>
              <w:bottom w:val="nil"/>
            </w:tcBorders>
            <w:vAlign w:val="center"/>
          </w:tcPr>
          <w:p w14:paraId="559A9B56" w14:textId="77777777" w:rsidR="007D1CBD" w:rsidRPr="00E92A2E" w:rsidRDefault="007D1CBD" w:rsidP="0028628D">
            <w:pPr>
              <w:pStyle w:val="TAC"/>
            </w:pPr>
            <w:r w:rsidRPr="00F95B02">
              <w:t>8</w:t>
            </w:r>
          </w:p>
        </w:tc>
        <w:tc>
          <w:tcPr>
            <w:tcW w:w="985" w:type="dxa"/>
            <w:vAlign w:val="center"/>
          </w:tcPr>
          <w:p w14:paraId="2746191F" w14:textId="77777777" w:rsidR="007D1CBD" w:rsidRPr="00F95B02" w:rsidRDefault="007D1CBD" w:rsidP="0028628D">
            <w:pPr>
              <w:pStyle w:val="TAC"/>
              <w:rPr>
                <w:rFonts w:cs="Arial"/>
              </w:rPr>
            </w:pPr>
            <w:r w:rsidRPr="00F95B02">
              <w:t>Normal</w:t>
            </w:r>
          </w:p>
        </w:tc>
        <w:tc>
          <w:tcPr>
            <w:tcW w:w="1985" w:type="dxa"/>
            <w:vAlign w:val="center"/>
          </w:tcPr>
          <w:p w14:paraId="473E7CCC" w14:textId="77777777" w:rsidR="007D1CBD" w:rsidRPr="00F95B02" w:rsidRDefault="007D1CBD" w:rsidP="0028628D">
            <w:pPr>
              <w:pStyle w:val="TAC"/>
            </w:pPr>
            <w:r w:rsidRPr="00F95B02">
              <w:t>TDLC300-100 Low</w:t>
            </w:r>
          </w:p>
        </w:tc>
        <w:tc>
          <w:tcPr>
            <w:tcW w:w="1275" w:type="dxa"/>
            <w:vAlign w:val="center"/>
          </w:tcPr>
          <w:p w14:paraId="43468356" w14:textId="77777777" w:rsidR="007D1CBD" w:rsidRPr="00F95B02" w:rsidRDefault="007D1CBD" w:rsidP="0028628D">
            <w:pPr>
              <w:pStyle w:val="TAC"/>
            </w:pPr>
            <w:r w:rsidRPr="00F95B02">
              <w:t>70 %</w:t>
            </w:r>
          </w:p>
        </w:tc>
        <w:tc>
          <w:tcPr>
            <w:tcW w:w="1418" w:type="dxa"/>
            <w:vAlign w:val="center"/>
          </w:tcPr>
          <w:p w14:paraId="0329634C" w14:textId="77777777" w:rsidR="007D1CBD" w:rsidRPr="00F95B02" w:rsidRDefault="007D1CBD" w:rsidP="0028628D">
            <w:pPr>
              <w:pStyle w:val="TAC"/>
            </w:pPr>
            <w:r w:rsidRPr="00F95B02">
              <w:rPr>
                <w:lang w:eastAsia="zh-CN"/>
              </w:rPr>
              <w:t>G-FR1-A4-12</w:t>
            </w:r>
          </w:p>
        </w:tc>
        <w:tc>
          <w:tcPr>
            <w:tcW w:w="1417" w:type="dxa"/>
          </w:tcPr>
          <w:p w14:paraId="65D3010C" w14:textId="77777777" w:rsidR="007D1CBD" w:rsidRPr="00F95B02" w:rsidRDefault="007D1CBD" w:rsidP="0028628D">
            <w:pPr>
              <w:pStyle w:val="TAC"/>
            </w:pPr>
            <w:r w:rsidRPr="00F95B02">
              <w:t>pos1</w:t>
            </w:r>
          </w:p>
        </w:tc>
        <w:tc>
          <w:tcPr>
            <w:tcW w:w="1134" w:type="dxa"/>
          </w:tcPr>
          <w:p w14:paraId="6ADC0A2B" w14:textId="77777777" w:rsidR="007D1CBD" w:rsidRPr="00F95B02" w:rsidRDefault="007D1CBD" w:rsidP="0028628D">
            <w:pPr>
              <w:pStyle w:val="TAC"/>
            </w:pPr>
            <w:r w:rsidRPr="00F95B02">
              <w:t>3.1</w:t>
            </w:r>
          </w:p>
        </w:tc>
      </w:tr>
      <w:tr w:rsidR="007D1CBD" w:rsidRPr="00E92A2E" w14:paraId="52295ADF" w14:textId="77777777" w:rsidTr="0028628D">
        <w:trPr>
          <w:cantSplit/>
          <w:jc w:val="center"/>
        </w:trPr>
        <w:tc>
          <w:tcPr>
            <w:tcW w:w="1007" w:type="dxa"/>
            <w:tcBorders>
              <w:top w:val="nil"/>
              <w:bottom w:val="single" w:sz="4" w:space="0" w:color="auto"/>
            </w:tcBorders>
          </w:tcPr>
          <w:p w14:paraId="2003A733" w14:textId="77777777" w:rsidR="007D1CBD" w:rsidRPr="00E92A2E" w:rsidRDefault="007D1CBD" w:rsidP="0028628D">
            <w:pPr>
              <w:pStyle w:val="TAC"/>
            </w:pPr>
          </w:p>
        </w:tc>
        <w:tc>
          <w:tcPr>
            <w:tcW w:w="1093" w:type="dxa"/>
            <w:tcBorders>
              <w:top w:val="nil"/>
              <w:bottom w:val="single" w:sz="4" w:space="0" w:color="auto"/>
            </w:tcBorders>
          </w:tcPr>
          <w:p w14:paraId="473202A1" w14:textId="77777777" w:rsidR="007D1CBD" w:rsidRPr="00E92A2E" w:rsidRDefault="007D1CBD" w:rsidP="0028628D">
            <w:pPr>
              <w:pStyle w:val="TAC"/>
            </w:pPr>
          </w:p>
        </w:tc>
        <w:tc>
          <w:tcPr>
            <w:tcW w:w="985" w:type="dxa"/>
            <w:vAlign w:val="center"/>
          </w:tcPr>
          <w:p w14:paraId="649BAFAE" w14:textId="77777777" w:rsidR="007D1CBD" w:rsidRPr="00F95B02" w:rsidRDefault="007D1CBD" w:rsidP="0028628D">
            <w:pPr>
              <w:pStyle w:val="TAC"/>
              <w:rPr>
                <w:rFonts w:cs="Arial"/>
              </w:rPr>
            </w:pPr>
            <w:r w:rsidRPr="00F95B02">
              <w:t>Normal</w:t>
            </w:r>
          </w:p>
        </w:tc>
        <w:tc>
          <w:tcPr>
            <w:tcW w:w="1985" w:type="dxa"/>
            <w:vAlign w:val="center"/>
          </w:tcPr>
          <w:p w14:paraId="43AF9435" w14:textId="77777777" w:rsidR="007D1CBD" w:rsidRPr="00F95B02" w:rsidRDefault="007D1CBD" w:rsidP="0028628D">
            <w:pPr>
              <w:pStyle w:val="TAC"/>
            </w:pPr>
            <w:r w:rsidRPr="00F95B02">
              <w:t>TDLA30-10 Low</w:t>
            </w:r>
          </w:p>
        </w:tc>
        <w:tc>
          <w:tcPr>
            <w:tcW w:w="1275" w:type="dxa"/>
            <w:vAlign w:val="center"/>
          </w:tcPr>
          <w:p w14:paraId="41D5819B" w14:textId="77777777" w:rsidR="007D1CBD" w:rsidRPr="00F95B02" w:rsidRDefault="007D1CBD" w:rsidP="0028628D">
            <w:pPr>
              <w:pStyle w:val="TAC"/>
            </w:pPr>
            <w:r w:rsidRPr="00F95B02">
              <w:t>70 %</w:t>
            </w:r>
          </w:p>
        </w:tc>
        <w:tc>
          <w:tcPr>
            <w:tcW w:w="1418" w:type="dxa"/>
            <w:vAlign w:val="center"/>
          </w:tcPr>
          <w:p w14:paraId="36D9F4AC" w14:textId="77777777" w:rsidR="007D1CBD" w:rsidRPr="00F95B02" w:rsidRDefault="007D1CBD" w:rsidP="0028628D">
            <w:pPr>
              <w:pStyle w:val="TAC"/>
            </w:pPr>
            <w:r w:rsidRPr="00F95B02">
              <w:rPr>
                <w:lang w:eastAsia="zh-CN"/>
              </w:rPr>
              <w:t>G-FR1-A5-12</w:t>
            </w:r>
          </w:p>
        </w:tc>
        <w:tc>
          <w:tcPr>
            <w:tcW w:w="1417" w:type="dxa"/>
          </w:tcPr>
          <w:p w14:paraId="628C2A65" w14:textId="77777777" w:rsidR="007D1CBD" w:rsidRPr="00F95B02" w:rsidRDefault="007D1CBD" w:rsidP="0028628D">
            <w:pPr>
              <w:pStyle w:val="TAC"/>
            </w:pPr>
            <w:r w:rsidRPr="00F95B02">
              <w:t>pos1</w:t>
            </w:r>
          </w:p>
        </w:tc>
        <w:tc>
          <w:tcPr>
            <w:tcW w:w="1134" w:type="dxa"/>
          </w:tcPr>
          <w:p w14:paraId="36436292" w14:textId="77777777" w:rsidR="007D1CBD" w:rsidRPr="00F95B02" w:rsidRDefault="007D1CBD" w:rsidP="0028628D">
            <w:pPr>
              <w:pStyle w:val="TAC"/>
            </w:pPr>
            <w:r w:rsidRPr="00F95B02">
              <w:t>5.6</w:t>
            </w:r>
          </w:p>
        </w:tc>
      </w:tr>
      <w:tr w:rsidR="007D1CBD" w:rsidRPr="00E92A2E" w14:paraId="72CD4492" w14:textId="77777777" w:rsidTr="0028628D">
        <w:trPr>
          <w:cantSplit/>
          <w:jc w:val="center"/>
        </w:trPr>
        <w:tc>
          <w:tcPr>
            <w:tcW w:w="1007" w:type="dxa"/>
            <w:tcBorders>
              <w:bottom w:val="nil"/>
            </w:tcBorders>
          </w:tcPr>
          <w:p w14:paraId="17900311" w14:textId="77777777" w:rsidR="007D1CBD" w:rsidRPr="00E92A2E" w:rsidRDefault="007D1CBD" w:rsidP="0028628D">
            <w:pPr>
              <w:pStyle w:val="TAC"/>
            </w:pPr>
          </w:p>
        </w:tc>
        <w:tc>
          <w:tcPr>
            <w:tcW w:w="1093" w:type="dxa"/>
            <w:tcBorders>
              <w:bottom w:val="nil"/>
            </w:tcBorders>
            <w:vAlign w:val="center"/>
          </w:tcPr>
          <w:p w14:paraId="0AD265CA" w14:textId="77777777" w:rsidR="007D1CBD" w:rsidRPr="00E92A2E" w:rsidRDefault="007D1CBD" w:rsidP="0028628D">
            <w:pPr>
              <w:pStyle w:val="TAC"/>
            </w:pPr>
            <w:r w:rsidRPr="00F95B02">
              <w:t>2</w:t>
            </w:r>
          </w:p>
        </w:tc>
        <w:tc>
          <w:tcPr>
            <w:tcW w:w="985" w:type="dxa"/>
            <w:vAlign w:val="center"/>
          </w:tcPr>
          <w:p w14:paraId="4497BC37" w14:textId="77777777" w:rsidR="007D1CBD" w:rsidRPr="00F95B02" w:rsidRDefault="007D1CBD" w:rsidP="0028628D">
            <w:pPr>
              <w:pStyle w:val="TAC"/>
              <w:rPr>
                <w:rFonts w:cs="Arial"/>
              </w:rPr>
            </w:pPr>
            <w:r w:rsidRPr="00F95B02">
              <w:t>Normal</w:t>
            </w:r>
          </w:p>
        </w:tc>
        <w:tc>
          <w:tcPr>
            <w:tcW w:w="1985" w:type="dxa"/>
            <w:vAlign w:val="center"/>
          </w:tcPr>
          <w:p w14:paraId="0C1C6EEA" w14:textId="77777777" w:rsidR="007D1CBD" w:rsidRPr="00F95B02" w:rsidRDefault="007D1CBD" w:rsidP="0028628D">
            <w:pPr>
              <w:pStyle w:val="TAC"/>
            </w:pPr>
            <w:r w:rsidRPr="00F95B02">
              <w:t>TDLB100-400 Low</w:t>
            </w:r>
          </w:p>
        </w:tc>
        <w:tc>
          <w:tcPr>
            <w:tcW w:w="1275" w:type="dxa"/>
            <w:vAlign w:val="center"/>
          </w:tcPr>
          <w:p w14:paraId="39D7ADD2" w14:textId="77777777" w:rsidR="007D1CBD" w:rsidRPr="00F95B02" w:rsidRDefault="007D1CBD" w:rsidP="0028628D">
            <w:pPr>
              <w:pStyle w:val="TAC"/>
            </w:pPr>
            <w:r w:rsidRPr="00F95B02">
              <w:t>70 %</w:t>
            </w:r>
          </w:p>
        </w:tc>
        <w:tc>
          <w:tcPr>
            <w:tcW w:w="1418" w:type="dxa"/>
            <w:vAlign w:val="center"/>
          </w:tcPr>
          <w:p w14:paraId="22342E94" w14:textId="77777777" w:rsidR="007D1CBD" w:rsidRPr="00F95B02" w:rsidRDefault="007D1CBD" w:rsidP="0028628D">
            <w:pPr>
              <w:pStyle w:val="TAC"/>
            </w:pPr>
            <w:r w:rsidRPr="00F95B02">
              <w:rPr>
                <w:lang w:eastAsia="zh-CN"/>
              </w:rPr>
              <w:t>G-FR1-A3-26</w:t>
            </w:r>
          </w:p>
        </w:tc>
        <w:tc>
          <w:tcPr>
            <w:tcW w:w="1417" w:type="dxa"/>
          </w:tcPr>
          <w:p w14:paraId="46EB9CB6" w14:textId="77777777" w:rsidR="007D1CBD" w:rsidRPr="00F95B02" w:rsidRDefault="007D1CBD" w:rsidP="0028628D">
            <w:pPr>
              <w:pStyle w:val="TAC"/>
            </w:pPr>
            <w:r w:rsidRPr="00F95B02">
              <w:t>pos1</w:t>
            </w:r>
          </w:p>
        </w:tc>
        <w:tc>
          <w:tcPr>
            <w:tcW w:w="1134" w:type="dxa"/>
          </w:tcPr>
          <w:p w14:paraId="57E7CDC1" w14:textId="77777777" w:rsidR="007D1CBD" w:rsidRPr="00F95B02" w:rsidRDefault="007D1CBD" w:rsidP="0028628D">
            <w:pPr>
              <w:pStyle w:val="TAC"/>
            </w:pPr>
            <w:r w:rsidRPr="00F95B02">
              <w:t>1.3</w:t>
            </w:r>
          </w:p>
        </w:tc>
      </w:tr>
      <w:tr w:rsidR="007D1CBD" w:rsidRPr="00E92A2E" w14:paraId="25A78679" w14:textId="77777777" w:rsidTr="0028628D">
        <w:trPr>
          <w:cantSplit/>
          <w:jc w:val="center"/>
        </w:trPr>
        <w:tc>
          <w:tcPr>
            <w:tcW w:w="1007" w:type="dxa"/>
            <w:tcBorders>
              <w:top w:val="nil"/>
              <w:bottom w:val="nil"/>
            </w:tcBorders>
          </w:tcPr>
          <w:p w14:paraId="47CC7E9D" w14:textId="77777777" w:rsidR="007D1CBD" w:rsidRPr="00E92A2E" w:rsidRDefault="007D1CBD" w:rsidP="0028628D">
            <w:pPr>
              <w:pStyle w:val="TAC"/>
            </w:pPr>
          </w:p>
        </w:tc>
        <w:tc>
          <w:tcPr>
            <w:tcW w:w="1093" w:type="dxa"/>
            <w:tcBorders>
              <w:top w:val="nil"/>
              <w:bottom w:val="single" w:sz="4" w:space="0" w:color="auto"/>
            </w:tcBorders>
          </w:tcPr>
          <w:p w14:paraId="0B222455" w14:textId="77777777" w:rsidR="007D1CBD" w:rsidRPr="00E92A2E" w:rsidRDefault="007D1CBD" w:rsidP="0028628D">
            <w:pPr>
              <w:pStyle w:val="TAC"/>
            </w:pPr>
          </w:p>
        </w:tc>
        <w:tc>
          <w:tcPr>
            <w:tcW w:w="985" w:type="dxa"/>
            <w:vAlign w:val="center"/>
          </w:tcPr>
          <w:p w14:paraId="37D87572" w14:textId="77777777" w:rsidR="007D1CBD" w:rsidRPr="00F95B02" w:rsidRDefault="007D1CBD" w:rsidP="0028628D">
            <w:pPr>
              <w:pStyle w:val="TAC"/>
              <w:rPr>
                <w:rFonts w:cs="Arial"/>
              </w:rPr>
            </w:pPr>
            <w:r w:rsidRPr="00F95B02">
              <w:t>Normal</w:t>
            </w:r>
          </w:p>
        </w:tc>
        <w:tc>
          <w:tcPr>
            <w:tcW w:w="1985" w:type="dxa"/>
            <w:vAlign w:val="center"/>
          </w:tcPr>
          <w:p w14:paraId="061E6278" w14:textId="77777777" w:rsidR="007D1CBD" w:rsidRPr="00F95B02" w:rsidRDefault="007D1CBD" w:rsidP="0028628D">
            <w:pPr>
              <w:pStyle w:val="TAC"/>
            </w:pPr>
            <w:r w:rsidRPr="00F95B02">
              <w:t>TDLC300-100 Low</w:t>
            </w:r>
          </w:p>
        </w:tc>
        <w:tc>
          <w:tcPr>
            <w:tcW w:w="1275" w:type="dxa"/>
            <w:vAlign w:val="center"/>
          </w:tcPr>
          <w:p w14:paraId="56B45714" w14:textId="77777777" w:rsidR="007D1CBD" w:rsidRPr="00F95B02" w:rsidRDefault="007D1CBD" w:rsidP="0028628D">
            <w:pPr>
              <w:pStyle w:val="TAC"/>
            </w:pPr>
            <w:r w:rsidRPr="00F95B02">
              <w:t>70 %</w:t>
            </w:r>
          </w:p>
        </w:tc>
        <w:tc>
          <w:tcPr>
            <w:tcW w:w="1418" w:type="dxa"/>
            <w:vAlign w:val="center"/>
          </w:tcPr>
          <w:p w14:paraId="5F7D9106" w14:textId="77777777" w:rsidR="007D1CBD" w:rsidRPr="00F95B02" w:rsidRDefault="007D1CBD" w:rsidP="0028628D">
            <w:pPr>
              <w:pStyle w:val="TAC"/>
              <w:rPr>
                <w:lang w:eastAsia="zh-CN"/>
              </w:rPr>
            </w:pPr>
            <w:r w:rsidRPr="00F95B02">
              <w:rPr>
                <w:lang w:eastAsia="zh-CN"/>
              </w:rPr>
              <w:t>G-FR1-A4-26</w:t>
            </w:r>
          </w:p>
        </w:tc>
        <w:tc>
          <w:tcPr>
            <w:tcW w:w="1417" w:type="dxa"/>
          </w:tcPr>
          <w:p w14:paraId="6F318F8F" w14:textId="77777777" w:rsidR="007D1CBD" w:rsidRPr="00F95B02" w:rsidRDefault="007D1CBD" w:rsidP="0028628D">
            <w:pPr>
              <w:pStyle w:val="TAC"/>
            </w:pPr>
            <w:r w:rsidRPr="00F95B02">
              <w:t>pos1</w:t>
            </w:r>
          </w:p>
        </w:tc>
        <w:tc>
          <w:tcPr>
            <w:tcW w:w="1134" w:type="dxa"/>
          </w:tcPr>
          <w:p w14:paraId="5B5D4EDE" w14:textId="77777777" w:rsidR="007D1CBD" w:rsidRPr="00F95B02" w:rsidRDefault="007D1CBD" w:rsidP="0028628D">
            <w:pPr>
              <w:pStyle w:val="TAC"/>
            </w:pPr>
            <w:r w:rsidRPr="00F95B02">
              <w:t>18.2</w:t>
            </w:r>
          </w:p>
        </w:tc>
      </w:tr>
      <w:tr w:rsidR="007D1CBD" w:rsidRPr="00E92A2E" w14:paraId="451D09FA" w14:textId="77777777" w:rsidTr="0028628D">
        <w:trPr>
          <w:cantSplit/>
          <w:jc w:val="center"/>
        </w:trPr>
        <w:tc>
          <w:tcPr>
            <w:tcW w:w="1007" w:type="dxa"/>
            <w:tcBorders>
              <w:top w:val="nil"/>
              <w:bottom w:val="nil"/>
            </w:tcBorders>
            <w:vAlign w:val="center"/>
          </w:tcPr>
          <w:p w14:paraId="26DE920C" w14:textId="77777777" w:rsidR="007D1CBD" w:rsidRPr="00E92A2E" w:rsidRDefault="007D1CBD" w:rsidP="0028628D">
            <w:pPr>
              <w:pStyle w:val="TAC"/>
            </w:pPr>
            <w:r w:rsidRPr="00F95B02">
              <w:t>2</w:t>
            </w:r>
          </w:p>
        </w:tc>
        <w:tc>
          <w:tcPr>
            <w:tcW w:w="1093" w:type="dxa"/>
            <w:tcBorders>
              <w:top w:val="single" w:sz="4" w:space="0" w:color="auto"/>
              <w:bottom w:val="nil"/>
            </w:tcBorders>
            <w:vAlign w:val="center"/>
          </w:tcPr>
          <w:p w14:paraId="439591C7" w14:textId="77777777" w:rsidR="007D1CBD" w:rsidRPr="00E92A2E" w:rsidRDefault="007D1CBD" w:rsidP="0028628D">
            <w:pPr>
              <w:pStyle w:val="TAC"/>
            </w:pPr>
            <w:r w:rsidRPr="00F95B02">
              <w:t>4</w:t>
            </w:r>
          </w:p>
        </w:tc>
        <w:tc>
          <w:tcPr>
            <w:tcW w:w="985" w:type="dxa"/>
            <w:vAlign w:val="center"/>
          </w:tcPr>
          <w:p w14:paraId="5C065AB4" w14:textId="77777777" w:rsidR="007D1CBD" w:rsidRPr="00F95B02" w:rsidRDefault="007D1CBD" w:rsidP="0028628D">
            <w:pPr>
              <w:pStyle w:val="TAC"/>
              <w:rPr>
                <w:rFonts w:cs="Arial"/>
              </w:rPr>
            </w:pPr>
            <w:r w:rsidRPr="00F95B02">
              <w:t>Normal</w:t>
            </w:r>
          </w:p>
        </w:tc>
        <w:tc>
          <w:tcPr>
            <w:tcW w:w="1985" w:type="dxa"/>
            <w:vAlign w:val="center"/>
          </w:tcPr>
          <w:p w14:paraId="7AD29C4E" w14:textId="77777777" w:rsidR="007D1CBD" w:rsidRPr="00F95B02" w:rsidRDefault="007D1CBD" w:rsidP="0028628D">
            <w:pPr>
              <w:pStyle w:val="TAC"/>
            </w:pPr>
            <w:r w:rsidRPr="00F95B02">
              <w:t>TDLB100-400 Low</w:t>
            </w:r>
          </w:p>
        </w:tc>
        <w:tc>
          <w:tcPr>
            <w:tcW w:w="1275" w:type="dxa"/>
            <w:vAlign w:val="center"/>
          </w:tcPr>
          <w:p w14:paraId="7CC35245" w14:textId="77777777" w:rsidR="007D1CBD" w:rsidRPr="00F95B02" w:rsidRDefault="007D1CBD" w:rsidP="0028628D">
            <w:pPr>
              <w:pStyle w:val="TAC"/>
            </w:pPr>
            <w:r w:rsidRPr="00F95B02">
              <w:t>70 %</w:t>
            </w:r>
          </w:p>
        </w:tc>
        <w:tc>
          <w:tcPr>
            <w:tcW w:w="1418" w:type="dxa"/>
            <w:vAlign w:val="center"/>
          </w:tcPr>
          <w:p w14:paraId="6C381DAB" w14:textId="77777777" w:rsidR="007D1CBD" w:rsidRPr="00F95B02" w:rsidRDefault="007D1CBD" w:rsidP="0028628D">
            <w:pPr>
              <w:pStyle w:val="TAC"/>
              <w:rPr>
                <w:lang w:eastAsia="zh-CN"/>
              </w:rPr>
            </w:pPr>
            <w:r w:rsidRPr="00F95B02">
              <w:rPr>
                <w:lang w:eastAsia="zh-CN"/>
              </w:rPr>
              <w:t>G-FR1-A3-26</w:t>
            </w:r>
          </w:p>
        </w:tc>
        <w:tc>
          <w:tcPr>
            <w:tcW w:w="1417" w:type="dxa"/>
          </w:tcPr>
          <w:p w14:paraId="3FD72C05" w14:textId="77777777" w:rsidR="007D1CBD" w:rsidRPr="00F95B02" w:rsidRDefault="007D1CBD" w:rsidP="0028628D">
            <w:pPr>
              <w:pStyle w:val="TAC"/>
            </w:pPr>
            <w:r w:rsidRPr="00F95B02">
              <w:t>pos1</w:t>
            </w:r>
          </w:p>
        </w:tc>
        <w:tc>
          <w:tcPr>
            <w:tcW w:w="1134" w:type="dxa"/>
          </w:tcPr>
          <w:p w14:paraId="3CC0A23E" w14:textId="77777777" w:rsidR="007D1CBD" w:rsidRPr="00F95B02" w:rsidRDefault="007D1CBD" w:rsidP="0028628D">
            <w:pPr>
              <w:pStyle w:val="TAC"/>
            </w:pPr>
            <w:r w:rsidRPr="00F95B02">
              <w:t>-2.3</w:t>
            </w:r>
          </w:p>
        </w:tc>
      </w:tr>
      <w:tr w:rsidR="007D1CBD" w:rsidRPr="00E92A2E" w14:paraId="34B447DE" w14:textId="77777777" w:rsidTr="0028628D">
        <w:trPr>
          <w:cantSplit/>
          <w:jc w:val="center"/>
        </w:trPr>
        <w:tc>
          <w:tcPr>
            <w:tcW w:w="1007" w:type="dxa"/>
            <w:tcBorders>
              <w:top w:val="nil"/>
              <w:bottom w:val="nil"/>
            </w:tcBorders>
          </w:tcPr>
          <w:p w14:paraId="0614936A" w14:textId="77777777" w:rsidR="007D1CBD" w:rsidRPr="00E92A2E" w:rsidRDefault="007D1CBD" w:rsidP="0028628D">
            <w:pPr>
              <w:pStyle w:val="TAC"/>
            </w:pPr>
          </w:p>
        </w:tc>
        <w:tc>
          <w:tcPr>
            <w:tcW w:w="1093" w:type="dxa"/>
            <w:tcBorders>
              <w:top w:val="nil"/>
              <w:bottom w:val="single" w:sz="4" w:space="0" w:color="auto"/>
            </w:tcBorders>
          </w:tcPr>
          <w:p w14:paraId="5E6809F2" w14:textId="77777777" w:rsidR="007D1CBD" w:rsidRPr="00E92A2E" w:rsidRDefault="007D1CBD" w:rsidP="0028628D">
            <w:pPr>
              <w:pStyle w:val="TAC"/>
            </w:pPr>
          </w:p>
        </w:tc>
        <w:tc>
          <w:tcPr>
            <w:tcW w:w="985" w:type="dxa"/>
            <w:vAlign w:val="center"/>
          </w:tcPr>
          <w:p w14:paraId="58526AD8" w14:textId="77777777" w:rsidR="007D1CBD" w:rsidRPr="00F95B02" w:rsidRDefault="007D1CBD" w:rsidP="0028628D">
            <w:pPr>
              <w:pStyle w:val="TAC"/>
              <w:rPr>
                <w:rFonts w:cs="Arial"/>
              </w:rPr>
            </w:pPr>
            <w:r w:rsidRPr="00F95B02">
              <w:t>Normal</w:t>
            </w:r>
          </w:p>
        </w:tc>
        <w:tc>
          <w:tcPr>
            <w:tcW w:w="1985" w:type="dxa"/>
            <w:vAlign w:val="center"/>
          </w:tcPr>
          <w:p w14:paraId="6CD9C9D1" w14:textId="77777777" w:rsidR="007D1CBD" w:rsidRPr="00F95B02" w:rsidRDefault="007D1CBD" w:rsidP="0028628D">
            <w:pPr>
              <w:pStyle w:val="TAC"/>
            </w:pPr>
            <w:r w:rsidRPr="00F95B02">
              <w:t>TDLC300-100 Low</w:t>
            </w:r>
          </w:p>
        </w:tc>
        <w:tc>
          <w:tcPr>
            <w:tcW w:w="1275" w:type="dxa"/>
            <w:vAlign w:val="center"/>
          </w:tcPr>
          <w:p w14:paraId="7A203F99" w14:textId="77777777" w:rsidR="007D1CBD" w:rsidRPr="00F95B02" w:rsidRDefault="007D1CBD" w:rsidP="0028628D">
            <w:pPr>
              <w:pStyle w:val="TAC"/>
            </w:pPr>
            <w:r w:rsidRPr="00F95B02">
              <w:t>70 %</w:t>
            </w:r>
          </w:p>
        </w:tc>
        <w:tc>
          <w:tcPr>
            <w:tcW w:w="1418" w:type="dxa"/>
            <w:vAlign w:val="center"/>
          </w:tcPr>
          <w:p w14:paraId="4234C758" w14:textId="77777777" w:rsidR="007D1CBD" w:rsidRPr="00F95B02" w:rsidRDefault="007D1CBD" w:rsidP="0028628D">
            <w:pPr>
              <w:pStyle w:val="TAC"/>
              <w:rPr>
                <w:lang w:eastAsia="zh-CN"/>
              </w:rPr>
            </w:pPr>
            <w:r w:rsidRPr="00F95B02">
              <w:rPr>
                <w:lang w:eastAsia="zh-CN"/>
              </w:rPr>
              <w:t>G-FR1-A4-26</w:t>
            </w:r>
          </w:p>
        </w:tc>
        <w:tc>
          <w:tcPr>
            <w:tcW w:w="1417" w:type="dxa"/>
          </w:tcPr>
          <w:p w14:paraId="7DD0510F" w14:textId="77777777" w:rsidR="007D1CBD" w:rsidRPr="00F95B02" w:rsidRDefault="007D1CBD" w:rsidP="0028628D">
            <w:pPr>
              <w:pStyle w:val="TAC"/>
            </w:pPr>
            <w:r w:rsidRPr="00F95B02">
              <w:t>pos1</w:t>
            </w:r>
          </w:p>
        </w:tc>
        <w:tc>
          <w:tcPr>
            <w:tcW w:w="1134" w:type="dxa"/>
          </w:tcPr>
          <w:p w14:paraId="3BC2A157" w14:textId="77777777" w:rsidR="007D1CBD" w:rsidRPr="00F95B02" w:rsidRDefault="007D1CBD" w:rsidP="0028628D">
            <w:pPr>
              <w:pStyle w:val="TAC"/>
            </w:pPr>
            <w:r w:rsidRPr="00F95B02">
              <w:t>11.2</w:t>
            </w:r>
          </w:p>
        </w:tc>
      </w:tr>
      <w:tr w:rsidR="007D1CBD" w:rsidRPr="00E92A2E" w14:paraId="40DF5CAF" w14:textId="77777777" w:rsidTr="0028628D">
        <w:trPr>
          <w:cantSplit/>
          <w:jc w:val="center"/>
        </w:trPr>
        <w:tc>
          <w:tcPr>
            <w:tcW w:w="1007" w:type="dxa"/>
            <w:tcBorders>
              <w:top w:val="nil"/>
              <w:bottom w:val="nil"/>
            </w:tcBorders>
          </w:tcPr>
          <w:p w14:paraId="0335F182" w14:textId="77777777" w:rsidR="007D1CBD" w:rsidRPr="00E92A2E" w:rsidRDefault="007D1CBD" w:rsidP="0028628D">
            <w:pPr>
              <w:pStyle w:val="TAC"/>
            </w:pPr>
          </w:p>
        </w:tc>
        <w:tc>
          <w:tcPr>
            <w:tcW w:w="1093" w:type="dxa"/>
            <w:tcBorders>
              <w:top w:val="single" w:sz="4" w:space="0" w:color="auto"/>
              <w:bottom w:val="nil"/>
            </w:tcBorders>
            <w:vAlign w:val="center"/>
          </w:tcPr>
          <w:p w14:paraId="477EC43E" w14:textId="77777777" w:rsidR="007D1CBD" w:rsidRPr="00E92A2E" w:rsidRDefault="007D1CBD" w:rsidP="0028628D">
            <w:pPr>
              <w:pStyle w:val="TAC"/>
            </w:pPr>
            <w:r w:rsidRPr="00F95B02">
              <w:t>8</w:t>
            </w:r>
          </w:p>
        </w:tc>
        <w:tc>
          <w:tcPr>
            <w:tcW w:w="985" w:type="dxa"/>
            <w:vAlign w:val="center"/>
          </w:tcPr>
          <w:p w14:paraId="653B6B52" w14:textId="77777777" w:rsidR="007D1CBD" w:rsidRPr="00F95B02" w:rsidRDefault="007D1CBD" w:rsidP="0028628D">
            <w:pPr>
              <w:pStyle w:val="TAC"/>
              <w:rPr>
                <w:rFonts w:cs="Arial"/>
              </w:rPr>
            </w:pPr>
            <w:r w:rsidRPr="00F95B02">
              <w:t>Normal</w:t>
            </w:r>
          </w:p>
        </w:tc>
        <w:tc>
          <w:tcPr>
            <w:tcW w:w="1985" w:type="dxa"/>
            <w:vAlign w:val="center"/>
          </w:tcPr>
          <w:p w14:paraId="33910FBE" w14:textId="77777777" w:rsidR="007D1CBD" w:rsidRPr="00F95B02" w:rsidRDefault="007D1CBD" w:rsidP="0028628D">
            <w:pPr>
              <w:pStyle w:val="TAC"/>
            </w:pPr>
            <w:r w:rsidRPr="00F95B02">
              <w:t>TDLB100-400 Low</w:t>
            </w:r>
          </w:p>
        </w:tc>
        <w:tc>
          <w:tcPr>
            <w:tcW w:w="1275" w:type="dxa"/>
            <w:vAlign w:val="center"/>
          </w:tcPr>
          <w:p w14:paraId="5F15B587" w14:textId="77777777" w:rsidR="007D1CBD" w:rsidRPr="00F95B02" w:rsidRDefault="007D1CBD" w:rsidP="0028628D">
            <w:pPr>
              <w:pStyle w:val="TAC"/>
            </w:pPr>
            <w:r w:rsidRPr="00F95B02">
              <w:t>70 %</w:t>
            </w:r>
          </w:p>
        </w:tc>
        <w:tc>
          <w:tcPr>
            <w:tcW w:w="1418" w:type="dxa"/>
            <w:vAlign w:val="center"/>
          </w:tcPr>
          <w:p w14:paraId="5EE1DD26" w14:textId="77777777" w:rsidR="007D1CBD" w:rsidRPr="00F95B02" w:rsidRDefault="007D1CBD" w:rsidP="0028628D">
            <w:pPr>
              <w:pStyle w:val="TAC"/>
              <w:rPr>
                <w:lang w:eastAsia="zh-CN"/>
              </w:rPr>
            </w:pPr>
            <w:r w:rsidRPr="00F95B02">
              <w:rPr>
                <w:lang w:eastAsia="zh-CN"/>
              </w:rPr>
              <w:t>G-FR1-A3-26</w:t>
            </w:r>
          </w:p>
        </w:tc>
        <w:tc>
          <w:tcPr>
            <w:tcW w:w="1417" w:type="dxa"/>
          </w:tcPr>
          <w:p w14:paraId="19EDE43B" w14:textId="77777777" w:rsidR="007D1CBD" w:rsidRPr="00F95B02" w:rsidRDefault="007D1CBD" w:rsidP="0028628D">
            <w:pPr>
              <w:pStyle w:val="TAC"/>
            </w:pPr>
            <w:r w:rsidRPr="00F95B02">
              <w:t>pos1</w:t>
            </w:r>
          </w:p>
        </w:tc>
        <w:tc>
          <w:tcPr>
            <w:tcW w:w="1134" w:type="dxa"/>
          </w:tcPr>
          <w:p w14:paraId="565974B6" w14:textId="77777777" w:rsidR="007D1CBD" w:rsidRPr="00F95B02" w:rsidRDefault="007D1CBD" w:rsidP="0028628D">
            <w:pPr>
              <w:pStyle w:val="TAC"/>
            </w:pPr>
            <w:r w:rsidRPr="00F95B02">
              <w:t>-5.4</w:t>
            </w:r>
          </w:p>
        </w:tc>
      </w:tr>
      <w:tr w:rsidR="007D1CBD" w:rsidRPr="00E92A2E" w14:paraId="15189031" w14:textId="77777777" w:rsidTr="0028628D">
        <w:trPr>
          <w:cantSplit/>
          <w:jc w:val="center"/>
        </w:trPr>
        <w:tc>
          <w:tcPr>
            <w:tcW w:w="1007" w:type="dxa"/>
            <w:tcBorders>
              <w:top w:val="nil"/>
            </w:tcBorders>
          </w:tcPr>
          <w:p w14:paraId="53F374FF" w14:textId="77777777" w:rsidR="007D1CBD" w:rsidRPr="00E92A2E" w:rsidRDefault="007D1CBD" w:rsidP="0028628D">
            <w:pPr>
              <w:pStyle w:val="TAC"/>
            </w:pPr>
          </w:p>
        </w:tc>
        <w:tc>
          <w:tcPr>
            <w:tcW w:w="1093" w:type="dxa"/>
            <w:tcBorders>
              <w:top w:val="nil"/>
            </w:tcBorders>
          </w:tcPr>
          <w:p w14:paraId="3DDC4928" w14:textId="77777777" w:rsidR="007D1CBD" w:rsidRPr="00E92A2E" w:rsidRDefault="007D1CBD" w:rsidP="0028628D">
            <w:pPr>
              <w:pStyle w:val="TAC"/>
            </w:pPr>
          </w:p>
        </w:tc>
        <w:tc>
          <w:tcPr>
            <w:tcW w:w="985" w:type="dxa"/>
            <w:vAlign w:val="center"/>
          </w:tcPr>
          <w:p w14:paraId="46EF5A4C" w14:textId="77777777" w:rsidR="007D1CBD" w:rsidRPr="00F95B02" w:rsidRDefault="007D1CBD" w:rsidP="0028628D">
            <w:pPr>
              <w:pStyle w:val="TAC"/>
              <w:rPr>
                <w:rFonts w:cs="Arial"/>
              </w:rPr>
            </w:pPr>
            <w:r w:rsidRPr="00F95B02">
              <w:t>Normal</w:t>
            </w:r>
          </w:p>
        </w:tc>
        <w:tc>
          <w:tcPr>
            <w:tcW w:w="1985" w:type="dxa"/>
            <w:vAlign w:val="center"/>
          </w:tcPr>
          <w:p w14:paraId="6767FC7C" w14:textId="77777777" w:rsidR="007D1CBD" w:rsidRPr="00F95B02" w:rsidRDefault="007D1CBD" w:rsidP="0028628D">
            <w:pPr>
              <w:pStyle w:val="TAC"/>
            </w:pPr>
            <w:r w:rsidRPr="00F95B02">
              <w:t>TDLC300-100 Low</w:t>
            </w:r>
          </w:p>
        </w:tc>
        <w:tc>
          <w:tcPr>
            <w:tcW w:w="1275" w:type="dxa"/>
            <w:vAlign w:val="center"/>
          </w:tcPr>
          <w:p w14:paraId="1B4E09F3" w14:textId="77777777" w:rsidR="007D1CBD" w:rsidRPr="00F95B02" w:rsidRDefault="007D1CBD" w:rsidP="0028628D">
            <w:pPr>
              <w:pStyle w:val="TAC"/>
            </w:pPr>
            <w:r w:rsidRPr="00F95B02">
              <w:t>70 %</w:t>
            </w:r>
          </w:p>
        </w:tc>
        <w:tc>
          <w:tcPr>
            <w:tcW w:w="1418" w:type="dxa"/>
            <w:vAlign w:val="center"/>
          </w:tcPr>
          <w:p w14:paraId="1BE06E25" w14:textId="77777777" w:rsidR="007D1CBD" w:rsidRPr="00F95B02" w:rsidRDefault="007D1CBD" w:rsidP="0028628D">
            <w:pPr>
              <w:pStyle w:val="TAC"/>
              <w:rPr>
                <w:lang w:eastAsia="zh-CN"/>
              </w:rPr>
            </w:pPr>
            <w:r w:rsidRPr="00F95B02">
              <w:rPr>
                <w:lang w:eastAsia="zh-CN"/>
              </w:rPr>
              <w:t>G-FR1-A4-26</w:t>
            </w:r>
          </w:p>
        </w:tc>
        <w:tc>
          <w:tcPr>
            <w:tcW w:w="1417" w:type="dxa"/>
          </w:tcPr>
          <w:p w14:paraId="0BEE4422" w14:textId="77777777" w:rsidR="007D1CBD" w:rsidRPr="00F95B02" w:rsidRDefault="007D1CBD" w:rsidP="0028628D">
            <w:pPr>
              <w:pStyle w:val="TAC"/>
            </w:pPr>
            <w:r w:rsidRPr="00F95B02">
              <w:t>pos1</w:t>
            </w:r>
          </w:p>
        </w:tc>
        <w:tc>
          <w:tcPr>
            <w:tcW w:w="1134" w:type="dxa"/>
          </w:tcPr>
          <w:p w14:paraId="4EB872CA" w14:textId="77777777" w:rsidR="007D1CBD" w:rsidRPr="00F95B02" w:rsidRDefault="007D1CBD" w:rsidP="0028628D">
            <w:pPr>
              <w:pStyle w:val="TAC"/>
            </w:pPr>
            <w:r w:rsidRPr="00F95B02">
              <w:t>7.0</w:t>
            </w:r>
          </w:p>
        </w:tc>
      </w:tr>
    </w:tbl>
    <w:p w14:paraId="6A607559" w14:textId="77777777" w:rsidR="007D1CBD" w:rsidRPr="00F95B02" w:rsidRDefault="007D1CBD" w:rsidP="007D1CBD">
      <w:pPr>
        <w:rPr>
          <w:rFonts w:eastAsia="Malgun Gothic"/>
          <w:lang w:eastAsia="zh-CN"/>
        </w:rPr>
      </w:pPr>
    </w:p>
    <w:p w14:paraId="1182D776" w14:textId="77777777" w:rsidR="007D1CBD" w:rsidRDefault="007D1CBD" w:rsidP="007D1CBD">
      <w:pPr>
        <w:pStyle w:val="TH"/>
        <w:rPr>
          <w:rFonts w:eastAsia="Malgun Gothic"/>
          <w:lang w:eastAsia="zh-CN"/>
        </w:rPr>
      </w:pPr>
      <w:r w:rsidRPr="00F95B02">
        <w:rPr>
          <w:rFonts w:eastAsia="Malgun Gothic"/>
        </w:rPr>
        <w:lastRenderedPageBreak/>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0FD5E9D7" w14:textId="77777777" w:rsidTr="0028628D">
        <w:trPr>
          <w:gridAfter w:val="1"/>
          <w:wAfter w:w="6" w:type="dxa"/>
          <w:cantSplit/>
          <w:jc w:val="center"/>
        </w:trPr>
        <w:tc>
          <w:tcPr>
            <w:tcW w:w="1007" w:type="dxa"/>
            <w:tcBorders>
              <w:bottom w:val="single" w:sz="4" w:space="0" w:color="auto"/>
            </w:tcBorders>
          </w:tcPr>
          <w:p w14:paraId="63909492" w14:textId="77777777" w:rsidR="007D1CBD" w:rsidRPr="00E92A2E" w:rsidRDefault="007D1CBD" w:rsidP="0028628D">
            <w:pPr>
              <w:pStyle w:val="TAH"/>
            </w:pPr>
            <w:r w:rsidRPr="00E92A2E">
              <w:t>Number of TX antennas</w:t>
            </w:r>
          </w:p>
        </w:tc>
        <w:tc>
          <w:tcPr>
            <w:tcW w:w="1093" w:type="dxa"/>
            <w:tcBorders>
              <w:bottom w:val="single" w:sz="4" w:space="0" w:color="auto"/>
            </w:tcBorders>
          </w:tcPr>
          <w:p w14:paraId="3CA0828D" w14:textId="77777777" w:rsidR="007D1CBD" w:rsidRPr="00E92A2E" w:rsidRDefault="007D1CBD" w:rsidP="0028628D">
            <w:pPr>
              <w:pStyle w:val="TAH"/>
            </w:pPr>
            <w:r w:rsidRPr="00E92A2E">
              <w:t>Number of RX antennas</w:t>
            </w:r>
          </w:p>
        </w:tc>
        <w:tc>
          <w:tcPr>
            <w:tcW w:w="985" w:type="dxa"/>
          </w:tcPr>
          <w:p w14:paraId="74BD2912" w14:textId="77777777" w:rsidR="007D1CBD" w:rsidRPr="00E92A2E" w:rsidRDefault="007D1CBD" w:rsidP="0028628D">
            <w:pPr>
              <w:pStyle w:val="TAH"/>
            </w:pPr>
            <w:r w:rsidRPr="00E92A2E">
              <w:t>Cyclic prefix</w:t>
            </w:r>
          </w:p>
        </w:tc>
        <w:tc>
          <w:tcPr>
            <w:tcW w:w="1985" w:type="dxa"/>
          </w:tcPr>
          <w:p w14:paraId="17DD8D2E"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97DD815" w14:textId="77777777" w:rsidR="007D1CBD" w:rsidRPr="00E92A2E" w:rsidRDefault="007D1CBD" w:rsidP="0028628D">
            <w:pPr>
              <w:pStyle w:val="TAH"/>
            </w:pPr>
            <w:r w:rsidRPr="00E92A2E">
              <w:t>Fraction of maximum throughput</w:t>
            </w:r>
          </w:p>
        </w:tc>
        <w:tc>
          <w:tcPr>
            <w:tcW w:w="1418" w:type="dxa"/>
          </w:tcPr>
          <w:p w14:paraId="5BD76436" w14:textId="77777777" w:rsidR="007D1CBD" w:rsidRPr="00E92A2E" w:rsidRDefault="007D1CBD" w:rsidP="0028628D">
            <w:pPr>
              <w:pStyle w:val="TAH"/>
            </w:pPr>
            <w:r w:rsidRPr="00E92A2E">
              <w:t>FRC</w:t>
            </w:r>
            <w:r w:rsidRPr="00E92A2E">
              <w:br/>
              <w:t>(Annex A)</w:t>
            </w:r>
          </w:p>
        </w:tc>
        <w:tc>
          <w:tcPr>
            <w:tcW w:w="1417" w:type="dxa"/>
          </w:tcPr>
          <w:p w14:paraId="712C4980" w14:textId="77777777" w:rsidR="007D1CBD" w:rsidRPr="00E92A2E" w:rsidRDefault="007D1CBD" w:rsidP="0028628D">
            <w:pPr>
              <w:pStyle w:val="TAH"/>
            </w:pPr>
            <w:r w:rsidRPr="00E92A2E">
              <w:t>Additional DM-RS position</w:t>
            </w:r>
          </w:p>
        </w:tc>
        <w:tc>
          <w:tcPr>
            <w:tcW w:w="1134" w:type="dxa"/>
          </w:tcPr>
          <w:p w14:paraId="4B0CA431" w14:textId="77777777" w:rsidR="007D1CBD" w:rsidRPr="00E92A2E" w:rsidRDefault="007D1CBD" w:rsidP="0028628D">
            <w:pPr>
              <w:pStyle w:val="TAH"/>
            </w:pPr>
            <w:r w:rsidRPr="00E92A2E">
              <w:t>SNR</w:t>
            </w:r>
          </w:p>
          <w:p w14:paraId="3F03CCD5" w14:textId="77777777" w:rsidR="007D1CBD" w:rsidRPr="00E92A2E" w:rsidRDefault="007D1CBD" w:rsidP="0028628D">
            <w:pPr>
              <w:pStyle w:val="TAH"/>
            </w:pPr>
            <w:r w:rsidRPr="00E92A2E">
              <w:t>(dB)</w:t>
            </w:r>
          </w:p>
        </w:tc>
      </w:tr>
      <w:tr w:rsidR="007D1CBD" w:rsidRPr="00E92A2E" w14:paraId="4E7F970F" w14:textId="77777777" w:rsidTr="0028628D">
        <w:trPr>
          <w:gridAfter w:val="1"/>
          <w:wAfter w:w="6" w:type="dxa"/>
          <w:cantSplit/>
          <w:jc w:val="center"/>
        </w:trPr>
        <w:tc>
          <w:tcPr>
            <w:tcW w:w="1007" w:type="dxa"/>
            <w:vMerge w:val="restart"/>
          </w:tcPr>
          <w:p w14:paraId="1C788425" w14:textId="77777777" w:rsidR="007D1CBD" w:rsidRDefault="007D1CBD" w:rsidP="0028628D">
            <w:pPr>
              <w:pStyle w:val="TAC"/>
            </w:pPr>
          </w:p>
          <w:p w14:paraId="56724B45" w14:textId="77777777" w:rsidR="007D1CBD" w:rsidRDefault="007D1CBD" w:rsidP="0028628D">
            <w:pPr>
              <w:pStyle w:val="TAC"/>
            </w:pPr>
          </w:p>
          <w:p w14:paraId="79BE6902" w14:textId="77777777" w:rsidR="007D1CBD" w:rsidRDefault="007D1CBD" w:rsidP="0028628D">
            <w:pPr>
              <w:pStyle w:val="TAC"/>
            </w:pPr>
          </w:p>
          <w:p w14:paraId="18CF74DB" w14:textId="77777777" w:rsidR="007D1CBD" w:rsidRDefault="007D1CBD" w:rsidP="0028628D">
            <w:pPr>
              <w:pStyle w:val="TAC"/>
            </w:pPr>
          </w:p>
          <w:p w14:paraId="69C2A43D" w14:textId="77777777" w:rsidR="007D1CBD" w:rsidRDefault="007D1CBD" w:rsidP="0028628D">
            <w:pPr>
              <w:pStyle w:val="TAC"/>
            </w:pPr>
          </w:p>
          <w:p w14:paraId="6B239837" w14:textId="77777777" w:rsidR="007D1CBD" w:rsidRDefault="007D1CBD" w:rsidP="0028628D">
            <w:pPr>
              <w:pStyle w:val="TAC"/>
            </w:pPr>
          </w:p>
          <w:p w14:paraId="4F9370F0" w14:textId="77777777" w:rsidR="007D1CBD" w:rsidRPr="00E92A2E" w:rsidRDefault="007D1CBD" w:rsidP="0028628D">
            <w:pPr>
              <w:pStyle w:val="TAC"/>
            </w:pPr>
            <w:r w:rsidRPr="00F95B02">
              <w:t>1</w:t>
            </w:r>
          </w:p>
        </w:tc>
        <w:tc>
          <w:tcPr>
            <w:tcW w:w="1093" w:type="dxa"/>
            <w:tcBorders>
              <w:bottom w:val="nil"/>
            </w:tcBorders>
          </w:tcPr>
          <w:p w14:paraId="666083DF" w14:textId="77777777" w:rsidR="007D1CBD" w:rsidRPr="00E92A2E" w:rsidRDefault="007D1CBD" w:rsidP="0028628D">
            <w:pPr>
              <w:pStyle w:val="TAC"/>
            </w:pPr>
          </w:p>
        </w:tc>
        <w:tc>
          <w:tcPr>
            <w:tcW w:w="985" w:type="dxa"/>
            <w:vAlign w:val="center"/>
          </w:tcPr>
          <w:p w14:paraId="1FAFF64D" w14:textId="77777777" w:rsidR="007D1CBD" w:rsidRPr="00E92A2E" w:rsidRDefault="007D1CBD" w:rsidP="0028628D">
            <w:pPr>
              <w:pStyle w:val="TAC"/>
            </w:pPr>
            <w:r w:rsidRPr="00F95B02">
              <w:t>Normal</w:t>
            </w:r>
          </w:p>
        </w:tc>
        <w:tc>
          <w:tcPr>
            <w:tcW w:w="1985" w:type="dxa"/>
            <w:vAlign w:val="center"/>
          </w:tcPr>
          <w:p w14:paraId="3C88BE37" w14:textId="77777777" w:rsidR="007D1CBD" w:rsidRPr="00E92A2E" w:rsidRDefault="007D1CBD" w:rsidP="0028628D">
            <w:pPr>
              <w:pStyle w:val="TAC"/>
            </w:pPr>
            <w:r w:rsidRPr="00F95B02">
              <w:t>TDLB100-400 Low</w:t>
            </w:r>
          </w:p>
        </w:tc>
        <w:tc>
          <w:tcPr>
            <w:tcW w:w="1275" w:type="dxa"/>
            <w:vAlign w:val="center"/>
          </w:tcPr>
          <w:p w14:paraId="64F62071" w14:textId="77777777" w:rsidR="007D1CBD" w:rsidRPr="00E92A2E" w:rsidRDefault="007D1CBD" w:rsidP="0028628D">
            <w:pPr>
              <w:pStyle w:val="TAC"/>
            </w:pPr>
            <w:r w:rsidRPr="00F95B02">
              <w:t>70 %</w:t>
            </w:r>
          </w:p>
        </w:tc>
        <w:tc>
          <w:tcPr>
            <w:tcW w:w="1418" w:type="dxa"/>
            <w:vAlign w:val="center"/>
          </w:tcPr>
          <w:p w14:paraId="51476E6F" w14:textId="77777777" w:rsidR="007D1CBD" w:rsidRPr="00E92A2E" w:rsidRDefault="007D1CBD" w:rsidP="0028628D">
            <w:pPr>
              <w:pStyle w:val="TAC"/>
            </w:pPr>
            <w:r w:rsidRPr="00F95B02">
              <w:rPr>
                <w:lang w:eastAsia="zh-CN"/>
              </w:rPr>
              <w:t>G-FR1-A3-13</w:t>
            </w:r>
          </w:p>
        </w:tc>
        <w:tc>
          <w:tcPr>
            <w:tcW w:w="1417" w:type="dxa"/>
          </w:tcPr>
          <w:p w14:paraId="3C647AEE" w14:textId="77777777" w:rsidR="007D1CBD" w:rsidRPr="00E92A2E" w:rsidRDefault="007D1CBD" w:rsidP="0028628D">
            <w:pPr>
              <w:pStyle w:val="TAC"/>
            </w:pPr>
            <w:r w:rsidRPr="00F95B02">
              <w:t>pos1</w:t>
            </w:r>
          </w:p>
        </w:tc>
        <w:tc>
          <w:tcPr>
            <w:tcW w:w="1134" w:type="dxa"/>
          </w:tcPr>
          <w:p w14:paraId="75CCD7CC" w14:textId="77777777" w:rsidR="007D1CBD" w:rsidRPr="00E92A2E" w:rsidRDefault="007D1CBD" w:rsidP="0028628D">
            <w:pPr>
              <w:pStyle w:val="TAC"/>
            </w:pPr>
            <w:r w:rsidRPr="00F95B02">
              <w:t>-2.5</w:t>
            </w:r>
          </w:p>
        </w:tc>
      </w:tr>
      <w:tr w:rsidR="007D1CBD" w:rsidRPr="00E92A2E" w14:paraId="0313DAEC" w14:textId="77777777" w:rsidTr="0028628D">
        <w:trPr>
          <w:gridAfter w:val="1"/>
          <w:wAfter w:w="6" w:type="dxa"/>
          <w:cantSplit/>
          <w:jc w:val="center"/>
        </w:trPr>
        <w:tc>
          <w:tcPr>
            <w:tcW w:w="1007" w:type="dxa"/>
            <w:vMerge/>
          </w:tcPr>
          <w:p w14:paraId="0FD2EE4C" w14:textId="77777777" w:rsidR="007D1CBD" w:rsidRPr="00E92A2E" w:rsidRDefault="007D1CBD" w:rsidP="0028628D">
            <w:pPr>
              <w:pStyle w:val="TAC"/>
            </w:pPr>
          </w:p>
        </w:tc>
        <w:tc>
          <w:tcPr>
            <w:tcW w:w="1093" w:type="dxa"/>
            <w:vMerge w:val="restart"/>
            <w:tcBorders>
              <w:top w:val="nil"/>
            </w:tcBorders>
            <w:vAlign w:val="center"/>
          </w:tcPr>
          <w:p w14:paraId="2A0C96E7" w14:textId="77777777" w:rsidR="007D1CBD" w:rsidRPr="00E92A2E" w:rsidRDefault="007D1CBD" w:rsidP="0028628D">
            <w:pPr>
              <w:pStyle w:val="TAC"/>
            </w:pPr>
            <w:r w:rsidRPr="00F95B02">
              <w:t>2</w:t>
            </w:r>
          </w:p>
        </w:tc>
        <w:tc>
          <w:tcPr>
            <w:tcW w:w="985" w:type="dxa"/>
            <w:vAlign w:val="center"/>
          </w:tcPr>
          <w:p w14:paraId="4005E5B9" w14:textId="77777777" w:rsidR="007D1CBD" w:rsidRPr="00F95B02" w:rsidRDefault="007D1CBD" w:rsidP="0028628D">
            <w:pPr>
              <w:pStyle w:val="TAC"/>
              <w:rPr>
                <w:rFonts w:cs="Arial"/>
              </w:rPr>
            </w:pPr>
            <w:r w:rsidRPr="00F95B02">
              <w:t>Normal</w:t>
            </w:r>
          </w:p>
        </w:tc>
        <w:tc>
          <w:tcPr>
            <w:tcW w:w="1985" w:type="dxa"/>
            <w:vAlign w:val="center"/>
          </w:tcPr>
          <w:p w14:paraId="3D4AC0D3" w14:textId="77777777" w:rsidR="007D1CBD" w:rsidRPr="00F95B02" w:rsidRDefault="007D1CBD" w:rsidP="0028628D">
            <w:pPr>
              <w:pStyle w:val="TAC"/>
            </w:pPr>
            <w:r w:rsidRPr="00F95B02">
              <w:t>TDLC300-100 Low</w:t>
            </w:r>
          </w:p>
        </w:tc>
        <w:tc>
          <w:tcPr>
            <w:tcW w:w="1275" w:type="dxa"/>
            <w:vAlign w:val="center"/>
          </w:tcPr>
          <w:p w14:paraId="77D43797" w14:textId="77777777" w:rsidR="007D1CBD" w:rsidRPr="00F95B02" w:rsidRDefault="007D1CBD" w:rsidP="0028628D">
            <w:pPr>
              <w:pStyle w:val="TAC"/>
            </w:pPr>
            <w:r w:rsidRPr="00F95B02">
              <w:t>70 %</w:t>
            </w:r>
          </w:p>
        </w:tc>
        <w:tc>
          <w:tcPr>
            <w:tcW w:w="1418" w:type="dxa"/>
            <w:vAlign w:val="center"/>
          </w:tcPr>
          <w:p w14:paraId="23658D00" w14:textId="77777777" w:rsidR="007D1CBD" w:rsidRPr="00F95B02" w:rsidRDefault="007D1CBD" w:rsidP="0028628D">
            <w:pPr>
              <w:pStyle w:val="TAC"/>
            </w:pPr>
            <w:r w:rsidRPr="00F95B02">
              <w:rPr>
                <w:lang w:eastAsia="zh-CN"/>
              </w:rPr>
              <w:t>G-FR1-A4-13</w:t>
            </w:r>
          </w:p>
        </w:tc>
        <w:tc>
          <w:tcPr>
            <w:tcW w:w="1417" w:type="dxa"/>
          </w:tcPr>
          <w:p w14:paraId="09DEF745" w14:textId="77777777" w:rsidR="007D1CBD" w:rsidRPr="00F95B02" w:rsidRDefault="007D1CBD" w:rsidP="0028628D">
            <w:pPr>
              <w:pStyle w:val="TAC"/>
            </w:pPr>
            <w:r w:rsidRPr="00F95B02">
              <w:t>pos1</w:t>
            </w:r>
          </w:p>
        </w:tc>
        <w:tc>
          <w:tcPr>
            <w:tcW w:w="1134" w:type="dxa"/>
          </w:tcPr>
          <w:p w14:paraId="49C0C35E" w14:textId="77777777" w:rsidR="007D1CBD" w:rsidRPr="00F95B02" w:rsidRDefault="007D1CBD" w:rsidP="0028628D">
            <w:pPr>
              <w:pStyle w:val="TAC"/>
            </w:pPr>
            <w:r w:rsidRPr="00F95B02">
              <w:t>10.0</w:t>
            </w:r>
          </w:p>
        </w:tc>
      </w:tr>
      <w:tr w:rsidR="007D1CBD" w:rsidRPr="00E92A2E" w14:paraId="68D09C16" w14:textId="77777777" w:rsidTr="0028628D">
        <w:trPr>
          <w:gridAfter w:val="1"/>
          <w:wAfter w:w="6" w:type="dxa"/>
          <w:cantSplit/>
          <w:jc w:val="center"/>
        </w:trPr>
        <w:tc>
          <w:tcPr>
            <w:tcW w:w="1007" w:type="dxa"/>
            <w:vMerge/>
          </w:tcPr>
          <w:p w14:paraId="2BC2472F" w14:textId="77777777" w:rsidR="007D1CBD" w:rsidRPr="00E92A2E" w:rsidRDefault="007D1CBD" w:rsidP="0028628D">
            <w:pPr>
              <w:pStyle w:val="TAC"/>
            </w:pPr>
          </w:p>
        </w:tc>
        <w:tc>
          <w:tcPr>
            <w:tcW w:w="1093" w:type="dxa"/>
            <w:vMerge/>
          </w:tcPr>
          <w:p w14:paraId="57319970" w14:textId="77777777" w:rsidR="007D1CBD" w:rsidRPr="00E92A2E" w:rsidRDefault="007D1CBD" w:rsidP="0028628D">
            <w:pPr>
              <w:pStyle w:val="TAC"/>
            </w:pPr>
          </w:p>
        </w:tc>
        <w:tc>
          <w:tcPr>
            <w:tcW w:w="985" w:type="dxa"/>
            <w:vAlign w:val="center"/>
          </w:tcPr>
          <w:p w14:paraId="24D8337B" w14:textId="77777777" w:rsidR="007D1CBD" w:rsidRPr="00F95B02" w:rsidRDefault="007D1CBD" w:rsidP="0028628D">
            <w:pPr>
              <w:pStyle w:val="TAC"/>
              <w:rPr>
                <w:rFonts w:cs="Arial"/>
              </w:rPr>
            </w:pPr>
            <w:r w:rsidRPr="00F95B02">
              <w:t>Normal</w:t>
            </w:r>
          </w:p>
        </w:tc>
        <w:tc>
          <w:tcPr>
            <w:tcW w:w="1985" w:type="dxa"/>
            <w:vAlign w:val="center"/>
          </w:tcPr>
          <w:p w14:paraId="153BCEB4" w14:textId="77777777" w:rsidR="007D1CBD" w:rsidRPr="00F95B02" w:rsidRDefault="007D1CBD" w:rsidP="0028628D">
            <w:pPr>
              <w:pStyle w:val="TAC"/>
            </w:pPr>
            <w:r w:rsidRPr="00F95B02">
              <w:t>TDLA30-10 Low</w:t>
            </w:r>
          </w:p>
        </w:tc>
        <w:tc>
          <w:tcPr>
            <w:tcW w:w="1275" w:type="dxa"/>
            <w:vAlign w:val="center"/>
          </w:tcPr>
          <w:p w14:paraId="32757AC6" w14:textId="77777777" w:rsidR="007D1CBD" w:rsidRPr="00F95B02" w:rsidRDefault="007D1CBD" w:rsidP="0028628D">
            <w:pPr>
              <w:pStyle w:val="TAC"/>
            </w:pPr>
            <w:r w:rsidRPr="00F95B02">
              <w:t>70 %</w:t>
            </w:r>
          </w:p>
        </w:tc>
        <w:tc>
          <w:tcPr>
            <w:tcW w:w="1418" w:type="dxa"/>
            <w:vAlign w:val="center"/>
          </w:tcPr>
          <w:p w14:paraId="5FF3DE49" w14:textId="77777777" w:rsidR="007D1CBD" w:rsidRPr="00F95B02" w:rsidRDefault="007D1CBD" w:rsidP="0028628D">
            <w:pPr>
              <w:pStyle w:val="TAC"/>
            </w:pPr>
            <w:r w:rsidRPr="00F95B02">
              <w:rPr>
                <w:lang w:eastAsia="zh-CN"/>
              </w:rPr>
              <w:t>G-FR1-A5-13</w:t>
            </w:r>
          </w:p>
        </w:tc>
        <w:tc>
          <w:tcPr>
            <w:tcW w:w="1417" w:type="dxa"/>
          </w:tcPr>
          <w:p w14:paraId="29A386FD" w14:textId="77777777" w:rsidR="007D1CBD" w:rsidRPr="00F95B02" w:rsidRDefault="007D1CBD" w:rsidP="0028628D">
            <w:pPr>
              <w:pStyle w:val="TAC"/>
            </w:pPr>
            <w:r w:rsidRPr="00F95B02">
              <w:t>pos1</w:t>
            </w:r>
          </w:p>
        </w:tc>
        <w:tc>
          <w:tcPr>
            <w:tcW w:w="1134" w:type="dxa"/>
          </w:tcPr>
          <w:p w14:paraId="017E640B" w14:textId="77777777" w:rsidR="007D1CBD" w:rsidRPr="00F95B02" w:rsidRDefault="007D1CBD" w:rsidP="0028628D">
            <w:pPr>
              <w:pStyle w:val="TAC"/>
            </w:pPr>
            <w:r w:rsidRPr="00F95B02">
              <w:t>12.5</w:t>
            </w:r>
          </w:p>
        </w:tc>
      </w:tr>
      <w:tr w:rsidR="007D1CBD" w:rsidRPr="00E92A2E" w14:paraId="2025CB92" w14:textId="77777777" w:rsidTr="0028628D">
        <w:trPr>
          <w:gridAfter w:val="1"/>
          <w:wAfter w:w="6" w:type="dxa"/>
          <w:cantSplit/>
          <w:jc w:val="center"/>
        </w:trPr>
        <w:tc>
          <w:tcPr>
            <w:tcW w:w="1007" w:type="dxa"/>
            <w:vMerge/>
          </w:tcPr>
          <w:p w14:paraId="2600EAA3" w14:textId="77777777" w:rsidR="007D1CBD" w:rsidRPr="00E92A2E" w:rsidRDefault="007D1CBD" w:rsidP="0028628D">
            <w:pPr>
              <w:pStyle w:val="TAC"/>
            </w:pPr>
          </w:p>
        </w:tc>
        <w:tc>
          <w:tcPr>
            <w:tcW w:w="1093" w:type="dxa"/>
            <w:vMerge/>
            <w:tcBorders>
              <w:bottom w:val="single" w:sz="4" w:space="0" w:color="auto"/>
            </w:tcBorders>
          </w:tcPr>
          <w:p w14:paraId="0C362AB6" w14:textId="77777777" w:rsidR="007D1CBD" w:rsidRPr="00E92A2E" w:rsidRDefault="007D1CBD" w:rsidP="0028628D">
            <w:pPr>
              <w:pStyle w:val="TAC"/>
            </w:pPr>
          </w:p>
        </w:tc>
        <w:tc>
          <w:tcPr>
            <w:tcW w:w="985" w:type="dxa"/>
            <w:vAlign w:val="center"/>
          </w:tcPr>
          <w:p w14:paraId="15114423" w14:textId="77777777" w:rsidR="007D1CBD" w:rsidRPr="00F95B02" w:rsidRDefault="007D1CBD" w:rsidP="0028628D">
            <w:pPr>
              <w:pStyle w:val="TAC"/>
            </w:pPr>
            <w:r>
              <w:t>Normal</w:t>
            </w:r>
          </w:p>
        </w:tc>
        <w:tc>
          <w:tcPr>
            <w:tcW w:w="1985" w:type="dxa"/>
            <w:vAlign w:val="center"/>
          </w:tcPr>
          <w:p w14:paraId="526FB926" w14:textId="77777777" w:rsidR="007D1CBD" w:rsidRPr="00F95B02" w:rsidRDefault="007D1CBD" w:rsidP="0028628D">
            <w:pPr>
              <w:pStyle w:val="TAC"/>
            </w:pPr>
            <w:r w:rsidRPr="00F95B02">
              <w:t>TDLA30-10 Low</w:t>
            </w:r>
          </w:p>
        </w:tc>
        <w:tc>
          <w:tcPr>
            <w:tcW w:w="1275" w:type="dxa"/>
            <w:vAlign w:val="center"/>
          </w:tcPr>
          <w:p w14:paraId="231EB6C1" w14:textId="77777777" w:rsidR="007D1CBD" w:rsidRPr="00F95B02" w:rsidRDefault="007D1CBD" w:rsidP="0028628D">
            <w:pPr>
              <w:pStyle w:val="TAC"/>
            </w:pPr>
            <w:r w:rsidRPr="00F95B02">
              <w:t>70 %</w:t>
            </w:r>
          </w:p>
        </w:tc>
        <w:tc>
          <w:tcPr>
            <w:tcW w:w="1418" w:type="dxa"/>
            <w:vAlign w:val="center"/>
          </w:tcPr>
          <w:p w14:paraId="6C55DCAF" w14:textId="77777777" w:rsidR="007D1CBD" w:rsidRPr="00F95B02" w:rsidRDefault="007D1CBD" w:rsidP="0028628D">
            <w:pPr>
              <w:pStyle w:val="TAC"/>
              <w:rPr>
                <w:lang w:eastAsia="zh-CN"/>
              </w:rPr>
            </w:pPr>
            <w:r>
              <w:t>G-FR1-A9-4</w:t>
            </w:r>
          </w:p>
        </w:tc>
        <w:tc>
          <w:tcPr>
            <w:tcW w:w="1417" w:type="dxa"/>
          </w:tcPr>
          <w:p w14:paraId="350005DC" w14:textId="77777777" w:rsidR="007D1CBD" w:rsidRPr="00F95B02" w:rsidRDefault="007D1CBD" w:rsidP="0028628D">
            <w:pPr>
              <w:pStyle w:val="TAC"/>
            </w:pPr>
            <w:r>
              <w:t>pos1</w:t>
            </w:r>
          </w:p>
        </w:tc>
        <w:tc>
          <w:tcPr>
            <w:tcW w:w="1134" w:type="dxa"/>
          </w:tcPr>
          <w:p w14:paraId="5CED8C22" w14:textId="77777777" w:rsidR="007D1CBD" w:rsidRPr="00F95B02" w:rsidRDefault="007D1CBD" w:rsidP="0028628D">
            <w:pPr>
              <w:pStyle w:val="TAC"/>
            </w:pPr>
            <w:r>
              <w:t>19.9</w:t>
            </w:r>
          </w:p>
        </w:tc>
      </w:tr>
      <w:tr w:rsidR="007D1CBD" w:rsidRPr="00E92A2E" w14:paraId="55CF25F6" w14:textId="77777777" w:rsidTr="0028628D">
        <w:trPr>
          <w:gridAfter w:val="1"/>
          <w:wAfter w:w="6" w:type="dxa"/>
          <w:cantSplit/>
          <w:jc w:val="center"/>
        </w:trPr>
        <w:tc>
          <w:tcPr>
            <w:tcW w:w="1007" w:type="dxa"/>
            <w:vMerge/>
          </w:tcPr>
          <w:p w14:paraId="64FF63FF" w14:textId="77777777" w:rsidR="007D1CBD" w:rsidRPr="00E92A2E" w:rsidRDefault="007D1CBD" w:rsidP="0028628D">
            <w:pPr>
              <w:pStyle w:val="TAC"/>
            </w:pPr>
          </w:p>
        </w:tc>
        <w:tc>
          <w:tcPr>
            <w:tcW w:w="1093" w:type="dxa"/>
            <w:tcBorders>
              <w:bottom w:val="nil"/>
            </w:tcBorders>
          </w:tcPr>
          <w:p w14:paraId="34AC242D" w14:textId="77777777" w:rsidR="007D1CBD" w:rsidRPr="00E92A2E" w:rsidRDefault="007D1CBD" w:rsidP="0028628D">
            <w:pPr>
              <w:pStyle w:val="TAC"/>
            </w:pPr>
          </w:p>
        </w:tc>
        <w:tc>
          <w:tcPr>
            <w:tcW w:w="985" w:type="dxa"/>
            <w:vAlign w:val="center"/>
          </w:tcPr>
          <w:p w14:paraId="4AF49376" w14:textId="77777777" w:rsidR="007D1CBD" w:rsidRPr="00F95B02" w:rsidRDefault="007D1CBD" w:rsidP="0028628D">
            <w:pPr>
              <w:pStyle w:val="TAC"/>
              <w:rPr>
                <w:rFonts w:cs="Arial"/>
              </w:rPr>
            </w:pPr>
            <w:r w:rsidRPr="00F95B02">
              <w:t>Normal</w:t>
            </w:r>
          </w:p>
        </w:tc>
        <w:tc>
          <w:tcPr>
            <w:tcW w:w="1985" w:type="dxa"/>
            <w:vAlign w:val="center"/>
          </w:tcPr>
          <w:p w14:paraId="23C9E9CA" w14:textId="77777777" w:rsidR="007D1CBD" w:rsidRPr="00F95B02" w:rsidRDefault="007D1CBD" w:rsidP="0028628D">
            <w:pPr>
              <w:pStyle w:val="TAC"/>
            </w:pPr>
            <w:r w:rsidRPr="00F95B02">
              <w:t>TDLB100-400 Low</w:t>
            </w:r>
          </w:p>
        </w:tc>
        <w:tc>
          <w:tcPr>
            <w:tcW w:w="1275" w:type="dxa"/>
            <w:vAlign w:val="center"/>
          </w:tcPr>
          <w:p w14:paraId="141AAEA5" w14:textId="77777777" w:rsidR="007D1CBD" w:rsidRPr="00F95B02" w:rsidRDefault="007D1CBD" w:rsidP="0028628D">
            <w:pPr>
              <w:pStyle w:val="TAC"/>
            </w:pPr>
            <w:r w:rsidRPr="00F95B02">
              <w:t>70 %</w:t>
            </w:r>
          </w:p>
        </w:tc>
        <w:tc>
          <w:tcPr>
            <w:tcW w:w="1418" w:type="dxa"/>
            <w:vAlign w:val="center"/>
          </w:tcPr>
          <w:p w14:paraId="5EAAB5A0" w14:textId="77777777" w:rsidR="007D1CBD" w:rsidRPr="00F95B02" w:rsidRDefault="007D1CBD" w:rsidP="0028628D">
            <w:pPr>
              <w:pStyle w:val="TAC"/>
            </w:pPr>
            <w:r w:rsidRPr="00F95B02">
              <w:rPr>
                <w:lang w:eastAsia="zh-CN"/>
              </w:rPr>
              <w:t>G-FR1-A3-13</w:t>
            </w:r>
          </w:p>
        </w:tc>
        <w:tc>
          <w:tcPr>
            <w:tcW w:w="1417" w:type="dxa"/>
          </w:tcPr>
          <w:p w14:paraId="5606921E" w14:textId="77777777" w:rsidR="007D1CBD" w:rsidRPr="00F95B02" w:rsidRDefault="007D1CBD" w:rsidP="0028628D">
            <w:pPr>
              <w:pStyle w:val="TAC"/>
            </w:pPr>
            <w:r w:rsidRPr="00F95B02">
              <w:t>pos1</w:t>
            </w:r>
          </w:p>
        </w:tc>
        <w:tc>
          <w:tcPr>
            <w:tcW w:w="1134" w:type="dxa"/>
          </w:tcPr>
          <w:p w14:paraId="55205E51" w14:textId="77777777" w:rsidR="007D1CBD" w:rsidRPr="00F95B02" w:rsidRDefault="007D1CBD" w:rsidP="0028628D">
            <w:pPr>
              <w:pStyle w:val="TAC"/>
            </w:pPr>
            <w:r w:rsidRPr="00F95B02">
              <w:t>-5.8</w:t>
            </w:r>
          </w:p>
        </w:tc>
      </w:tr>
      <w:tr w:rsidR="007D1CBD" w:rsidRPr="00E92A2E" w14:paraId="3707ADFF" w14:textId="77777777" w:rsidTr="0028628D">
        <w:trPr>
          <w:gridAfter w:val="1"/>
          <w:wAfter w:w="6" w:type="dxa"/>
          <w:cantSplit/>
          <w:jc w:val="center"/>
        </w:trPr>
        <w:tc>
          <w:tcPr>
            <w:tcW w:w="1007" w:type="dxa"/>
            <w:vMerge/>
            <w:vAlign w:val="center"/>
          </w:tcPr>
          <w:p w14:paraId="06F034B9" w14:textId="77777777" w:rsidR="007D1CBD" w:rsidRPr="00E92A2E" w:rsidRDefault="007D1CBD" w:rsidP="0028628D">
            <w:pPr>
              <w:pStyle w:val="TAC"/>
            </w:pPr>
          </w:p>
        </w:tc>
        <w:tc>
          <w:tcPr>
            <w:tcW w:w="1093" w:type="dxa"/>
            <w:vMerge w:val="restart"/>
            <w:tcBorders>
              <w:top w:val="nil"/>
            </w:tcBorders>
            <w:vAlign w:val="center"/>
          </w:tcPr>
          <w:p w14:paraId="48235554" w14:textId="77777777" w:rsidR="007D1CBD" w:rsidRPr="00E92A2E" w:rsidRDefault="007D1CBD" w:rsidP="0028628D">
            <w:pPr>
              <w:pStyle w:val="TAC"/>
            </w:pPr>
            <w:r w:rsidRPr="00F95B02">
              <w:t>4</w:t>
            </w:r>
          </w:p>
        </w:tc>
        <w:tc>
          <w:tcPr>
            <w:tcW w:w="985" w:type="dxa"/>
            <w:vAlign w:val="center"/>
          </w:tcPr>
          <w:p w14:paraId="0E8D533B" w14:textId="77777777" w:rsidR="007D1CBD" w:rsidRPr="00F95B02" w:rsidRDefault="007D1CBD" w:rsidP="0028628D">
            <w:pPr>
              <w:pStyle w:val="TAC"/>
              <w:rPr>
                <w:rFonts w:cs="Arial"/>
              </w:rPr>
            </w:pPr>
            <w:r w:rsidRPr="00F95B02">
              <w:t>Normal</w:t>
            </w:r>
          </w:p>
        </w:tc>
        <w:tc>
          <w:tcPr>
            <w:tcW w:w="1985" w:type="dxa"/>
            <w:vAlign w:val="center"/>
          </w:tcPr>
          <w:p w14:paraId="5EBEBE7F" w14:textId="77777777" w:rsidR="007D1CBD" w:rsidRPr="00F95B02" w:rsidRDefault="007D1CBD" w:rsidP="0028628D">
            <w:pPr>
              <w:pStyle w:val="TAC"/>
            </w:pPr>
            <w:r w:rsidRPr="00F95B02">
              <w:t>TDLC300-100 Low</w:t>
            </w:r>
          </w:p>
        </w:tc>
        <w:tc>
          <w:tcPr>
            <w:tcW w:w="1275" w:type="dxa"/>
            <w:vAlign w:val="center"/>
          </w:tcPr>
          <w:p w14:paraId="569EF397" w14:textId="77777777" w:rsidR="007D1CBD" w:rsidRPr="00F95B02" w:rsidRDefault="007D1CBD" w:rsidP="0028628D">
            <w:pPr>
              <w:pStyle w:val="TAC"/>
            </w:pPr>
            <w:r w:rsidRPr="00F95B02">
              <w:t>70 %</w:t>
            </w:r>
          </w:p>
        </w:tc>
        <w:tc>
          <w:tcPr>
            <w:tcW w:w="1418" w:type="dxa"/>
            <w:vAlign w:val="center"/>
          </w:tcPr>
          <w:p w14:paraId="2AF3BF73" w14:textId="77777777" w:rsidR="007D1CBD" w:rsidRPr="00F95B02" w:rsidRDefault="007D1CBD" w:rsidP="0028628D">
            <w:pPr>
              <w:pStyle w:val="TAC"/>
            </w:pPr>
            <w:r w:rsidRPr="00F95B02">
              <w:rPr>
                <w:lang w:eastAsia="zh-CN"/>
              </w:rPr>
              <w:t>G-FR1-A4-13</w:t>
            </w:r>
          </w:p>
        </w:tc>
        <w:tc>
          <w:tcPr>
            <w:tcW w:w="1417" w:type="dxa"/>
          </w:tcPr>
          <w:p w14:paraId="64045F37" w14:textId="77777777" w:rsidR="007D1CBD" w:rsidRPr="00F95B02" w:rsidRDefault="007D1CBD" w:rsidP="0028628D">
            <w:pPr>
              <w:pStyle w:val="TAC"/>
            </w:pPr>
            <w:r w:rsidRPr="00F95B02">
              <w:t>pos1</w:t>
            </w:r>
          </w:p>
        </w:tc>
        <w:tc>
          <w:tcPr>
            <w:tcW w:w="1134" w:type="dxa"/>
          </w:tcPr>
          <w:p w14:paraId="16C5A2EA" w14:textId="77777777" w:rsidR="007D1CBD" w:rsidRPr="00F95B02" w:rsidRDefault="007D1CBD" w:rsidP="0028628D">
            <w:pPr>
              <w:pStyle w:val="TAC"/>
            </w:pPr>
            <w:r w:rsidRPr="00F95B02">
              <w:t>6.2</w:t>
            </w:r>
          </w:p>
        </w:tc>
      </w:tr>
      <w:tr w:rsidR="007D1CBD" w:rsidRPr="00E92A2E" w14:paraId="52A0347B" w14:textId="77777777" w:rsidTr="0028628D">
        <w:trPr>
          <w:gridAfter w:val="1"/>
          <w:wAfter w:w="6" w:type="dxa"/>
          <w:cantSplit/>
          <w:jc w:val="center"/>
        </w:trPr>
        <w:tc>
          <w:tcPr>
            <w:tcW w:w="1007" w:type="dxa"/>
            <w:vMerge/>
          </w:tcPr>
          <w:p w14:paraId="3CAAD1F3" w14:textId="77777777" w:rsidR="007D1CBD" w:rsidRPr="00E92A2E" w:rsidRDefault="007D1CBD" w:rsidP="0028628D">
            <w:pPr>
              <w:pStyle w:val="TAC"/>
            </w:pPr>
          </w:p>
        </w:tc>
        <w:tc>
          <w:tcPr>
            <w:tcW w:w="1093" w:type="dxa"/>
            <w:vMerge/>
          </w:tcPr>
          <w:p w14:paraId="0045279B" w14:textId="77777777" w:rsidR="007D1CBD" w:rsidRPr="00E92A2E" w:rsidRDefault="007D1CBD" w:rsidP="0028628D">
            <w:pPr>
              <w:pStyle w:val="TAC"/>
            </w:pPr>
          </w:p>
        </w:tc>
        <w:tc>
          <w:tcPr>
            <w:tcW w:w="985" w:type="dxa"/>
            <w:vAlign w:val="center"/>
          </w:tcPr>
          <w:p w14:paraId="780D0DFE" w14:textId="77777777" w:rsidR="007D1CBD" w:rsidRPr="00F95B02" w:rsidRDefault="007D1CBD" w:rsidP="0028628D">
            <w:pPr>
              <w:pStyle w:val="TAC"/>
              <w:rPr>
                <w:rFonts w:cs="Arial"/>
              </w:rPr>
            </w:pPr>
            <w:r w:rsidRPr="00F95B02">
              <w:t>Normal</w:t>
            </w:r>
          </w:p>
        </w:tc>
        <w:tc>
          <w:tcPr>
            <w:tcW w:w="1985" w:type="dxa"/>
            <w:vAlign w:val="center"/>
          </w:tcPr>
          <w:p w14:paraId="27DEBB51" w14:textId="77777777" w:rsidR="007D1CBD" w:rsidRPr="00F95B02" w:rsidRDefault="007D1CBD" w:rsidP="0028628D">
            <w:pPr>
              <w:pStyle w:val="TAC"/>
            </w:pPr>
            <w:r w:rsidRPr="00F95B02">
              <w:t>TDLA30-10 Low</w:t>
            </w:r>
          </w:p>
        </w:tc>
        <w:tc>
          <w:tcPr>
            <w:tcW w:w="1275" w:type="dxa"/>
            <w:vAlign w:val="center"/>
          </w:tcPr>
          <w:p w14:paraId="26C4E5D3" w14:textId="77777777" w:rsidR="007D1CBD" w:rsidRPr="00F95B02" w:rsidRDefault="007D1CBD" w:rsidP="0028628D">
            <w:pPr>
              <w:pStyle w:val="TAC"/>
            </w:pPr>
            <w:r w:rsidRPr="00F95B02">
              <w:t>70 %</w:t>
            </w:r>
          </w:p>
        </w:tc>
        <w:tc>
          <w:tcPr>
            <w:tcW w:w="1418" w:type="dxa"/>
            <w:vAlign w:val="center"/>
          </w:tcPr>
          <w:p w14:paraId="6AB1897F" w14:textId="77777777" w:rsidR="007D1CBD" w:rsidRPr="00F95B02" w:rsidRDefault="007D1CBD" w:rsidP="0028628D">
            <w:pPr>
              <w:pStyle w:val="TAC"/>
            </w:pPr>
            <w:r w:rsidRPr="00F95B02">
              <w:rPr>
                <w:lang w:eastAsia="zh-CN"/>
              </w:rPr>
              <w:t>G-FR1-A5-13</w:t>
            </w:r>
          </w:p>
        </w:tc>
        <w:tc>
          <w:tcPr>
            <w:tcW w:w="1417" w:type="dxa"/>
          </w:tcPr>
          <w:p w14:paraId="37F4AFAB" w14:textId="77777777" w:rsidR="007D1CBD" w:rsidRPr="00F95B02" w:rsidRDefault="007D1CBD" w:rsidP="0028628D">
            <w:pPr>
              <w:pStyle w:val="TAC"/>
            </w:pPr>
            <w:r w:rsidRPr="00F95B02">
              <w:t>pos1</w:t>
            </w:r>
          </w:p>
        </w:tc>
        <w:tc>
          <w:tcPr>
            <w:tcW w:w="1134" w:type="dxa"/>
          </w:tcPr>
          <w:p w14:paraId="4104077E" w14:textId="77777777" w:rsidR="007D1CBD" w:rsidRPr="00F95B02" w:rsidRDefault="007D1CBD" w:rsidP="0028628D">
            <w:pPr>
              <w:pStyle w:val="TAC"/>
            </w:pPr>
            <w:r w:rsidRPr="00F95B02">
              <w:t>8.7</w:t>
            </w:r>
          </w:p>
        </w:tc>
      </w:tr>
      <w:tr w:rsidR="007D1CBD" w:rsidRPr="00E92A2E" w14:paraId="2C4C262E" w14:textId="77777777" w:rsidTr="0028628D">
        <w:trPr>
          <w:gridAfter w:val="1"/>
          <w:wAfter w:w="6" w:type="dxa"/>
          <w:cantSplit/>
          <w:jc w:val="center"/>
        </w:trPr>
        <w:tc>
          <w:tcPr>
            <w:tcW w:w="1007" w:type="dxa"/>
            <w:vMerge/>
          </w:tcPr>
          <w:p w14:paraId="670A2600" w14:textId="77777777" w:rsidR="007D1CBD" w:rsidRPr="00E92A2E" w:rsidRDefault="007D1CBD" w:rsidP="0028628D">
            <w:pPr>
              <w:pStyle w:val="TAC"/>
            </w:pPr>
          </w:p>
        </w:tc>
        <w:tc>
          <w:tcPr>
            <w:tcW w:w="1093" w:type="dxa"/>
            <w:vMerge/>
            <w:tcBorders>
              <w:bottom w:val="single" w:sz="4" w:space="0" w:color="auto"/>
            </w:tcBorders>
          </w:tcPr>
          <w:p w14:paraId="0B60CD9B" w14:textId="77777777" w:rsidR="007D1CBD" w:rsidRPr="00E92A2E" w:rsidRDefault="007D1CBD" w:rsidP="0028628D">
            <w:pPr>
              <w:pStyle w:val="TAC"/>
            </w:pPr>
          </w:p>
        </w:tc>
        <w:tc>
          <w:tcPr>
            <w:tcW w:w="985" w:type="dxa"/>
            <w:vAlign w:val="center"/>
          </w:tcPr>
          <w:p w14:paraId="1BBC739A" w14:textId="77777777" w:rsidR="007D1CBD" w:rsidRPr="00F95B02" w:rsidRDefault="007D1CBD" w:rsidP="0028628D">
            <w:pPr>
              <w:pStyle w:val="TAC"/>
            </w:pPr>
            <w:r>
              <w:t>Normal</w:t>
            </w:r>
          </w:p>
        </w:tc>
        <w:tc>
          <w:tcPr>
            <w:tcW w:w="1985" w:type="dxa"/>
            <w:vAlign w:val="center"/>
          </w:tcPr>
          <w:p w14:paraId="27AB8894" w14:textId="77777777" w:rsidR="007D1CBD" w:rsidRPr="00F95B02" w:rsidRDefault="007D1CBD" w:rsidP="0028628D">
            <w:pPr>
              <w:pStyle w:val="TAC"/>
            </w:pPr>
            <w:r w:rsidRPr="00F95B02">
              <w:t>TDLA30-10 Low</w:t>
            </w:r>
          </w:p>
        </w:tc>
        <w:tc>
          <w:tcPr>
            <w:tcW w:w="1275" w:type="dxa"/>
            <w:vAlign w:val="center"/>
          </w:tcPr>
          <w:p w14:paraId="7AA360FE" w14:textId="77777777" w:rsidR="007D1CBD" w:rsidRPr="00F95B02" w:rsidRDefault="007D1CBD" w:rsidP="0028628D">
            <w:pPr>
              <w:pStyle w:val="TAC"/>
            </w:pPr>
            <w:r w:rsidRPr="00F95B02">
              <w:t>70 %</w:t>
            </w:r>
          </w:p>
        </w:tc>
        <w:tc>
          <w:tcPr>
            <w:tcW w:w="1418" w:type="dxa"/>
            <w:vAlign w:val="center"/>
          </w:tcPr>
          <w:p w14:paraId="68CCD832" w14:textId="77777777" w:rsidR="007D1CBD" w:rsidRPr="00F95B02" w:rsidRDefault="007D1CBD" w:rsidP="0028628D">
            <w:pPr>
              <w:pStyle w:val="TAC"/>
              <w:rPr>
                <w:lang w:eastAsia="zh-CN"/>
              </w:rPr>
            </w:pPr>
            <w:r>
              <w:t>G-FR1-A9-4</w:t>
            </w:r>
          </w:p>
        </w:tc>
        <w:tc>
          <w:tcPr>
            <w:tcW w:w="1417" w:type="dxa"/>
          </w:tcPr>
          <w:p w14:paraId="158EF3F9" w14:textId="77777777" w:rsidR="007D1CBD" w:rsidRPr="00F95B02" w:rsidRDefault="007D1CBD" w:rsidP="0028628D">
            <w:pPr>
              <w:pStyle w:val="TAC"/>
            </w:pPr>
            <w:r>
              <w:t>pos1</w:t>
            </w:r>
          </w:p>
        </w:tc>
        <w:tc>
          <w:tcPr>
            <w:tcW w:w="1134" w:type="dxa"/>
          </w:tcPr>
          <w:p w14:paraId="283249F6" w14:textId="77777777" w:rsidR="007D1CBD" w:rsidRPr="00F95B02" w:rsidRDefault="007D1CBD" w:rsidP="0028628D">
            <w:pPr>
              <w:pStyle w:val="TAC"/>
            </w:pPr>
            <w:r>
              <w:t>16.0</w:t>
            </w:r>
          </w:p>
        </w:tc>
      </w:tr>
      <w:tr w:rsidR="007D1CBD" w:rsidRPr="00E92A2E" w14:paraId="3C638CD2" w14:textId="77777777" w:rsidTr="0028628D">
        <w:trPr>
          <w:gridAfter w:val="1"/>
          <w:wAfter w:w="6" w:type="dxa"/>
          <w:cantSplit/>
          <w:jc w:val="center"/>
        </w:trPr>
        <w:tc>
          <w:tcPr>
            <w:tcW w:w="1007" w:type="dxa"/>
            <w:vMerge/>
          </w:tcPr>
          <w:p w14:paraId="006174F4" w14:textId="77777777" w:rsidR="007D1CBD" w:rsidRPr="00E92A2E" w:rsidRDefault="007D1CBD" w:rsidP="0028628D">
            <w:pPr>
              <w:pStyle w:val="TAC"/>
            </w:pPr>
          </w:p>
        </w:tc>
        <w:tc>
          <w:tcPr>
            <w:tcW w:w="1093" w:type="dxa"/>
            <w:tcBorders>
              <w:bottom w:val="nil"/>
            </w:tcBorders>
          </w:tcPr>
          <w:p w14:paraId="35D057A2" w14:textId="77777777" w:rsidR="007D1CBD" w:rsidRPr="00E92A2E" w:rsidRDefault="007D1CBD" w:rsidP="0028628D">
            <w:pPr>
              <w:pStyle w:val="TAC"/>
            </w:pPr>
          </w:p>
        </w:tc>
        <w:tc>
          <w:tcPr>
            <w:tcW w:w="985" w:type="dxa"/>
            <w:vAlign w:val="center"/>
          </w:tcPr>
          <w:p w14:paraId="14BEB507" w14:textId="77777777" w:rsidR="007D1CBD" w:rsidRPr="00F95B02" w:rsidRDefault="007D1CBD" w:rsidP="0028628D">
            <w:pPr>
              <w:pStyle w:val="TAC"/>
              <w:rPr>
                <w:rFonts w:cs="Arial"/>
              </w:rPr>
            </w:pPr>
            <w:r w:rsidRPr="00F95B02">
              <w:t>Normal</w:t>
            </w:r>
          </w:p>
        </w:tc>
        <w:tc>
          <w:tcPr>
            <w:tcW w:w="1985" w:type="dxa"/>
            <w:vAlign w:val="center"/>
          </w:tcPr>
          <w:p w14:paraId="733380DE" w14:textId="77777777" w:rsidR="007D1CBD" w:rsidRPr="00F95B02" w:rsidRDefault="007D1CBD" w:rsidP="0028628D">
            <w:pPr>
              <w:pStyle w:val="TAC"/>
            </w:pPr>
            <w:r w:rsidRPr="00F95B02">
              <w:t>TDLB100-400 Low</w:t>
            </w:r>
          </w:p>
        </w:tc>
        <w:tc>
          <w:tcPr>
            <w:tcW w:w="1275" w:type="dxa"/>
            <w:vAlign w:val="center"/>
          </w:tcPr>
          <w:p w14:paraId="19E3AEC0" w14:textId="77777777" w:rsidR="007D1CBD" w:rsidRPr="00F95B02" w:rsidRDefault="007D1CBD" w:rsidP="0028628D">
            <w:pPr>
              <w:pStyle w:val="TAC"/>
            </w:pPr>
            <w:r w:rsidRPr="00F95B02">
              <w:t>70 %</w:t>
            </w:r>
          </w:p>
        </w:tc>
        <w:tc>
          <w:tcPr>
            <w:tcW w:w="1418" w:type="dxa"/>
            <w:vAlign w:val="center"/>
          </w:tcPr>
          <w:p w14:paraId="4EB3B705" w14:textId="77777777" w:rsidR="007D1CBD" w:rsidRPr="00F95B02" w:rsidRDefault="007D1CBD" w:rsidP="0028628D">
            <w:pPr>
              <w:pStyle w:val="TAC"/>
            </w:pPr>
            <w:r w:rsidRPr="00F95B02">
              <w:rPr>
                <w:lang w:eastAsia="zh-CN"/>
              </w:rPr>
              <w:t>G-FR1-A3-13</w:t>
            </w:r>
          </w:p>
        </w:tc>
        <w:tc>
          <w:tcPr>
            <w:tcW w:w="1417" w:type="dxa"/>
          </w:tcPr>
          <w:p w14:paraId="5F81084A" w14:textId="77777777" w:rsidR="007D1CBD" w:rsidRPr="00F95B02" w:rsidRDefault="007D1CBD" w:rsidP="0028628D">
            <w:pPr>
              <w:pStyle w:val="TAC"/>
            </w:pPr>
            <w:r w:rsidRPr="00F95B02">
              <w:t>pos1</w:t>
            </w:r>
          </w:p>
        </w:tc>
        <w:tc>
          <w:tcPr>
            <w:tcW w:w="1134" w:type="dxa"/>
          </w:tcPr>
          <w:p w14:paraId="7427F80A" w14:textId="77777777" w:rsidR="007D1CBD" w:rsidRPr="00F95B02" w:rsidRDefault="007D1CBD" w:rsidP="0028628D">
            <w:pPr>
              <w:pStyle w:val="TAC"/>
            </w:pPr>
            <w:r w:rsidRPr="00F95B02">
              <w:t>-8.8</w:t>
            </w:r>
          </w:p>
        </w:tc>
      </w:tr>
      <w:tr w:rsidR="007D1CBD" w:rsidRPr="00E92A2E" w14:paraId="0AC86131" w14:textId="77777777" w:rsidTr="0028628D">
        <w:trPr>
          <w:gridAfter w:val="1"/>
          <w:wAfter w:w="6" w:type="dxa"/>
          <w:cantSplit/>
          <w:jc w:val="center"/>
        </w:trPr>
        <w:tc>
          <w:tcPr>
            <w:tcW w:w="1007" w:type="dxa"/>
            <w:vMerge/>
          </w:tcPr>
          <w:p w14:paraId="521E316D" w14:textId="77777777" w:rsidR="007D1CBD" w:rsidRPr="00E92A2E" w:rsidRDefault="007D1CBD" w:rsidP="0028628D">
            <w:pPr>
              <w:pStyle w:val="TAC"/>
            </w:pPr>
          </w:p>
        </w:tc>
        <w:tc>
          <w:tcPr>
            <w:tcW w:w="1093" w:type="dxa"/>
            <w:vMerge w:val="restart"/>
            <w:tcBorders>
              <w:top w:val="nil"/>
            </w:tcBorders>
            <w:vAlign w:val="center"/>
          </w:tcPr>
          <w:p w14:paraId="6B5AF3F8" w14:textId="77777777" w:rsidR="007D1CBD" w:rsidRPr="00E92A2E" w:rsidRDefault="007D1CBD" w:rsidP="0028628D">
            <w:pPr>
              <w:pStyle w:val="TAC"/>
            </w:pPr>
            <w:r w:rsidRPr="00F95B02">
              <w:t>8</w:t>
            </w:r>
          </w:p>
        </w:tc>
        <w:tc>
          <w:tcPr>
            <w:tcW w:w="985" w:type="dxa"/>
            <w:vAlign w:val="center"/>
          </w:tcPr>
          <w:p w14:paraId="1B4E54FA" w14:textId="77777777" w:rsidR="007D1CBD" w:rsidRPr="00F95B02" w:rsidRDefault="007D1CBD" w:rsidP="0028628D">
            <w:pPr>
              <w:pStyle w:val="TAC"/>
              <w:rPr>
                <w:rFonts w:cs="Arial"/>
              </w:rPr>
            </w:pPr>
            <w:r w:rsidRPr="00F95B02">
              <w:t>Normal</w:t>
            </w:r>
          </w:p>
        </w:tc>
        <w:tc>
          <w:tcPr>
            <w:tcW w:w="1985" w:type="dxa"/>
            <w:vAlign w:val="center"/>
          </w:tcPr>
          <w:p w14:paraId="271EB33E" w14:textId="77777777" w:rsidR="007D1CBD" w:rsidRPr="00F95B02" w:rsidRDefault="007D1CBD" w:rsidP="0028628D">
            <w:pPr>
              <w:pStyle w:val="TAC"/>
            </w:pPr>
            <w:r w:rsidRPr="00F95B02">
              <w:t>TDLC300-100 Low</w:t>
            </w:r>
          </w:p>
        </w:tc>
        <w:tc>
          <w:tcPr>
            <w:tcW w:w="1275" w:type="dxa"/>
            <w:vAlign w:val="center"/>
          </w:tcPr>
          <w:p w14:paraId="5FCF22BE" w14:textId="77777777" w:rsidR="007D1CBD" w:rsidRPr="00F95B02" w:rsidRDefault="007D1CBD" w:rsidP="0028628D">
            <w:pPr>
              <w:pStyle w:val="TAC"/>
            </w:pPr>
            <w:r w:rsidRPr="00F95B02">
              <w:t>70 %</w:t>
            </w:r>
          </w:p>
        </w:tc>
        <w:tc>
          <w:tcPr>
            <w:tcW w:w="1418" w:type="dxa"/>
            <w:vAlign w:val="center"/>
          </w:tcPr>
          <w:p w14:paraId="2874CF55" w14:textId="77777777" w:rsidR="007D1CBD" w:rsidRPr="00F95B02" w:rsidRDefault="007D1CBD" w:rsidP="0028628D">
            <w:pPr>
              <w:pStyle w:val="TAC"/>
            </w:pPr>
            <w:r w:rsidRPr="00F95B02">
              <w:rPr>
                <w:lang w:eastAsia="zh-CN"/>
              </w:rPr>
              <w:t>G-FR1-A4-13</w:t>
            </w:r>
          </w:p>
        </w:tc>
        <w:tc>
          <w:tcPr>
            <w:tcW w:w="1417" w:type="dxa"/>
          </w:tcPr>
          <w:p w14:paraId="2442B078" w14:textId="77777777" w:rsidR="007D1CBD" w:rsidRPr="00F95B02" w:rsidRDefault="007D1CBD" w:rsidP="0028628D">
            <w:pPr>
              <w:pStyle w:val="TAC"/>
            </w:pPr>
            <w:r w:rsidRPr="00F95B02">
              <w:t>pos1</w:t>
            </w:r>
          </w:p>
        </w:tc>
        <w:tc>
          <w:tcPr>
            <w:tcW w:w="1134" w:type="dxa"/>
          </w:tcPr>
          <w:p w14:paraId="2D78B51A" w14:textId="77777777" w:rsidR="007D1CBD" w:rsidRPr="00F95B02" w:rsidRDefault="007D1CBD" w:rsidP="0028628D">
            <w:pPr>
              <w:pStyle w:val="TAC"/>
            </w:pPr>
            <w:r w:rsidRPr="00F95B02">
              <w:t>3.0</w:t>
            </w:r>
          </w:p>
        </w:tc>
      </w:tr>
      <w:tr w:rsidR="007D1CBD" w:rsidRPr="00E92A2E" w14:paraId="34528AAE" w14:textId="77777777" w:rsidTr="0028628D">
        <w:trPr>
          <w:gridAfter w:val="1"/>
          <w:wAfter w:w="6" w:type="dxa"/>
          <w:cantSplit/>
          <w:jc w:val="center"/>
        </w:trPr>
        <w:tc>
          <w:tcPr>
            <w:tcW w:w="1007" w:type="dxa"/>
            <w:vMerge/>
          </w:tcPr>
          <w:p w14:paraId="444557DD" w14:textId="77777777" w:rsidR="007D1CBD" w:rsidRPr="00E92A2E" w:rsidRDefault="007D1CBD" w:rsidP="0028628D">
            <w:pPr>
              <w:pStyle w:val="TAC"/>
            </w:pPr>
          </w:p>
        </w:tc>
        <w:tc>
          <w:tcPr>
            <w:tcW w:w="1093" w:type="dxa"/>
            <w:vMerge/>
          </w:tcPr>
          <w:p w14:paraId="33488291" w14:textId="77777777" w:rsidR="007D1CBD" w:rsidRPr="00E92A2E" w:rsidRDefault="007D1CBD" w:rsidP="0028628D">
            <w:pPr>
              <w:pStyle w:val="TAC"/>
            </w:pPr>
          </w:p>
        </w:tc>
        <w:tc>
          <w:tcPr>
            <w:tcW w:w="985" w:type="dxa"/>
            <w:vAlign w:val="center"/>
          </w:tcPr>
          <w:p w14:paraId="7FC5C0E0" w14:textId="77777777" w:rsidR="007D1CBD" w:rsidRPr="00F95B02" w:rsidRDefault="007D1CBD" w:rsidP="0028628D">
            <w:pPr>
              <w:pStyle w:val="TAC"/>
              <w:rPr>
                <w:rFonts w:cs="Arial"/>
              </w:rPr>
            </w:pPr>
            <w:r w:rsidRPr="00F95B02">
              <w:t>Normal</w:t>
            </w:r>
          </w:p>
        </w:tc>
        <w:tc>
          <w:tcPr>
            <w:tcW w:w="1985" w:type="dxa"/>
            <w:vAlign w:val="center"/>
          </w:tcPr>
          <w:p w14:paraId="60854729" w14:textId="77777777" w:rsidR="007D1CBD" w:rsidRPr="00F95B02" w:rsidRDefault="007D1CBD" w:rsidP="0028628D">
            <w:pPr>
              <w:pStyle w:val="TAC"/>
            </w:pPr>
            <w:r w:rsidRPr="00F95B02">
              <w:t>TDLA30-10 Low</w:t>
            </w:r>
          </w:p>
        </w:tc>
        <w:tc>
          <w:tcPr>
            <w:tcW w:w="1275" w:type="dxa"/>
            <w:vAlign w:val="center"/>
          </w:tcPr>
          <w:p w14:paraId="7407DE69" w14:textId="77777777" w:rsidR="007D1CBD" w:rsidRPr="00F95B02" w:rsidRDefault="007D1CBD" w:rsidP="0028628D">
            <w:pPr>
              <w:pStyle w:val="TAC"/>
            </w:pPr>
            <w:r w:rsidRPr="00F95B02">
              <w:t>70 %</w:t>
            </w:r>
          </w:p>
        </w:tc>
        <w:tc>
          <w:tcPr>
            <w:tcW w:w="1418" w:type="dxa"/>
            <w:vAlign w:val="center"/>
          </w:tcPr>
          <w:p w14:paraId="6CEC5F46" w14:textId="77777777" w:rsidR="007D1CBD" w:rsidRPr="00F95B02" w:rsidRDefault="007D1CBD" w:rsidP="0028628D">
            <w:pPr>
              <w:pStyle w:val="TAC"/>
            </w:pPr>
            <w:r w:rsidRPr="00F95B02">
              <w:rPr>
                <w:lang w:eastAsia="zh-CN"/>
              </w:rPr>
              <w:t>G-FR1-A5-13</w:t>
            </w:r>
          </w:p>
        </w:tc>
        <w:tc>
          <w:tcPr>
            <w:tcW w:w="1417" w:type="dxa"/>
          </w:tcPr>
          <w:p w14:paraId="430FE775" w14:textId="77777777" w:rsidR="007D1CBD" w:rsidRPr="00F95B02" w:rsidRDefault="007D1CBD" w:rsidP="0028628D">
            <w:pPr>
              <w:pStyle w:val="TAC"/>
            </w:pPr>
            <w:r w:rsidRPr="00F95B02">
              <w:t>pos1</w:t>
            </w:r>
          </w:p>
        </w:tc>
        <w:tc>
          <w:tcPr>
            <w:tcW w:w="1134" w:type="dxa"/>
          </w:tcPr>
          <w:p w14:paraId="542F440D" w14:textId="77777777" w:rsidR="007D1CBD" w:rsidRPr="00F95B02" w:rsidRDefault="007D1CBD" w:rsidP="0028628D">
            <w:pPr>
              <w:pStyle w:val="TAC"/>
            </w:pPr>
            <w:r w:rsidRPr="00F95B02">
              <w:t>5.5</w:t>
            </w:r>
          </w:p>
        </w:tc>
      </w:tr>
      <w:tr w:rsidR="007D1CBD" w:rsidRPr="00E92A2E" w14:paraId="21D56F2C" w14:textId="77777777" w:rsidTr="0028628D">
        <w:trPr>
          <w:gridAfter w:val="1"/>
          <w:wAfter w:w="6" w:type="dxa"/>
          <w:cantSplit/>
          <w:jc w:val="center"/>
        </w:trPr>
        <w:tc>
          <w:tcPr>
            <w:tcW w:w="1007" w:type="dxa"/>
            <w:vMerge/>
            <w:tcBorders>
              <w:bottom w:val="single" w:sz="4" w:space="0" w:color="auto"/>
            </w:tcBorders>
          </w:tcPr>
          <w:p w14:paraId="5D9EF486" w14:textId="77777777" w:rsidR="007D1CBD" w:rsidRPr="00E92A2E" w:rsidRDefault="007D1CBD" w:rsidP="0028628D">
            <w:pPr>
              <w:pStyle w:val="TAC"/>
            </w:pPr>
          </w:p>
        </w:tc>
        <w:tc>
          <w:tcPr>
            <w:tcW w:w="1093" w:type="dxa"/>
            <w:vMerge/>
            <w:tcBorders>
              <w:bottom w:val="single" w:sz="4" w:space="0" w:color="auto"/>
            </w:tcBorders>
          </w:tcPr>
          <w:p w14:paraId="3617A52D" w14:textId="77777777" w:rsidR="007D1CBD" w:rsidRPr="00E92A2E" w:rsidRDefault="007D1CBD" w:rsidP="0028628D">
            <w:pPr>
              <w:pStyle w:val="TAC"/>
            </w:pPr>
          </w:p>
        </w:tc>
        <w:tc>
          <w:tcPr>
            <w:tcW w:w="985" w:type="dxa"/>
            <w:vAlign w:val="center"/>
          </w:tcPr>
          <w:p w14:paraId="442889C9" w14:textId="77777777" w:rsidR="007D1CBD" w:rsidRPr="00F95B02" w:rsidRDefault="007D1CBD" w:rsidP="0028628D">
            <w:pPr>
              <w:pStyle w:val="TAC"/>
            </w:pPr>
            <w:r>
              <w:t>Normal</w:t>
            </w:r>
          </w:p>
        </w:tc>
        <w:tc>
          <w:tcPr>
            <w:tcW w:w="1985" w:type="dxa"/>
            <w:vAlign w:val="center"/>
          </w:tcPr>
          <w:p w14:paraId="623AC713" w14:textId="77777777" w:rsidR="007D1CBD" w:rsidRPr="00F95B02" w:rsidRDefault="007D1CBD" w:rsidP="0028628D">
            <w:pPr>
              <w:pStyle w:val="TAC"/>
            </w:pPr>
            <w:r w:rsidRPr="00F95B02">
              <w:t>TDLA30-10 Low</w:t>
            </w:r>
          </w:p>
        </w:tc>
        <w:tc>
          <w:tcPr>
            <w:tcW w:w="1275" w:type="dxa"/>
            <w:vAlign w:val="center"/>
          </w:tcPr>
          <w:p w14:paraId="03F402B1" w14:textId="77777777" w:rsidR="007D1CBD" w:rsidRPr="00F95B02" w:rsidRDefault="007D1CBD" w:rsidP="0028628D">
            <w:pPr>
              <w:pStyle w:val="TAC"/>
            </w:pPr>
            <w:r w:rsidRPr="00F95B02">
              <w:t>70 %</w:t>
            </w:r>
          </w:p>
        </w:tc>
        <w:tc>
          <w:tcPr>
            <w:tcW w:w="1418" w:type="dxa"/>
            <w:vAlign w:val="center"/>
          </w:tcPr>
          <w:p w14:paraId="4317EB29" w14:textId="77777777" w:rsidR="007D1CBD" w:rsidRPr="00F95B02" w:rsidRDefault="007D1CBD" w:rsidP="0028628D">
            <w:pPr>
              <w:pStyle w:val="TAC"/>
              <w:rPr>
                <w:lang w:eastAsia="zh-CN"/>
              </w:rPr>
            </w:pPr>
            <w:r>
              <w:t>G-FR1-A9-4</w:t>
            </w:r>
          </w:p>
        </w:tc>
        <w:tc>
          <w:tcPr>
            <w:tcW w:w="1417" w:type="dxa"/>
          </w:tcPr>
          <w:p w14:paraId="07A559D7" w14:textId="77777777" w:rsidR="007D1CBD" w:rsidRPr="00F95B02" w:rsidRDefault="007D1CBD" w:rsidP="0028628D">
            <w:pPr>
              <w:pStyle w:val="TAC"/>
            </w:pPr>
            <w:r>
              <w:t>pos1</w:t>
            </w:r>
          </w:p>
        </w:tc>
        <w:tc>
          <w:tcPr>
            <w:tcW w:w="1134" w:type="dxa"/>
          </w:tcPr>
          <w:p w14:paraId="6D744DB1" w14:textId="77777777" w:rsidR="007D1CBD" w:rsidRPr="00F95B02" w:rsidRDefault="007D1CBD" w:rsidP="0028628D">
            <w:pPr>
              <w:pStyle w:val="TAC"/>
            </w:pPr>
            <w:r>
              <w:t>12.7</w:t>
            </w:r>
          </w:p>
        </w:tc>
      </w:tr>
      <w:tr w:rsidR="007D1CBD" w:rsidRPr="00E92A2E" w14:paraId="5A90D4C4" w14:textId="77777777" w:rsidTr="0028628D">
        <w:trPr>
          <w:gridAfter w:val="1"/>
          <w:wAfter w:w="6" w:type="dxa"/>
          <w:cantSplit/>
          <w:jc w:val="center"/>
        </w:trPr>
        <w:tc>
          <w:tcPr>
            <w:tcW w:w="1007" w:type="dxa"/>
            <w:tcBorders>
              <w:bottom w:val="nil"/>
            </w:tcBorders>
          </w:tcPr>
          <w:p w14:paraId="1416A5CE" w14:textId="77777777" w:rsidR="007D1CBD" w:rsidRPr="00E92A2E" w:rsidRDefault="007D1CBD" w:rsidP="0028628D">
            <w:pPr>
              <w:pStyle w:val="TAC"/>
            </w:pPr>
          </w:p>
        </w:tc>
        <w:tc>
          <w:tcPr>
            <w:tcW w:w="1093" w:type="dxa"/>
            <w:tcBorders>
              <w:bottom w:val="nil"/>
            </w:tcBorders>
            <w:vAlign w:val="center"/>
          </w:tcPr>
          <w:p w14:paraId="43E399DD" w14:textId="77777777" w:rsidR="007D1CBD" w:rsidRPr="00E92A2E" w:rsidRDefault="007D1CBD" w:rsidP="0028628D">
            <w:pPr>
              <w:pStyle w:val="TAC"/>
            </w:pPr>
            <w:r w:rsidRPr="00F95B02">
              <w:t>2</w:t>
            </w:r>
          </w:p>
        </w:tc>
        <w:tc>
          <w:tcPr>
            <w:tcW w:w="985" w:type="dxa"/>
            <w:vAlign w:val="center"/>
          </w:tcPr>
          <w:p w14:paraId="0D929ED0" w14:textId="77777777" w:rsidR="007D1CBD" w:rsidRPr="00F95B02" w:rsidRDefault="007D1CBD" w:rsidP="0028628D">
            <w:pPr>
              <w:pStyle w:val="TAC"/>
              <w:rPr>
                <w:rFonts w:cs="Arial"/>
              </w:rPr>
            </w:pPr>
            <w:r w:rsidRPr="00F95B02">
              <w:t>Normal</w:t>
            </w:r>
          </w:p>
        </w:tc>
        <w:tc>
          <w:tcPr>
            <w:tcW w:w="1985" w:type="dxa"/>
            <w:vAlign w:val="center"/>
          </w:tcPr>
          <w:p w14:paraId="4CE337C7" w14:textId="77777777" w:rsidR="007D1CBD" w:rsidRPr="00F95B02" w:rsidRDefault="007D1CBD" w:rsidP="0028628D">
            <w:pPr>
              <w:pStyle w:val="TAC"/>
            </w:pPr>
            <w:r w:rsidRPr="00F95B02">
              <w:t>TDLB100-400 Low</w:t>
            </w:r>
          </w:p>
        </w:tc>
        <w:tc>
          <w:tcPr>
            <w:tcW w:w="1275" w:type="dxa"/>
            <w:vAlign w:val="center"/>
          </w:tcPr>
          <w:p w14:paraId="43DF9932" w14:textId="77777777" w:rsidR="007D1CBD" w:rsidRPr="00F95B02" w:rsidRDefault="007D1CBD" w:rsidP="0028628D">
            <w:pPr>
              <w:pStyle w:val="TAC"/>
            </w:pPr>
            <w:r w:rsidRPr="00F95B02">
              <w:t>70 %</w:t>
            </w:r>
          </w:p>
        </w:tc>
        <w:tc>
          <w:tcPr>
            <w:tcW w:w="1418" w:type="dxa"/>
            <w:vAlign w:val="center"/>
          </w:tcPr>
          <w:p w14:paraId="7404ED13" w14:textId="77777777" w:rsidR="007D1CBD" w:rsidRPr="00F95B02" w:rsidRDefault="007D1CBD" w:rsidP="0028628D">
            <w:pPr>
              <w:pStyle w:val="TAC"/>
            </w:pPr>
            <w:r w:rsidRPr="00F95B02">
              <w:rPr>
                <w:lang w:eastAsia="zh-CN"/>
              </w:rPr>
              <w:t>G-FR1-A3-27</w:t>
            </w:r>
          </w:p>
        </w:tc>
        <w:tc>
          <w:tcPr>
            <w:tcW w:w="1417" w:type="dxa"/>
          </w:tcPr>
          <w:p w14:paraId="7C07F0E7" w14:textId="77777777" w:rsidR="007D1CBD" w:rsidRPr="00F95B02" w:rsidRDefault="007D1CBD" w:rsidP="0028628D">
            <w:pPr>
              <w:pStyle w:val="TAC"/>
            </w:pPr>
            <w:r w:rsidRPr="00F95B02">
              <w:t>pos1</w:t>
            </w:r>
          </w:p>
        </w:tc>
        <w:tc>
          <w:tcPr>
            <w:tcW w:w="1134" w:type="dxa"/>
          </w:tcPr>
          <w:p w14:paraId="57B1C9A0" w14:textId="77777777" w:rsidR="007D1CBD" w:rsidRPr="00F95B02" w:rsidRDefault="007D1CBD" w:rsidP="0028628D">
            <w:pPr>
              <w:pStyle w:val="TAC"/>
            </w:pPr>
            <w:r w:rsidRPr="00F95B02">
              <w:t>1.7</w:t>
            </w:r>
          </w:p>
        </w:tc>
      </w:tr>
      <w:tr w:rsidR="007D1CBD" w:rsidRPr="00E92A2E" w14:paraId="2E98499F" w14:textId="77777777" w:rsidTr="0028628D">
        <w:trPr>
          <w:gridAfter w:val="1"/>
          <w:wAfter w:w="6" w:type="dxa"/>
          <w:cantSplit/>
          <w:jc w:val="center"/>
        </w:trPr>
        <w:tc>
          <w:tcPr>
            <w:tcW w:w="1007" w:type="dxa"/>
            <w:tcBorders>
              <w:top w:val="nil"/>
              <w:bottom w:val="nil"/>
            </w:tcBorders>
          </w:tcPr>
          <w:p w14:paraId="013F54A6" w14:textId="77777777" w:rsidR="007D1CBD" w:rsidRPr="00E92A2E" w:rsidRDefault="007D1CBD" w:rsidP="0028628D">
            <w:pPr>
              <w:pStyle w:val="TAC"/>
            </w:pPr>
          </w:p>
        </w:tc>
        <w:tc>
          <w:tcPr>
            <w:tcW w:w="1093" w:type="dxa"/>
            <w:tcBorders>
              <w:top w:val="nil"/>
              <w:bottom w:val="single" w:sz="4" w:space="0" w:color="auto"/>
            </w:tcBorders>
          </w:tcPr>
          <w:p w14:paraId="759F17ED" w14:textId="77777777" w:rsidR="007D1CBD" w:rsidRPr="00E92A2E" w:rsidRDefault="007D1CBD" w:rsidP="0028628D">
            <w:pPr>
              <w:pStyle w:val="TAC"/>
            </w:pPr>
          </w:p>
        </w:tc>
        <w:tc>
          <w:tcPr>
            <w:tcW w:w="985" w:type="dxa"/>
            <w:vAlign w:val="center"/>
          </w:tcPr>
          <w:p w14:paraId="7365E511" w14:textId="77777777" w:rsidR="007D1CBD" w:rsidRPr="00F95B02" w:rsidRDefault="007D1CBD" w:rsidP="0028628D">
            <w:pPr>
              <w:pStyle w:val="TAC"/>
              <w:rPr>
                <w:rFonts w:cs="Arial"/>
              </w:rPr>
            </w:pPr>
            <w:r w:rsidRPr="00F95B02">
              <w:t>Normal</w:t>
            </w:r>
          </w:p>
        </w:tc>
        <w:tc>
          <w:tcPr>
            <w:tcW w:w="1985" w:type="dxa"/>
            <w:vAlign w:val="center"/>
          </w:tcPr>
          <w:p w14:paraId="2711C03A" w14:textId="77777777" w:rsidR="007D1CBD" w:rsidRPr="00F95B02" w:rsidRDefault="007D1CBD" w:rsidP="0028628D">
            <w:pPr>
              <w:pStyle w:val="TAC"/>
            </w:pPr>
            <w:r w:rsidRPr="00F95B02">
              <w:t>TDLC300-100 Low</w:t>
            </w:r>
          </w:p>
        </w:tc>
        <w:tc>
          <w:tcPr>
            <w:tcW w:w="1275" w:type="dxa"/>
            <w:vAlign w:val="center"/>
          </w:tcPr>
          <w:p w14:paraId="6F083F11" w14:textId="77777777" w:rsidR="007D1CBD" w:rsidRPr="00F95B02" w:rsidRDefault="007D1CBD" w:rsidP="0028628D">
            <w:pPr>
              <w:pStyle w:val="TAC"/>
            </w:pPr>
            <w:r w:rsidRPr="00F95B02">
              <w:t>70 %</w:t>
            </w:r>
          </w:p>
        </w:tc>
        <w:tc>
          <w:tcPr>
            <w:tcW w:w="1418" w:type="dxa"/>
            <w:vAlign w:val="center"/>
          </w:tcPr>
          <w:p w14:paraId="2A6872C0" w14:textId="77777777" w:rsidR="007D1CBD" w:rsidRPr="00F95B02" w:rsidRDefault="007D1CBD" w:rsidP="0028628D">
            <w:pPr>
              <w:pStyle w:val="TAC"/>
              <w:rPr>
                <w:lang w:eastAsia="zh-CN"/>
              </w:rPr>
            </w:pPr>
            <w:r w:rsidRPr="00F95B02">
              <w:rPr>
                <w:lang w:eastAsia="zh-CN"/>
              </w:rPr>
              <w:t>G-FR1-A4-27</w:t>
            </w:r>
          </w:p>
        </w:tc>
        <w:tc>
          <w:tcPr>
            <w:tcW w:w="1417" w:type="dxa"/>
          </w:tcPr>
          <w:p w14:paraId="04070818" w14:textId="77777777" w:rsidR="007D1CBD" w:rsidRPr="00F95B02" w:rsidRDefault="007D1CBD" w:rsidP="0028628D">
            <w:pPr>
              <w:pStyle w:val="TAC"/>
            </w:pPr>
            <w:r w:rsidRPr="00F95B02">
              <w:t>pos1</w:t>
            </w:r>
          </w:p>
        </w:tc>
        <w:tc>
          <w:tcPr>
            <w:tcW w:w="1134" w:type="dxa"/>
          </w:tcPr>
          <w:p w14:paraId="1CCE3A1E" w14:textId="77777777" w:rsidR="007D1CBD" w:rsidRPr="00F95B02" w:rsidRDefault="007D1CBD" w:rsidP="0028628D">
            <w:pPr>
              <w:pStyle w:val="TAC"/>
            </w:pPr>
            <w:r w:rsidRPr="00F95B02">
              <w:t>18.7</w:t>
            </w:r>
          </w:p>
        </w:tc>
      </w:tr>
      <w:tr w:rsidR="007D1CBD" w:rsidRPr="00E92A2E" w14:paraId="357E324B" w14:textId="77777777" w:rsidTr="0028628D">
        <w:trPr>
          <w:gridAfter w:val="1"/>
          <w:wAfter w:w="6" w:type="dxa"/>
          <w:cantSplit/>
          <w:jc w:val="center"/>
        </w:trPr>
        <w:tc>
          <w:tcPr>
            <w:tcW w:w="1007" w:type="dxa"/>
            <w:tcBorders>
              <w:top w:val="nil"/>
              <w:bottom w:val="nil"/>
            </w:tcBorders>
            <w:vAlign w:val="center"/>
          </w:tcPr>
          <w:p w14:paraId="234D1F7F" w14:textId="77777777" w:rsidR="007D1CBD" w:rsidRPr="00E92A2E" w:rsidRDefault="007D1CBD" w:rsidP="0028628D">
            <w:pPr>
              <w:pStyle w:val="TAC"/>
            </w:pPr>
            <w:r w:rsidRPr="00F95B02">
              <w:t>2</w:t>
            </w:r>
          </w:p>
        </w:tc>
        <w:tc>
          <w:tcPr>
            <w:tcW w:w="1093" w:type="dxa"/>
            <w:tcBorders>
              <w:top w:val="single" w:sz="4" w:space="0" w:color="auto"/>
              <w:bottom w:val="nil"/>
            </w:tcBorders>
            <w:vAlign w:val="center"/>
          </w:tcPr>
          <w:p w14:paraId="60BE1098" w14:textId="77777777" w:rsidR="007D1CBD" w:rsidRPr="00E92A2E" w:rsidRDefault="007D1CBD" w:rsidP="0028628D">
            <w:pPr>
              <w:pStyle w:val="TAC"/>
            </w:pPr>
            <w:r w:rsidRPr="00F95B02">
              <w:t>4</w:t>
            </w:r>
          </w:p>
        </w:tc>
        <w:tc>
          <w:tcPr>
            <w:tcW w:w="985" w:type="dxa"/>
            <w:vAlign w:val="center"/>
          </w:tcPr>
          <w:p w14:paraId="768F7FAA" w14:textId="77777777" w:rsidR="007D1CBD" w:rsidRPr="00F95B02" w:rsidRDefault="007D1CBD" w:rsidP="0028628D">
            <w:pPr>
              <w:pStyle w:val="TAC"/>
              <w:rPr>
                <w:rFonts w:cs="Arial"/>
              </w:rPr>
            </w:pPr>
            <w:r w:rsidRPr="00F95B02">
              <w:t>Normal</w:t>
            </w:r>
          </w:p>
        </w:tc>
        <w:tc>
          <w:tcPr>
            <w:tcW w:w="1985" w:type="dxa"/>
            <w:vAlign w:val="center"/>
          </w:tcPr>
          <w:p w14:paraId="7A21A4E6" w14:textId="77777777" w:rsidR="007D1CBD" w:rsidRPr="00F95B02" w:rsidRDefault="007D1CBD" w:rsidP="0028628D">
            <w:pPr>
              <w:pStyle w:val="TAC"/>
            </w:pPr>
            <w:r w:rsidRPr="00F95B02">
              <w:t>TDLB100-400 Low</w:t>
            </w:r>
          </w:p>
        </w:tc>
        <w:tc>
          <w:tcPr>
            <w:tcW w:w="1275" w:type="dxa"/>
            <w:vAlign w:val="center"/>
          </w:tcPr>
          <w:p w14:paraId="77C00D67" w14:textId="77777777" w:rsidR="007D1CBD" w:rsidRPr="00F95B02" w:rsidRDefault="007D1CBD" w:rsidP="0028628D">
            <w:pPr>
              <w:pStyle w:val="TAC"/>
            </w:pPr>
            <w:r w:rsidRPr="00F95B02">
              <w:t>70 %</w:t>
            </w:r>
          </w:p>
        </w:tc>
        <w:tc>
          <w:tcPr>
            <w:tcW w:w="1418" w:type="dxa"/>
            <w:vAlign w:val="center"/>
          </w:tcPr>
          <w:p w14:paraId="1DCF2061" w14:textId="77777777" w:rsidR="007D1CBD" w:rsidRPr="00F95B02" w:rsidRDefault="007D1CBD" w:rsidP="0028628D">
            <w:pPr>
              <w:pStyle w:val="TAC"/>
              <w:rPr>
                <w:lang w:eastAsia="zh-CN"/>
              </w:rPr>
            </w:pPr>
            <w:r w:rsidRPr="00F95B02">
              <w:rPr>
                <w:lang w:eastAsia="zh-CN"/>
              </w:rPr>
              <w:t>G-FR1-A3-27</w:t>
            </w:r>
          </w:p>
        </w:tc>
        <w:tc>
          <w:tcPr>
            <w:tcW w:w="1417" w:type="dxa"/>
          </w:tcPr>
          <w:p w14:paraId="2E19FBBC" w14:textId="77777777" w:rsidR="007D1CBD" w:rsidRPr="00F95B02" w:rsidRDefault="007D1CBD" w:rsidP="0028628D">
            <w:pPr>
              <w:pStyle w:val="TAC"/>
            </w:pPr>
            <w:r w:rsidRPr="00F95B02">
              <w:t>pos1</w:t>
            </w:r>
          </w:p>
        </w:tc>
        <w:tc>
          <w:tcPr>
            <w:tcW w:w="1134" w:type="dxa"/>
          </w:tcPr>
          <w:p w14:paraId="35DB349D" w14:textId="77777777" w:rsidR="007D1CBD" w:rsidRPr="00F95B02" w:rsidRDefault="007D1CBD" w:rsidP="0028628D">
            <w:pPr>
              <w:pStyle w:val="TAC"/>
            </w:pPr>
            <w:r w:rsidRPr="00F95B02">
              <w:t>-2.1</w:t>
            </w:r>
          </w:p>
        </w:tc>
      </w:tr>
      <w:tr w:rsidR="007D1CBD" w:rsidRPr="00E92A2E" w14:paraId="065CE027" w14:textId="77777777" w:rsidTr="0028628D">
        <w:trPr>
          <w:gridAfter w:val="1"/>
          <w:wAfter w:w="6" w:type="dxa"/>
          <w:cantSplit/>
          <w:jc w:val="center"/>
        </w:trPr>
        <w:tc>
          <w:tcPr>
            <w:tcW w:w="1007" w:type="dxa"/>
            <w:tcBorders>
              <w:top w:val="nil"/>
              <w:bottom w:val="nil"/>
            </w:tcBorders>
          </w:tcPr>
          <w:p w14:paraId="455C371F" w14:textId="77777777" w:rsidR="007D1CBD" w:rsidRPr="00E92A2E" w:rsidRDefault="007D1CBD" w:rsidP="0028628D">
            <w:pPr>
              <w:pStyle w:val="TAC"/>
            </w:pPr>
          </w:p>
        </w:tc>
        <w:tc>
          <w:tcPr>
            <w:tcW w:w="1093" w:type="dxa"/>
            <w:tcBorders>
              <w:top w:val="nil"/>
              <w:bottom w:val="single" w:sz="4" w:space="0" w:color="auto"/>
            </w:tcBorders>
          </w:tcPr>
          <w:p w14:paraId="7DBB6BDC" w14:textId="77777777" w:rsidR="007D1CBD" w:rsidRPr="00E92A2E" w:rsidRDefault="007D1CBD" w:rsidP="0028628D">
            <w:pPr>
              <w:pStyle w:val="TAC"/>
            </w:pPr>
          </w:p>
        </w:tc>
        <w:tc>
          <w:tcPr>
            <w:tcW w:w="985" w:type="dxa"/>
            <w:vAlign w:val="center"/>
          </w:tcPr>
          <w:p w14:paraId="1A25E1B1" w14:textId="77777777" w:rsidR="007D1CBD" w:rsidRPr="00F95B02" w:rsidRDefault="007D1CBD" w:rsidP="0028628D">
            <w:pPr>
              <w:pStyle w:val="TAC"/>
              <w:rPr>
                <w:rFonts w:cs="Arial"/>
              </w:rPr>
            </w:pPr>
            <w:r w:rsidRPr="00F95B02">
              <w:t>Normal</w:t>
            </w:r>
          </w:p>
        </w:tc>
        <w:tc>
          <w:tcPr>
            <w:tcW w:w="1985" w:type="dxa"/>
            <w:vAlign w:val="center"/>
          </w:tcPr>
          <w:p w14:paraId="3A500610" w14:textId="77777777" w:rsidR="007D1CBD" w:rsidRPr="00F95B02" w:rsidRDefault="007D1CBD" w:rsidP="0028628D">
            <w:pPr>
              <w:pStyle w:val="TAC"/>
            </w:pPr>
            <w:r w:rsidRPr="00F95B02">
              <w:t>TDLC300-100 Low</w:t>
            </w:r>
          </w:p>
        </w:tc>
        <w:tc>
          <w:tcPr>
            <w:tcW w:w="1275" w:type="dxa"/>
            <w:vAlign w:val="center"/>
          </w:tcPr>
          <w:p w14:paraId="2B056795" w14:textId="77777777" w:rsidR="007D1CBD" w:rsidRPr="00F95B02" w:rsidRDefault="007D1CBD" w:rsidP="0028628D">
            <w:pPr>
              <w:pStyle w:val="TAC"/>
            </w:pPr>
            <w:r w:rsidRPr="00F95B02">
              <w:t>70 %</w:t>
            </w:r>
          </w:p>
        </w:tc>
        <w:tc>
          <w:tcPr>
            <w:tcW w:w="1418" w:type="dxa"/>
            <w:vAlign w:val="center"/>
          </w:tcPr>
          <w:p w14:paraId="09639BD2" w14:textId="77777777" w:rsidR="007D1CBD" w:rsidRPr="00F95B02" w:rsidRDefault="007D1CBD" w:rsidP="0028628D">
            <w:pPr>
              <w:pStyle w:val="TAC"/>
              <w:rPr>
                <w:lang w:eastAsia="zh-CN"/>
              </w:rPr>
            </w:pPr>
            <w:r w:rsidRPr="00F95B02">
              <w:rPr>
                <w:lang w:eastAsia="zh-CN"/>
              </w:rPr>
              <w:t>G-FR1-A4-27</w:t>
            </w:r>
          </w:p>
        </w:tc>
        <w:tc>
          <w:tcPr>
            <w:tcW w:w="1417" w:type="dxa"/>
          </w:tcPr>
          <w:p w14:paraId="4D5D6EDA" w14:textId="77777777" w:rsidR="007D1CBD" w:rsidRPr="00F95B02" w:rsidRDefault="007D1CBD" w:rsidP="0028628D">
            <w:pPr>
              <w:pStyle w:val="TAC"/>
            </w:pPr>
            <w:r w:rsidRPr="00F95B02">
              <w:t>pos1</w:t>
            </w:r>
          </w:p>
        </w:tc>
        <w:tc>
          <w:tcPr>
            <w:tcW w:w="1134" w:type="dxa"/>
          </w:tcPr>
          <w:p w14:paraId="14727771" w14:textId="77777777" w:rsidR="007D1CBD" w:rsidRPr="00F95B02" w:rsidRDefault="007D1CBD" w:rsidP="0028628D">
            <w:pPr>
              <w:pStyle w:val="TAC"/>
            </w:pPr>
            <w:r w:rsidRPr="00F95B02">
              <w:t>11.2</w:t>
            </w:r>
          </w:p>
        </w:tc>
      </w:tr>
      <w:tr w:rsidR="007D1CBD" w:rsidRPr="00E92A2E" w14:paraId="0D189C3D" w14:textId="77777777" w:rsidTr="0028628D">
        <w:trPr>
          <w:gridAfter w:val="1"/>
          <w:wAfter w:w="6" w:type="dxa"/>
          <w:cantSplit/>
          <w:jc w:val="center"/>
        </w:trPr>
        <w:tc>
          <w:tcPr>
            <w:tcW w:w="1007" w:type="dxa"/>
            <w:tcBorders>
              <w:top w:val="nil"/>
              <w:bottom w:val="nil"/>
            </w:tcBorders>
          </w:tcPr>
          <w:p w14:paraId="340FF131" w14:textId="77777777" w:rsidR="007D1CBD" w:rsidRPr="00E92A2E" w:rsidRDefault="007D1CBD" w:rsidP="0028628D">
            <w:pPr>
              <w:pStyle w:val="TAC"/>
            </w:pPr>
          </w:p>
        </w:tc>
        <w:tc>
          <w:tcPr>
            <w:tcW w:w="1093" w:type="dxa"/>
            <w:tcBorders>
              <w:top w:val="single" w:sz="4" w:space="0" w:color="auto"/>
              <w:bottom w:val="nil"/>
            </w:tcBorders>
            <w:vAlign w:val="center"/>
          </w:tcPr>
          <w:p w14:paraId="62A4A10B" w14:textId="77777777" w:rsidR="007D1CBD" w:rsidRPr="00E92A2E" w:rsidRDefault="007D1CBD" w:rsidP="0028628D">
            <w:pPr>
              <w:pStyle w:val="TAC"/>
            </w:pPr>
            <w:r w:rsidRPr="00F95B02">
              <w:t>8</w:t>
            </w:r>
          </w:p>
        </w:tc>
        <w:tc>
          <w:tcPr>
            <w:tcW w:w="985" w:type="dxa"/>
            <w:vAlign w:val="center"/>
          </w:tcPr>
          <w:p w14:paraId="60C2FE55" w14:textId="77777777" w:rsidR="007D1CBD" w:rsidRPr="00F95B02" w:rsidRDefault="007D1CBD" w:rsidP="0028628D">
            <w:pPr>
              <w:pStyle w:val="TAC"/>
              <w:rPr>
                <w:rFonts w:cs="Arial"/>
              </w:rPr>
            </w:pPr>
            <w:r w:rsidRPr="00F95B02">
              <w:t>Normal</w:t>
            </w:r>
          </w:p>
        </w:tc>
        <w:tc>
          <w:tcPr>
            <w:tcW w:w="1985" w:type="dxa"/>
            <w:vAlign w:val="center"/>
          </w:tcPr>
          <w:p w14:paraId="33A3ECD4" w14:textId="77777777" w:rsidR="007D1CBD" w:rsidRPr="00F95B02" w:rsidRDefault="007D1CBD" w:rsidP="0028628D">
            <w:pPr>
              <w:pStyle w:val="TAC"/>
            </w:pPr>
            <w:r w:rsidRPr="00F95B02">
              <w:t>TDLB100-400 Low</w:t>
            </w:r>
          </w:p>
        </w:tc>
        <w:tc>
          <w:tcPr>
            <w:tcW w:w="1275" w:type="dxa"/>
            <w:vAlign w:val="center"/>
          </w:tcPr>
          <w:p w14:paraId="32C154B6" w14:textId="77777777" w:rsidR="007D1CBD" w:rsidRPr="00F95B02" w:rsidRDefault="007D1CBD" w:rsidP="0028628D">
            <w:pPr>
              <w:pStyle w:val="TAC"/>
            </w:pPr>
            <w:r w:rsidRPr="00F95B02">
              <w:t>70 %</w:t>
            </w:r>
          </w:p>
        </w:tc>
        <w:tc>
          <w:tcPr>
            <w:tcW w:w="1418" w:type="dxa"/>
            <w:vAlign w:val="center"/>
          </w:tcPr>
          <w:p w14:paraId="3DDB9FD6" w14:textId="77777777" w:rsidR="007D1CBD" w:rsidRPr="00F95B02" w:rsidRDefault="007D1CBD" w:rsidP="0028628D">
            <w:pPr>
              <w:pStyle w:val="TAC"/>
              <w:rPr>
                <w:lang w:eastAsia="zh-CN"/>
              </w:rPr>
            </w:pPr>
            <w:r w:rsidRPr="00F95B02">
              <w:rPr>
                <w:lang w:eastAsia="zh-CN"/>
              </w:rPr>
              <w:t>G-FR1-A3-27</w:t>
            </w:r>
          </w:p>
        </w:tc>
        <w:tc>
          <w:tcPr>
            <w:tcW w:w="1417" w:type="dxa"/>
          </w:tcPr>
          <w:p w14:paraId="2D8FA6CA" w14:textId="77777777" w:rsidR="007D1CBD" w:rsidRPr="00F95B02" w:rsidRDefault="007D1CBD" w:rsidP="0028628D">
            <w:pPr>
              <w:pStyle w:val="TAC"/>
            </w:pPr>
            <w:r w:rsidRPr="00F95B02">
              <w:t>pos1</w:t>
            </w:r>
          </w:p>
        </w:tc>
        <w:tc>
          <w:tcPr>
            <w:tcW w:w="1134" w:type="dxa"/>
          </w:tcPr>
          <w:p w14:paraId="7AFE693F" w14:textId="77777777" w:rsidR="007D1CBD" w:rsidRPr="00F95B02" w:rsidRDefault="007D1CBD" w:rsidP="0028628D">
            <w:pPr>
              <w:pStyle w:val="TAC"/>
            </w:pPr>
            <w:r w:rsidRPr="00F95B02">
              <w:t>-5.2</w:t>
            </w:r>
          </w:p>
        </w:tc>
      </w:tr>
      <w:tr w:rsidR="007D1CBD" w:rsidRPr="00E92A2E" w14:paraId="64418A8E" w14:textId="77777777" w:rsidTr="0028628D">
        <w:trPr>
          <w:gridAfter w:val="1"/>
          <w:wAfter w:w="6" w:type="dxa"/>
          <w:cantSplit/>
          <w:jc w:val="center"/>
        </w:trPr>
        <w:tc>
          <w:tcPr>
            <w:tcW w:w="1007" w:type="dxa"/>
            <w:tcBorders>
              <w:top w:val="nil"/>
              <w:bottom w:val="nil"/>
            </w:tcBorders>
          </w:tcPr>
          <w:p w14:paraId="042E7780" w14:textId="77777777" w:rsidR="007D1CBD" w:rsidRPr="00E92A2E" w:rsidRDefault="007D1CBD" w:rsidP="0028628D">
            <w:pPr>
              <w:pStyle w:val="TAC"/>
            </w:pPr>
          </w:p>
        </w:tc>
        <w:tc>
          <w:tcPr>
            <w:tcW w:w="1093" w:type="dxa"/>
            <w:tcBorders>
              <w:top w:val="nil"/>
              <w:bottom w:val="nil"/>
            </w:tcBorders>
          </w:tcPr>
          <w:p w14:paraId="05AB2AD7" w14:textId="77777777" w:rsidR="007D1CBD" w:rsidRPr="00E92A2E" w:rsidRDefault="007D1CBD" w:rsidP="0028628D">
            <w:pPr>
              <w:pStyle w:val="TAC"/>
            </w:pPr>
          </w:p>
        </w:tc>
        <w:tc>
          <w:tcPr>
            <w:tcW w:w="985" w:type="dxa"/>
            <w:vAlign w:val="center"/>
          </w:tcPr>
          <w:p w14:paraId="12973C92" w14:textId="77777777" w:rsidR="007D1CBD" w:rsidRPr="00F95B02" w:rsidRDefault="007D1CBD" w:rsidP="0028628D">
            <w:pPr>
              <w:pStyle w:val="TAC"/>
              <w:rPr>
                <w:rFonts w:cs="Arial"/>
              </w:rPr>
            </w:pPr>
            <w:r w:rsidRPr="00F95B02">
              <w:t>Normal</w:t>
            </w:r>
          </w:p>
        </w:tc>
        <w:tc>
          <w:tcPr>
            <w:tcW w:w="1985" w:type="dxa"/>
            <w:vAlign w:val="center"/>
          </w:tcPr>
          <w:p w14:paraId="4EFB64EF" w14:textId="77777777" w:rsidR="007D1CBD" w:rsidRPr="00F95B02" w:rsidRDefault="007D1CBD" w:rsidP="0028628D">
            <w:pPr>
              <w:pStyle w:val="TAC"/>
            </w:pPr>
            <w:r w:rsidRPr="00F95B02">
              <w:t>TDLC300-100 Low</w:t>
            </w:r>
          </w:p>
        </w:tc>
        <w:tc>
          <w:tcPr>
            <w:tcW w:w="1275" w:type="dxa"/>
            <w:vAlign w:val="center"/>
          </w:tcPr>
          <w:p w14:paraId="1D5C11FF" w14:textId="77777777" w:rsidR="007D1CBD" w:rsidRPr="00F95B02" w:rsidRDefault="007D1CBD" w:rsidP="0028628D">
            <w:pPr>
              <w:pStyle w:val="TAC"/>
            </w:pPr>
            <w:r w:rsidRPr="00F95B02">
              <w:t>70 %</w:t>
            </w:r>
          </w:p>
        </w:tc>
        <w:tc>
          <w:tcPr>
            <w:tcW w:w="1418" w:type="dxa"/>
            <w:vAlign w:val="center"/>
          </w:tcPr>
          <w:p w14:paraId="702B3010" w14:textId="77777777" w:rsidR="007D1CBD" w:rsidRPr="00F95B02" w:rsidRDefault="007D1CBD" w:rsidP="0028628D">
            <w:pPr>
              <w:pStyle w:val="TAC"/>
              <w:rPr>
                <w:lang w:eastAsia="zh-CN"/>
              </w:rPr>
            </w:pPr>
            <w:r w:rsidRPr="00F95B02">
              <w:rPr>
                <w:lang w:eastAsia="zh-CN"/>
              </w:rPr>
              <w:t>G-FR1-A4-27</w:t>
            </w:r>
          </w:p>
        </w:tc>
        <w:tc>
          <w:tcPr>
            <w:tcW w:w="1417" w:type="dxa"/>
          </w:tcPr>
          <w:p w14:paraId="43DFBA24" w14:textId="77777777" w:rsidR="007D1CBD" w:rsidRPr="00F95B02" w:rsidRDefault="007D1CBD" w:rsidP="0028628D">
            <w:pPr>
              <w:pStyle w:val="TAC"/>
            </w:pPr>
            <w:r w:rsidRPr="00F95B02">
              <w:t>pos1</w:t>
            </w:r>
          </w:p>
        </w:tc>
        <w:tc>
          <w:tcPr>
            <w:tcW w:w="1134" w:type="dxa"/>
          </w:tcPr>
          <w:p w14:paraId="78F4D94E" w14:textId="77777777" w:rsidR="007D1CBD" w:rsidRPr="00F95B02" w:rsidRDefault="007D1CBD" w:rsidP="0028628D">
            <w:pPr>
              <w:pStyle w:val="TAC"/>
            </w:pPr>
            <w:r w:rsidRPr="00F95B02">
              <w:t>6.9</w:t>
            </w:r>
          </w:p>
        </w:tc>
      </w:tr>
      <w:tr w:rsidR="007D1CBD" w14:paraId="3E6118B6" w14:textId="77777777" w:rsidTr="0028628D">
        <w:trPr>
          <w:cantSplit/>
          <w:jc w:val="center"/>
        </w:trPr>
        <w:tc>
          <w:tcPr>
            <w:tcW w:w="1007" w:type="dxa"/>
            <w:tcBorders>
              <w:top w:val="single" w:sz="4" w:space="0" w:color="auto"/>
              <w:left w:val="single" w:sz="4" w:space="0" w:color="auto"/>
              <w:bottom w:val="nil"/>
              <w:right w:val="single" w:sz="4" w:space="0" w:color="auto"/>
            </w:tcBorders>
          </w:tcPr>
          <w:p w14:paraId="416D684A" w14:textId="77777777" w:rsidR="007D1CBD" w:rsidRDefault="007D1CBD" w:rsidP="0028628D">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1D46BEA5" w14:textId="77777777" w:rsidR="007D1CBD" w:rsidRDefault="007D1CBD" w:rsidP="0028628D">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3E0C78AA" w14:textId="77777777" w:rsidR="007D1CBD" w:rsidRDefault="007D1CBD" w:rsidP="0028628D">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7F7DD87D" w14:textId="77777777" w:rsidR="007D1CBD" w:rsidRDefault="007D1CBD" w:rsidP="0028628D">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19E71F3C" w14:textId="77777777" w:rsidR="007D1CBD" w:rsidRDefault="007D1CBD" w:rsidP="0028628D">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52A602F5" w14:textId="77777777" w:rsidR="007D1CBD" w:rsidRDefault="007D1CBD" w:rsidP="0028628D">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45CC59C1" w14:textId="77777777" w:rsidR="007D1CBD" w:rsidRDefault="007D1CBD" w:rsidP="0028628D">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4B9C1868" w14:textId="468B626F" w:rsidR="007D1CBD" w:rsidRDefault="007D1CBD" w:rsidP="0028628D">
            <w:pPr>
              <w:pStyle w:val="TAC"/>
            </w:pPr>
            <w:del w:id="99" w:author="Nokia" w:date="2024-08-05T21:04:00Z" w16du:dateUtc="2024-08-05T20:04:00Z">
              <w:r w:rsidDel="007D1CBD">
                <w:delText>[</w:delText>
              </w:r>
            </w:del>
            <w:r>
              <w:t>19.7</w:t>
            </w:r>
            <w:del w:id="100" w:author="Nokia" w:date="2024-08-05T21:04:00Z" w16du:dateUtc="2024-08-05T20:04:00Z">
              <w:r w:rsidDel="007D1CBD">
                <w:delText>]</w:delText>
              </w:r>
            </w:del>
          </w:p>
        </w:tc>
      </w:tr>
      <w:tr w:rsidR="007D1CBD" w14:paraId="6D601B92" w14:textId="77777777" w:rsidTr="0028628D">
        <w:trPr>
          <w:cantSplit/>
          <w:jc w:val="center"/>
        </w:trPr>
        <w:tc>
          <w:tcPr>
            <w:tcW w:w="1007" w:type="dxa"/>
            <w:tcBorders>
              <w:top w:val="nil"/>
              <w:left w:val="single" w:sz="4" w:space="0" w:color="auto"/>
              <w:bottom w:val="single" w:sz="4" w:space="0" w:color="auto"/>
              <w:right w:val="single" w:sz="4" w:space="0" w:color="auto"/>
            </w:tcBorders>
          </w:tcPr>
          <w:p w14:paraId="2DFDCA2C" w14:textId="77777777" w:rsidR="007D1CBD" w:rsidRDefault="007D1CBD" w:rsidP="0028628D">
            <w:pPr>
              <w:pStyle w:val="TAC"/>
            </w:pPr>
          </w:p>
        </w:tc>
        <w:tc>
          <w:tcPr>
            <w:tcW w:w="1093" w:type="dxa"/>
            <w:tcBorders>
              <w:top w:val="single" w:sz="4" w:space="0" w:color="auto"/>
              <w:left w:val="single" w:sz="4" w:space="0" w:color="auto"/>
              <w:bottom w:val="single" w:sz="4" w:space="0" w:color="auto"/>
              <w:right w:val="single" w:sz="4" w:space="0" w:color="auto"/>
            </w:tcBorders>
          </w:tcPr>
          <w:p w14:paraId="7C41BB78" w14:textId="77777777" w:rsidR="007D1CBD" w:rsidRDefault="007D1CBD" w:rsidP="0028628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0C1E15C" w14:textId="77777777" w:rsidR="007D1CBD" w:rsidRDefault="007D1CBD" w:rsidP="0028628D">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28EF3627" w14:textId="77777777" w:rsidR="007D1CBD" w:rsidRDefault="007D1CBD" w:rsidP="0028628D">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7BFD44B1" w14:textId="77777777" w:rsidR="007D1CBD" w:rsidRDefault="007D1CBD" w:rsidP="0028628D">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3E412D6E" w14:textId="77777777" w:rsidR="007D1CBD" w:rsidRDefault="007D1CBD" w:rsidP="0028628D">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65789F37" w14:textId="77777777" w:rsidR="007D1CBD" w:rsidRDefault="007D1CBD" w:rsidP="0028628D">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5F80DB0B" w14:textId="6FF70990" w:rsidR="007D1CBD" w:rsidRDefault="007D1CBD" w:rsidP="0028628D">
            <w:pPr>
              <w:pStyle w:val="TAC"/>
            </w:pPr>
            <w:del w:id="101" w:author="Nokia" w:date="2024-08-05T21:04:00Z" w16du:dateUtc="2024-08-05T20:04:00Z">
              <w:r w:rsidDel="007D1CBD">
                <w:delText>[</w:delText>
              </w:r>
            </w:del>
            <w:r>
              <w:t>11.9</w:t>
            </w:r>
            <w:del w:id="102" w:author="Nokia" w:date="2024-08-05T21:04:00Z" w16du:dateUtc="2024-08-05T20:04:00Z">
              <w:r w:rsidDel="007D1CBD">
                <w:delText>]</w:delText>
              </w:r>
            </w:del>
          </w:p>
        </w:tc>
      </w:tr>
    </w:tbl>
    <w:p w14:paraId="1B0EA36E" w14:textId="77777777" w:rsidR="007D1CBD" w:rsidRPr="00F95B02" w:rsidRDefault="007D1CBD" w:rsidP="007D1CBD">
      <w:pPr>
        <w:rPr>
          <w:rFonts w:eastAsia="Malgun Gothic"/>
          <w:lang w:eastAsia="zh-CN"/>
        </w:rPr>
      </w:pPr>
    </w:p>
    <w:p w14:paraId="1BA08250" w14:textId="77777777" w:rsidR="007D1CBD" w:rsidRDefault="007D1CBD" w:rsidP="007D1CBD">
      <w:pPr>
        <w:pStyle w:val="TH"/>
        <w:rPr>
          <w:rFonts w:eastAsia="Malgun Gothic"/>
          <w:lang w:eastAsia="zh-CN"/>
        </w:rPr>
      </w:pPr>
      <w:r w:rsidRPr="00F95B02">
        <w:rPr>
          <w:rFonts w:eastAsia="Malgun Gothic"/>
        </w:rPr>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7D1CBD" w:rsidRPr="00E92A2E" w14:paraId="1D6F4264" w14:textId="77777777" w:rsidTr="0028628D">
        <w:trPr>
          <w:gridAfter w:val="1"/>
          <w:wAfter w:w="6" w:type="dxa"/>
          <w:cantSplit/>
          <w:jc w:val="center"/>
        </w:trPr>
        <w:tc>
          <w:tcPr>
            <w:tcW w:w="1008" w:type="dxa"/>
            <w:tcBorders>
              <w:bottom w:val="single" w:sz="4" w:space="0" w:color="auto"/>
            </w:tcBorders>
          </w:tcPr>
          <w:p w14:paraId="77B3F83F" w14:textId="77777777" w:rsidR="007D1CBD" w:rsidRPr="00E92A2E" w:rsidRDefault="007D1CBD" w:rsidP="0028628D">
            <w:pPr>
              <w:pStyle w:val="TAH"/>
            </w:pPr>
            <w:r w:rsidRPr="00E92A2E">
              <w:t>Number of TX antennas</w:t>
            </w:r>
          </w:p>
        </w:tc>
        <w:tc>
          <w:tcPr>
            <w:tcW w:w="1092" w:type="dxa"/>
            <w:tcBorders>
              <w:bottom w:val="single" w:sz="4" w:space="0" w:color="auto"/>
            </w:tcBorders>
          </w:tcPr>
          <w:p w14:paraId="4E478A23" w14:textId="77777777" w:rsidR="007D1CBD" w:rsidRPr="00E92A2E" w:rsidRDefault="007D1CBD" w:rsidP="0028628D">
            <w:pPr>
              <w:pStyle w:val="TAH"/>
            </w:pPr>
            <w:r w:rsidRPr="00E92A2E">
              <w:t>Number of RX antennas</w:t>
            </w:r>
          </w:p>
        </w:tc>
        <w:tc>
          <w:tcPr>
            <w:tcW w:w="986" w:type="dxa"/>
          </w:tcPr>
          <w:p w14:paraId="298B474B" w14:textId="77777777" w:rsidR="007D1CBD" w:rsidRPr="00E92A2E" w:rsidRDefault="007D1CBD" w:rsidP="0028628D">
            <w:pPr>
              <w:pStyle w:val="TAH"/>
            </w:pPr>
            <w:r w:rsidRPr="00E92A2E">
              <w:t>Cyclic prefix</w:t>
            </w:r>
          </w:p>
        </w:tc>
        <w:tc>
          <w:tcPr>
            <w:tcW w:w="1985" w:type="dxa"/>
          </w:tcPr>
          <w:p w14:paraId="5F3AD545"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F14ADC7" w14:textId="77777777" w:rsidR="007D1CBD" w:rsidRPr="00E92A2E" w:rsidRDefault="007D1CBD" w:rsidP="0028628D">
            <w:pPr>
              <w:pStyle w:val="TAH"/>
            </w:pPr>
            <w:r w:rsidRPr="00E92A2E">
              <w:t>Fraction of maximum throughput</w:t>
            </w:r>
          </w:p>
        </w:tc>
        <w:tc>
          <w:tcPr>
            <w:tcW w:w="1418" w:type="dxa"/>
          </w:tcPr>
          <w:p w14:paraId="075B92D9" w14:textId="77777777" w:rsidR="007D1CBD" w:rsidRPr="00E92A2E" w:rsidRDefault="007D1CBD" w:rsidP="0028628D">
            <w:pPr>
              <w:pStyle w:val="TAH"/>
            </w:pPr>
            <w:r w:rsidRPr="00E92A2E">
              <w:t>FRC</w:t>
            </w:r>
            <w:r w:rsidRPr="00E92A2E">
              <w:br/>
              <w:t>(Annex A)</w:t>
            </w:r>
          </w:p>
        </w:tc>
        <w:tc>
          <w:tcPr>
            <w:tcW w:w="1417" w:type="dxa"/>
          </w:tcPr>
          <w:p w14:paraId="5F1D4381" w14:textId="77777777" w:rsidR="007D1CBD" w:rsidRPr="00E92A2E" w:rsidRDefault="007D1CBD" w:rsidP="0028628D">
            <w:pPr>
              <w:pStyle w:val="TAH"/>
            </w:pPr>
            <w:r w:rsidRPr="00E92A2E">
              <w:t>Additional DM-RS position</w:t>
            </w:r>
          </w:p>
        </w:tc>
        <w:tc>
          <w:tcPr>
            <w:tcW w:w="1133" w:type="dxa"/>
          </w:tcPr>
          <w:p w14:paraId="00B3A04E" w14:textId="77777777" w:rsidR="007D1CBD" w:rsidRPr="00E92A2E" w:rsidRDefault="007D1CBD" w:rsidP="0028628D">
            <w:pPr>
              <w:pStyle w:val="TAH"/>
            </w:pPr>
            <w:r w:rsidRPr="00E92A2E">
              <w:t>SNR</w:t>
            </w:r>
          </w:p>
          <w:p w14:paraId="06198E28" w14:textId="77777777" w:rsidR="007D1CBD" w:rsidRPr="00E92A2E" w:rsidRDefault="007D1CBD" w:rsidP="0028628D">
            <w:pPr>
              <w:pStyle w:val="TAH"/>
            </w:pPr>
            <w:r w:rsidRPr="00E92A2E">
              <w:t>(dB)</w:t>
            </w:r>
          </w:p>
        </w:tc>
      </w:tr>
      <w:tr w:rsidR="007D1CBD" w:rsidRPr="00E92A2E" w14:paraId="0BBD33FB" w14:textId="77777777" w:rsidTr="0028628D">
        <w:trPr>
          <w:gridAfter w:val="1"/>
          <w:wAfter w:w="6" w:type="dxa"/>
          <w:cantSplit/>
          <w:jc w:val="center"/>
        </w:trPr>
        <w:tc>
          <w:tcPr>
            <w:tcW w:w="1008" w:type="dxa"/>
            <w:vMerge w:val="restart"/>
          </w:tcPr>
          <w:p w14:paraId="5052BB98" w14:textId="77777777" w:rsidR="007D1CBD" w:rsidRDefault="007D1CBD" w:rsidP="0028628D">
            <w:pPr>
              <w:pStyle w:val="TAC"/>
            </w:pPr>
          </w:p>
          <w:p w14:paraId="10F398CA" w14:textId="77777777" w:rsidR="007D1CBD" w:rsidRDefault="007D1CBD" w:rsidP="0028628D">
            <w:pPr>
              <w:pStyle w:val="TAC"/>
            </w:pPr>
          </w:p>
          <w:p w14:paraId="6C394204" w14:textId="77777777" w:rsidR="007D1CBD" w:rsidRDefault="007D1CBD" w:rsidP="0028628D">
            <w:pPr>
              <w:pStyle w:val="TAC"/>
            </w:pPr>
          </w:p>
          <w:p w14:paraId="6BA67BFA" w14:textId="77777777" w:rsidR="007D1CBD" w:rsidRDefault="007D1CBD" w:rsidP="0028628D">
            <w:pPr>
              <w:pStyle w:val="TAC"/>
            </w:pPr>
          </w:p>
          <w:p w14:paraId="6CEF0EA5" w14:textId="77777777" w:rsidR="007D1CBD" w:rsidRDefault="007D1CBD" w:rsidP="0028628D">
            <w:pPr>
              <w:pStyle w:val="TAC"/>
            </w:pPr>
          </w:p>
          <w:p w14:paraId="2A11AE47" w14:textId="77777777" w:rsidR="007D1CBD" w:rsidRDefault="007D1CBD" w:rsidP="0028628D">
            <w:pPr>
              <w:pStyle w:val="TAC"/>
            </w:pPr>
          </w:p>
          <w:p w14:paraId="0357A7A6" w14:textId="77777777" w:rsidR="007D1CBD" w:rsidRPr="00E92A2E" w:rsidRDefault="007D1CBD" w:rsidP="0028628D">
            <w:pPr>
              <w:pStyle w:val="TAC"/>
            </w:pPr>
            <w:r w:rsidRPr="00F95B02">
              <w:t>1</w:t>
            </w:r>
          </w:p>
        </w:tc>
        <w:tc>
          <w:tcPr>
            <w:tcW w:w="1092" w:type="dxa"/>
            <w:vMerge w:val="restart"/>
          </w:tcPr>
          <w:p w14:paraId="54C73437" w14:textId="77777777" w:rsidR="007D1CBD" w:rsidRPr="00E92A2E" w:rsidRDefault="007D1CBD" w:rsidP="0028628D">
            <w:pPr>
              <w:pStyle w:val="TAC"/>
            </w:pPr>
            <w:r w:rsidRPr="00F95B02">
              <w:t>2</w:t>
            </w:r>
          </w:p>
        </w:tc>
        <w:tc>
          <w:tcPr>
            <w:tcW w:w="986" w:type="dxa"/>
            <w:vAlign w:val="center"/>
          </w:tcPr>
          <w:p w14:paraId="792B028F" w14:textId="77777777" w:rsidR="007D1CBD" w:rsidRPr="00E92A2E" w:rsidRDefault="007D1CBD" w:rsidP="0028628D">
            <w:pPr>
              <w:pStyle w:val="TAC"/>
            </w:pPr>
            <w:r w:rsidRPr="00F95B02">
              <w:t>Normal</w:t>
            </w:r>
          </w:p>
        </w:tc>
        <w:tc>
          <w:tcPr>
            <w:tcW w:w="1985" w:type="dxa"/>
            <w:vAlign w:val="center"/>
          </w:tcPr>
          <w:p w14:paraId="020E2D53" w14:textId="77777777" w:rsidR="007D1CBD" w:rsidRPr="00E92A2E" w:rsidRDefault="007D1CBD" w:rsidP="0028628D">
            <w:pPr>
              <w:pStyle w:val="TAC"/>
            </w:pPr>
            <w:r w:rsidRPr="00F95B02">
              <w:t>TDLB100-400 Low</w:t>
            </w:r>
          </w:p>
        </w:tc>
        <w:tc>
          <w:tcPr>
            <w:tcW w:w="1275" w:type="dxa"/>
            <w:vAlign w:val="center"/>
          </w:tcPr>
          <w:p w14:paraId="74ED88EA" w14:textId="77777777" w:rsidR="007D1CBD" w:rsidRPr="00E92A2E" w:rsidRDefault="007D1CBD" w:rsidP="0028628D">
            <w:pPr>
              <w:pStyle w:val="TAC"/>
            </w:pPr>
            <w:r w:rsidRPr="00F95B02">
              <w:t>70 %</w:t>
            </w:r>
          </w:p>
        </w:tc>
        <w:tc>
          <w:tcPr>
            <w:tcW w:w="1418" w:type="dxa"/>
            <w:vAlign w:val="center"/>
          </w:tcPr>
          <w:p w14:paraId="57AA68F4" w14:textId="77777777" w:rsidR="007D1CBD" w:rsidRPr="00E92A2E" w:rsidRDefault="007D1CBD" w:rsidP="0028628D">
            <w:pPr>
              <w:pStyle w:val="TAC"/>
            </w:pPr>
            <w:r w:rsidRPr="00F95B02">
              <w:rPr>
                <w:lang w:eastAsia="zh-CN"/>
              </w:rPr>
              <w:t>G-FR1-A3-14</w:t>
            </w:r>
          </w:p>
        </w:tc>
        <w:tc>
          <w:tcPr>
            <w:tcW w:w="1417" w:type="dxa"/>
          </w:tcPr>
          <w:p w14:paraId="3F89316E" w14:textId="77777777" w:rsidR="007D1CBD" w:rsidRPr="00E92A2E" w:rsidRDefault="007D1CBD" w:rsidP="0028628D">
            <w:pPr>
              <w:pStyle w:val="TAC"/>
            </w:pPr>
            <w:r w:rsidRPr="00F95B02">
              <w:t>pos1</w:t>
            </w:r>
          </w:p>
        </w:tc>
        <w:tc>
          <w:tcPr>
            <w:tcW w:w="1133" w:type="dxa"/>
          </w:tcPr>
          <w:p w14:paraId="0D3A2C2B" w14:textId="77777777" w:rsidR="007D1CBD" w:rsidRPr="00E92A2E" w:rsidRDefault="007D1CBD" w:rsidP="0028628D">
            <w:pPr>
              <w:pStyle w:val="TAC"/>
            </w:pPr>
            <w:r w:rsidRPr="00F95B02">
              <w:t>-2.5</w:t>
            </w:r>
          </w:p>
        </w:tc>
      </w:tr>
      <w:tr w:rsidR="007D1CBD" w:rsidRPr="00E92A2E" w14:paraId="4C635DD7" w14:textId="77777777" w:rsidTr="0028628D">
        <w:trPr>
          <w:gridAfter w:val="1"/>
          <w:wAfter w:w="6" w:type="dxa"/>
          <w:cantSplit/>
          <w:jc w:val="center"/>
        </w:trPr>
        <w:tc>
          <w:tcPr>
            <w:tcW w:w="1008" w:type="dxa"/>
            <w:vMerge/>
          </w:tcPr>
          <w:p w14:paraId="747FED29" w14:textId="77777777" w:rsidR="007D1CBD" w:rsidRPr="00E92A2E" w:rsidRDefault="007D1CBD" w:rsidP="0028628D">
            <w:pPr>
              <w:pStyle w:val="TAC"/>
            </w:pPr>
          </w:p>
        </w:tc>
        <w:tc>
          <w:tcPr>
            <w:tcW w:w="1092" w:type="dxa"/>
            <w:vMerge/>
            <w:vAlign w:val="center"/>
          </w:tcPr>
          <w:p w14:paraId="6ABA3AF3" w14:textId="77777777" w:rsidR="007D1CBD" w:rsidRPr="00E92A2E" w:rsidRDefault="007D1CBD" w:rsidP="0028628D">
            <w:pPr>
              <w:pStyle w:val="TAC"/>
            </w:pPr>
          </w:p>
        </w:tc>
        <w:tc>
          <w:tcPr>
            <w:tcW w:w="986" w:type="dxa"/>
            <w:vAlign w:val="center"/>
          </w:tcPr>
          <w:p w14:paraId="05745C44" w14:textId="77777777" w:rsidR="007D1CBD" w:rsidRPr="00F95B02" w:rsidRDefault="007D1CBD" w:rsidP="0028628D">
            <w:pPr>
              <w:pStyle w:val="TAC"/>
              <w:rPr>
                <w:rFonts w:cs="Arial"/>
              </w:rPr>
            </w:pPr>
            <w:r w:rsidRPr="00F95B02">
              <w:t>Normal</w:t>
            </w:r>
          </w:p>
        </w:tc>
        <w:tc>
          <w:tcPr>
            <w:tcW w:w="1985" w:type="dxa"/>
            <w:vAlign w:val="center"/>
          </w:tcPr>
          <w:p w14:paraId="5C0443F7" w14:textId="77777777" w:rsidR="007D1CBD" w:rsidRPr="00F95B02" w:rsidRDefault="007D1CBD" w:rsidP="0028628D">
            <w:pPr>
              <w:pStyle w:val="TAC"/>
            </w:pPr>
            <w:r w:rsidRPr="00F95B02">
              <w:t>TDLC300-100 Low</w:t>
            </w:r>
          </w:p>
        </w:tc>
        <w:tc>
          <w:tcPr>
            <w:tcW w:w="1275" w:type="dxa"/>
            <w:vAlign w:val="center"/>
          </w:tcPr>
          <w:p w14:paraId="2AB03B77" w14:textId="77777777" w:rsidR="007D1CBD" w:rsidRPr="00F95B02" w:rsidRDefault="007D1CBD" w:rsidP="0028628D">
            <w:pPr>
              <w:pStyle w:val="TAC"/>
            </w:pPr>
            <w:r w:rsidRPr="00F95B02">
              <w:t>70 %</w:t>
            </w:r>
          </w:p>
        </w:tc>
        <w:tc>
          <w:tcPr>
            <w:tcW w:w="1418" w:type="dxa"/>
            <w:vAlign w:val="center"/>
          </w:tcPr>
          <w:p w14:paraId="45E60AD0" w14:textId="77777777" w:rsidR="007D1CBD" w:rsidRPr="00F95B02" w:rsidRDefault="007D1CBD" w:rsidP="0028628D">
            <w:pPr>
              <w:pStyle w:val="TAC"/>
            </w:pPr>
            <w:r w:rsidRPr="00F95B02">
              <w:rPr>
                <w:lang w:eastAsia="zh-CN"/>
              </w:rPr>
              <w:t>G-FR1-A4-14</w:t>
            </w:r>
          </w:p>
        </w:tc>
        <w:tc>
          <w:tcPr>
            <w:tcW w:w="1417" w:type="dxa"/>
          </w:tcPr>
          <w:p w14:paraId="2539AB73" w14:textId="77777777" w:rsidR="007D1CBD" w:rsidRPr="00F95B02" w:rsidRDefault="007D1CBD" w:rsidP="0028628D">
            <w:pPr>
              <w:pStyle w:val="TAC"/>
            </w:pPr>
            <w:r w:rsidRPr="00F95B02">
              <w:t>pos1</w:t>
            </w:r>
          </w:p>
        </w:tc>
        <w:tc>
          <w:tcPr>
            <w:tcW w:w="1133" w:type="dxa"/>
          </w:tcPr>
          <w:p w14:paraId="3073251C" w14:textId="77777777" w:rsidR="007D1CBD" w:rsidRPr="00F95B02" w:rsidRDefault="007D1CBD" w:rsidP="0028628D">
            <w:pPr>
              <w:pStyle w:val="TAC"/>
            </w:pPr>
            <w:r w:rsidRPr="00F95B02">
              <w:t>10.1</w:t>
            </w:r>
          </w:p>
        </w:tc>
      </w:tr>
      <w:tr w:rsidR="007D1CBD" w:rsidRPr="00E92A2E" w14:paraId="1420E15F" w14:textId="77777777" w:rsidTr="0028628D">
        <w:trPr>
          <w:gridAfter w:val="1"/>
          <w:wAfter w:w="6" w:type="dxa"/>
          <w:cantSplit/>
          <w:jc w:val="center"/>
        </w:trPr>
        <w:tc>
          <w:tcPr>
            <w:tcW w:w="1008" w:type="dxa"/>
            <w:vMerge/>
          </w:tcPr>
          <w:p w14:paraId="1B13E390" w14:textId="77777777" w:rsidR="007D1CBD" w:rsidRPr="00E92A2E" w:rsidRDefault="007D1CBD" w:rsidP="0028628D">
            <w:pPr>
              <w:pStyle w:val="TAC"/>
            </w:pPr>
          </w:p>
        </w:tc>
        <w:tc>
          <w:tcPr>
            <w:tcW w:w="1092" w:type="dxa"/>
            <w:vMerge/>
          </w:tcPr>
          <w:p w14:paraId="650DD8B6" w14:textId="77777777" w:rsidR="007D1CBD" w:rsidRPr="00E92A2E" w:rsidRDefault="007D1CBD" w:rsidP="0028628D">
            <w:pPr>
              <w:pStyle w:val="TAC"/>
            </w:pPr>
          </w:p>
        </w:tc>
        <w:tc>
          <w:tcPr>
            <w:tcW w:w="986" w:type="dxa"/>
            <w:vAlign w:val="center"/>
          </w:tcPr>
          <w:p w14:paraId="5F3FB04E" w14:textId="77777777" w:rsidR="007D1CBD" w:rsidRPr="00F95B02" w:rsidRDefault="007D1CBD" w:rsidP="0028628D">
            <w:pPr>
              <w:pStyle w:val="TAC"/>
              <w:rPr>
                <w:rFonts w:cs="Arial"/>
              </w:rPr>
            </w:pPr>
            <w:r w:rsidRPr="00F95B02">
              <w:t>Normal</w:t>
            </w:r>
          </w:p>
        </w:tc>
        <w:tc>
          <w:tcPr>
            <w:tcW w:w="1985" w:type="dxa"/>
            <w:vAlign w:val="center"/>
          </w:tcPr>
          <w:p w14:paraId="295B99A6" w14:textId="77777777" w:rsidR="007D1CBD" w:rsidRPr="00F95B02" w:rsidRDefault="007D1CBD" w:rsidP="0028628D">
            <w:pPr>
              <w:pStyle w:val="TAC"/>
            </w:pPr>
            <w:r w:rsidRPr="00F95B02">
              <w:t>TDLA30-10 Low</w:t>
            </w:r>
          </w:p>
        </w:tc>
        <w:tc>
          <w:tcPr>
            <w:tcW w:w="1275" w:type="dxa"/>
            <w:vAlign w:val="center"/>
          </w:tcPr>
          <w:p w14:paraId="3A222BB4" w14:textId="77777777" w:rsidR="007D1CBD" w:rsidRPr="00F95B02" w:rsidRDefault="007D1CBD" w:rsidP="0028628D">
            <w:pPr>
              <w:pStyle w:val="TAC"/>
            </w:pPr>
            <w:r w:rsidRPr="00F95B02">
              <w:t>70 %</w:t>
            </w:r>
          </w:p>
        </w:tc>
        <w:tc>
          <w:tcPr>
            <w:tcW w:w="1418" w:type="dxa"/>
            <w:vAlign w:val="center"/>
          </w:tcPr>
          <w:p w14:paraId="4BF36D49" w14:textId="77777777" w:rsidR="007D1CBD" w:rsidRPr="00F95B02" w:rsidRDefault="007D1CBD" w:rsidP="0028628D">
            <w:pPr>
              <w:pStyle w:val="TAC"/>
            </w:pPr>
            <w:r w:rsidRPr="00F95B02">
              <w:rPr>
                <w:lang w:eastAsia="zh-CN"/>
              </w:rPr>
              <w:t>G-FR1-A5-14</w:t>
            </w:r>
          </w:p>
        </w:tc>
        <w:tc>
          <w:tcPr>
            <w:tcW w:w="1417" w:type="dxa"/>
          </w:tcPr>
          <w:p w14:paraId="54B45BA4" w14:textId="77777777" w:rsidR="007D1CBD" w:rsidRPr="00F95B02" w:rsidRDefault="007D1CBD" w:rsidP="0028628D">
            <w:pPr>
              <w:pStyle w:val="TAC"/>
            </w:pPr>
            <w:r w:rsidRPr="00F95B02">
              <w:t>pos1</w:t>
            </w:r>
          </w:p>
        </w:tc>
        <w:tc>
          <w:tcPr>
            <w:tcW w:w="1133" w:type="dxa"/>
          </w:tcPr>
          <w:p w14:paraId="262C7F6B" w14:textId="77777777" w:rsidR="007D1CBD" w:rsidRPr="00F95B02" w:rsidRDefault="007D1CBD" w:rsidP="0028628D">
            <w:pPr>
              <w:pStyle w:val="TAC"/>
            </w:pPr>
            <w:r w:rsidRPr="00F95B02">
              <w:t>13.1</w:t>
            </w:r>
          </w:p>
        </w:tc>
      </w:tr>
      <w:tr w:rsidR="007D1CBD" w:rsidRPr="00E92A2E" w14:paraId="3ED61C3F" w14:textId="77777777" w:rsidTr="0028628D">
        <w:trPr>
          <w:gridAfter w:val="1"/>
          <w:wAfter w:w="6" w:type="dxa"/>
          <w:cantSplit/>
          <w:jc w:val="center"/>
        </w:trPr>
        <w:tc>
          <w:tcPr>
            <w:tcW w:w="1008" w:type="dxa"/>
            <w:vMerge/>
          </w:tcPr>
          <w:p w14:paraId="4C72C783" w14:textId="77777777" w:rsidR="007D1CBD" w:rsidRPr="00E92A2E" w:rsidRDefault="007D1CBD" w:rsidP="0028628D">
            <w:pPr>
              <w:pStyle w:val="TAC"/>
            </w:pPr>
          </w:p>
        </w:tc>
        <w:tc>
          <w:tcPr>
            <w:tcW w:w="1092" w:type="dxa"/>
            <w:vMerge/>
            <w:tcBorders>
              <w:bottom w:val="single" w:sz="4" w:space="0" w:color="auto"/>
            </w:tcBorders>
          </w:tcPr>
          <w:p w14:paraId="6A5CC9CC" w14:textId="77777777" w:rsidR="007D1CBD" w:rsidRPr="00E92A2E" w:rsidRDefault="007D1CBD" w:rsidP="0028628D">
            <w:pPr>
              <w:pStyle w:val="TAC"/>
            </w:pPr>
          </w:p>
        </w:tc>
        <w:tc>
          <w:tcPr>
            <w:tcW w:w="986" w:type="dxa"/>
            <w:vAlign w:val="center"/>
          </w:tcPr>
          <w:p w14:paraId="04B695D1" w14:textId="77777777" w:rsidR="007D1CBD" w:rsidRPr="00F95B02" w:rsidRDefault="007D1CBD" w:rsidP="0028628D">
            <w:pPr>
              <w:pStyle w:val="TAC"/>
            </w:pPr>
            <w:r>
              <w:t>Normal</w:t>
            </w:r>
          </w:p>
        </w:tc>
        <w:tc>
          <w:tcPr>
            <w:tcW w:w="1985" w:type="dxa"/>
            <w:vAlign w:val="center"/>
          </w:tcPr>
          <w:p w14:paraId="6B9E2C52" w14:textId="77777777" w:rsidR="007D1CBD" w:rsidRPr="00F95B02" w:rsidRDefault="007D1CBD" w:rsidP="0028628D">
            <w:pPr>
              <w:pStyle w:val="TAC"/>
            </w:pPr>
            <w:r w:rsidRPr="00F95B02">
              <w:t>TDLA30-10 Low</w:t>
            </w:r>
          </w:p>
        </w:tc>
        <w:tc>
          <w:tcPr>
            <w:tcW w:w="1275" w:type="dxa"/>
            <w:vAlign w:val="center"/>
          </w:tcPr>
          <w:p w14:paraId="2E1724E0" w14:textId="77777777" w:rsidR="007D1CBD" w:rsidRPr="00F95B02" w:rsidRDefault="007D1CBD" w:rsidP="0028628D">
            <w:pPr>
              <w:pStyle w:val="TAC"/>
            </w:pPr>
            <w:r w:rsidRPr="00F95B02">
              <w:t>70 %</w:t>
            </w:r>
          </w:p>
        </w:tc>
        <w:tc>
          <w:tcPr>
            <w:tcW w:w="1418" w:type="dxa"/>
            <w:vAlign w:val="center"/>
          </w:tcPr>
          <w:p w14:paraId="48EE6C2F" w14:textId="77777777" w:rsidR="007D1CBD" w:rsidRPr="00F95B02" w:rsidRDefault="007D1CBD" w:rsidP="0028628D">
            <w:pPr>
              <w:pStyle w:val="TAC"/>
              <w:rPr>
                <w:lang w:eastAsia="zh-CN"/>
              </w:rPr>
            </w:pPr>
            <w:r>
              <w:t>G-FR1-A9-5</w:t>
            </w:r>
          </w:p>
        </w:tc>
        <w:tc>
          <w:tcPr>
            <w:tcW w:w="1417" w:type="dxa"/>
          </w:tcPr>
          <w:p w14:paraId="7DB9137F" w14:textId="77777777" w:rsidR="007D1CBD" w:rsidRPr="00F95B02" w:rsidRDefault="007D1CBD" w:rsidP="0028628D">
            <w:pPr>
              <w:pStyle w:val="TAC"/>
            </w:pPr>
            <w:r>
              <w:t>pos1</w:t>
            </w:r>
          </w:p>
        </w:tc>
        <w:tc>
          <w:tcPr>
            <w:tcW w:w="1133" w:type="dxa"/>
          </w:tcPr>
          <w:p w14:paraId="402DF9D4" w14:textId="77777777" w:rsidR="007D1CBD" w:rsidRPr="00F95B02" w:rsidRDefault="007D1CBD" w:rsidP="0028628D">
            <w:pPr>
              <w:pStyle w:val="TAC"/>
            </w:pPr>
            <w:r>
              <w:t>21.1</w:t>
            </w:r>
          </w:p>
        </w:tc>
      </w:tr>
      <w:tr w:rsidR="007D1CBD" w:rsidRPr="00E92A2E" w14:paraId="2A4283DB" w14:textId="77777777" w:rsidTr="0028628D">
        <w:trPr>
          <w:gridAfter w:val="1"/>
          <w:wAfter w:w="6" w:type="dxa"/>
          <w:cantSplit/>
          <w:jc w:val="center"/>
        </w:trPr>
        <w:tc>
          <w:tcPr>
            <w:tcW w:w="1008" w:type="dxa"/>
            <w:vMerge/>
          </w:tcPr>
          <w:p w14:paraId="37067BBF" w14:textId="77777777" w:rsidR="007D1CBD" w:rsidRPr="00E92A2E" w:rsidRDefault="007D1CBD" w:rsidP="0028628D">
            <w:pPr>
              <w:pStyle w:val="TAC"/>
            </w:pPr>
          </w:p>
        </w:tc>
        <w:tc>
          <w:tcPr>
            <w:tcW w:w="1092" w:type="dxa"/>
            <w:tcBorders>
              <w:bottom w:val="nil"/>
            </w:tcBorders>
          </w:tcPr>
          <w:p w14:paraId="0EC62695" w14:textId="77777777" w:rsidR="007D1CBD" w:rsidRPr="00E92A2E" w:rsidRDefault="007D1CBD" w:rsidP="0028628D">
            <w:pPr>
              <w:pStyle w:val="TAC"/>
            </w:pPr>
          </w:p>
        </w:tc>
        <w:tc>
          <w:tcPr>
            <w:tcW w:w="986" w:type="dxa"/>
            <w:vAlign w:val="center"/>
          </w:tcPr>
          <w:p w14:paraId="62C2CD96" w14:textId="77777777" w:rsidR="007D1CBD" w:rsidRPr="00F95B02" w:rsidRDefault="007D1CBD" w:rsidP="0028628D">
            <w:pPr>
              <w:pStyle w:val="TAC"/>
              <w:rPr>
                <w:rFonts w:cs="Arial"/>
              </w:rPr>
            </w:pPr>
            <w:r w:rsidRPr="00F95B02">
              <w:t>Normal</w:t>
            </w:r>
          </w:p>
        </w:tc>
        <w:tc>
          <w:tcPr>
            <w:tcW w:w="1985" w:type="dxa"/>
            <w:vAlign w:val="center"/>
          </w:tcPr>
          <w:p w14:paraId="6655DAD1" w14:textId="77777777" w:rsidR="007D1CBD" w:rsidRPr="00F95B02" w:rsidRDefault="007D1CBD" w:rsidP="0028628D">
            <w:pPr>
              <w:pStyle w:val="TAC"/>
            </w:pPr>
            <w:r w:rsidRPr="00F95B02">
              <w:t>TDLB100-400 Low</w:t>
            </w:r>
          </w:p>
        </w:tc>
        <w:tc>
          <w:tcPr>
            <w:tcW w:w="1275" w:type="dxa"/>
            <w:vAlign w:val="center"/>
          </w:tcPr>
          <w:p w14:paraId="06B87047" w14:textId="77777777" w:rsidR="007D1CBD" w:rsidRPr="00F95B02" w:rsidRDefault="007D1CBD" w:rsidP="0028628D">
            <w:pPr>
              <w:pStyle w:val="TAC"/>
            </w:pPr>
            <w:r w:rsidRPr="00F95B02">
              <w:t>70 %</w:t>
            </w:r>
          </w:p>
        </w:tc>
        <w:tc>
          <w:tcPr>
            <w:tcW w:w="1418" w:type="dxa"/>
            <w:vAlign w:val="center"/>
          </w:tcPr>
          <w:p w14:paraId="6CB7F9EE" w14:textId="77777777" w:rsidR="007D1CBD" w:rsidRPr="00F95B02" w:rsidRDefault="007D1CBD" w:rsidP="0028628D">
            <w:pPr>
              <w:pStyle w:val="TAC"/>
            </w:pPr>
            <w:r w:rsidRPr="00F95B02">
              <w:rPr>
                <w:lang w:eastAsia="zh-CN"/>
              </w:rPr>
              <w:t>G-FR1-A3-14</w:t>
            </w:r>
          </w:p>
        </w:tc>
        <w:tc>
          <w:tcPr>
            <w:tcW w:w="1417" w:type="dxa"/>
          </w:tcPr>
          <w:p w14:paraId="68FC0AC2" w14:textId="77777777" w:rsidR="007D1CBD" w:rsidRPr="00F95B02" w:rsidRDefault="007D1CBD" w:rsidP="0028628D">
            <w:pPr>
              <w:pStyle w:val="TAC"/>
            </w:pPr>
            <w:r w:rsidRPr="00F95B02">
              <w:t>pos1</w:t>
            </w:r>
          </w:p>
        </w:tc>
        <w:tc>
          <w:tcPr>
            <w:tcW w:w="1133" w:type="dxa"/>
          </w:tcPr>
          <w:p w14:paraId="28359283" w14:textId="77777777" w:rsidR="007D1CBD" w:rsidRPr="00F95B02" w:rsidRDefault="007D1CBD" w:rsidP="0028628D">
            <w:pPr>
              <w:pStyle w:val="TAC"/>
            </w:pPr>
            <w:r w:rsidRPr="00F95B02">
              <w:t>-5.8</w:t>
            </w:r>
          </w:p>
        </w:tc>
      </w:tr>
      <w:tr w:rsidR="007D1CBD" w:rsidRPr="00E92A2E" w14:paraId="3846B424" w14:textId="77777777" w:rsidTr="0028628D">
        <w:trPr>
          <w:gridAfter w:val="1"/>
          <w:wAfter w:w="6" w:type="dxa"/>
          <w:cantSplit/>
          <w:jc w:val="center"/>
        </w:trPr>
        <w:tc>
          <w:tcPr>
            <w:tcW w:w="1008" w:type="dxa"/>
            <w:vMerge/>
            <w:vAlign w:val="center"/>
          </w:tcPr>
          <w:p w14:paraId="54C94159" w14:textId="77777777" w:rsidR="007D1CBD" w:rsidRPr="00E92A2E" w:rsidRDefault="007D1CBD" w:rsidP="0028628D">
            <w:pPr>
              <w:pStyle w:val="TAC"/>
            </w:pPr>
          </w:p>
        </w:tc>
        <w:tc>
          <w:tcPr>
            <w:tcW w:w="1092" w:type="dxa"/>
            <w:vMerge w:val="restart"/>
            <w:tcBorders>
              <w:top w:val="nil"/>
            </w:tcBorders>
            <w:vAlign w:val="center"/>
          </w:tcPr>
          <w:p w14:paraId="47DCD689" w14:textId="77777777" w:rsidR="007D1CBD" w:rsidRPr="00E92A2E" w:rsidRDefault="007D1CBD" w:rsidP="0028628D">
            <w:pPr>
              <w:pStyle w:val="TAC"/>
            </w:pPr>
            <w:r w:rsidRPr="00F95B02">
              <w:t>4</w:t>
            </w:r>
          </w:p>
        </w:tc>
        <w:tc>
          <w:tcPr>
            <w:tcW w:w="986" w:type="dxa"/>
            <w:vAlign w:val="center"/>
          </w:tcPr>
          <w:p w14:paraId="7E1F327D" w14:textId="77777777" w:rsidR="007D1CBD" w:rsidRPr="00F95B02" w:rsidRDefault="007D1CBD" w:rsidP="0028628D">
            <w:pPr>
              <w:pStyle w:val="TAC"/>
              <w:rPr>
                <w:rFonts w:cs="Arial"/>
              </w:rPr>
            </w:pPr>
            <w:r w:rsidRPr="00F95B02">
              <w:t>Normal</w:t>
            </w:r>
          </w:p>
        </w:tc>
        <w:tc>
          <w:tcPr>
            <w:tcW w:w="1985" w:type="dxa"/>
            <w:vAlign w:val="center"/>
          </w:tcPr>
          <w:p w14:paraId="0DE0D4C2" w14:textId="77777777" w:rsidR="007D1CBD" w:rsidRPr="00F95B02" w:rsidRDefault="007D1CBD" w:rsidP="0028628D">
            <w:pPr>
              <w:pStyle w:val="TAC"/>
            </w:pPr>
            <w:r w:rsidRPr="00F95B02">
              <w:t>TDLC300-100 Low</w:t>
            </w:r>
          </w:p>
        </w:tc>
        <w:tc>
          <w:tcPr>
            <w:tcW w:w="1275" w:type="dxa"/>
            <w:vAlign w:val="center"/>
          </w:tcPr>
          <w:p w14:paraId="054EC6F6" w14:textId="77777777" w:rsidR="007D1CBD" w:rsidRPr="00F95B02" w:rsidRDefault="007D1CBD" w:rsidP="0028628D">
            <w:pPr>
              <w:pStyle w:val="TAC"/>
            </w:pPr>
            <w:r w:rsidRPr="00F95B02">
              <w:t>70 %</w:t>
            </w:r>
          </w:p>
        </w:tc>
        <w:tc>
          <w:tcPr>
            <w:tcW w:w="1418" w:type="dxa"/>
            <w:vAlign w:val="center"/>
          </w:tcPr>
          <w:p w14:paraId="3A336C7C" w14:textId="77777777" w:rsidR="007D1CBD" w:rsidRPr="00F95B02" w:rsidRDefault="007D1CBD" w:rsidP="0028628D">
            <w:pPr>
              <w:pStyle w:val="TAC"/>
            </w:pPr>
            <w:r w:rsidRPr="00F95B02">
              <w:rPr>
                <w:lang w:eastAsia="zh-CN"/>
              </w:rPr>
              <w:t>G-FR1-A4-14</w:t>
            </w:r>
          </w:p>
        </w:tc>
        <w:tc>
          <w:tcPr>
            <w:tcW w:w="1417" w:type="dxa"/>
          </w:tcPr>
          <w:p w14:paraId="61D5B5D3" w14:textId="77777777" w:rsidR="007D1CBD" w:rsidRPr="00F95B02" w:rsidRDefault="007D1CBD" w:rsidP="0028628D">
            <w:pPr>
              <w:pStyle w:val="TAC"/>
            </w:pPr>
            <w:r w:rsidRPr="00F95B02">
              <w:t>pos1</w:t>
            </w:r>
          </w:p>
        </w:tc>
        <w:tc>
          <w:tcPr>
            <w:tcW w:w="1133" w:type="dxa"/>
          </w:tcPr>
          <w:p w14:paraId="5EAD4541" w14:textId="77777777" w:rsidR="007D1CBD" w:rsidRPr="00F95B02" w:rsidRDefault="007D1CBD" w:rsidP="0028628D">
            <w:pPr>
              <w:pStyle w:val="TAC"/>
            </w:pPr>
            <w:r w:rsidRPr="00F95B02">
              <w:t>6.3</w:t>
            </w:r>
          </w:p>
        </w:tc>
      </w:tr>
      <w:tr w:rsidR="007D1CBD" w:rsidRPr="00E92A2E" w14:paraId="41BDBAA2" w14:textId="77777777" w:rsidTr="0028628D">
        <w:trPr>
          <w:gridAfter w:val="1"/>
          <w:wAfter w:w="6" w:type="dxa"/>
          <w:cantSplit/>
          <w:jc w:val="center"/>
        </w:trPr>
        <w:tc>
          <w:tcPr>
            <w:tcW w:w="1008" w:type="dxa"/>
            <w:vMerge/>
          </w:tcPr>
          <w:p w14:paraId="0B79A7A4" w14:textId="77777777" w:rsidR="007D1CBD" w:rsidRPr="00E92A2E" w:rsidRDefault="007D1CBD" w:rsidP="0028628D">
            <w:pPr>
              <w:pStyle w:val="TAC"/>
            </w:pPr>
          </w:p>
        </w:tc>
        <w:tc>
          <w:tcPr>
            <w:tcW w:w="1092" w:type="dxa"/>
            <w:vMerge/>
          </w:tcPr>
          <w:p w14:paraId="5520FAE5" w14:textId="77777777" w:rsidR="007D1CBD" w:rsidRPr="00E92A2E" w:rsidRDefault="007D1CBD" w:rsidP="0028628D">
            <w:pPr>
              <w:pStyle w:val="TAC"/>
            </w:pPr>
          </w:p>
        </w:tc>
        <w:tc>
          <w:tcPr>
            <w:tcW w:w="986" w:type="dxa"/>
            <w:vAlign w:val="center"/>
          </w:tcPr>
          <w:p w14:paraId="6D46057F" w14:textId="77777777" w:rsidR="007D1CBD" w:rsidRPr="00F95B02" w:rsidRDefault="007D1CBD" w:rsidP="0028628D">
            <w:pPr>
              <w:pStyle w:val="TAC"/>
              <w:rPr>
                <w:rFonts w:cs="Arial"/>
              </w:rPr>
            </w:pPr>
            <w:r w:rsidRPr="00F95B02">
              <w:t>Normal</w:t>
            </w:r>
          </w:p>
        </w:tc>
        <w:tc>
          <w:tcPr>
            <w:tcW w:w="1985" w:type="dxa"/>
            <w:vAlign w:val="center"/>
          </w:tcPr>
          <w:p w14:paraId="324DBEF7" w14:textId="77777777" w:rsidR="007D1CBD" w:rsidRPr="00F95B02" w:rsidRDefault="007D1CBD" w:rsidP="0028628D">
            <w:pPr>
              <w:pStyle w:val="TAC"/>
            </w:pPr>
            <w:r w:rsidRPr="00F95B02">
              <w:t>TDLA30-10 Low</w:t>
            </w:r>
          </w:p>
        </w:tc>
        <w:tc>
          <w:tcPr>
            <w:tcW w:w="1275" w:type="dxa"/>
            <w:vAlign w:val="center"/>
          </w:tcPr>
          <w:p w14:paraId="6BA3DDDF" w14:textId="77777777" w:rsidR="007D1CBD" w:rsidRPr="00F95B02" w:rsidRDefault="007D1CBD" w:rsidP="0028628D">
            <w:pPr>
              <w:pStyle w:val="TAC"/>
            </w:pPr>
            <w:r w:rsidRPr="00F95B02">
              <w:t>70 %</w:t>
            </w:r>
          </w:p>
        </w:tc>
        <w:tc>
          <w:tcPr>
            <w:tcW w:w="1418" w:type="dxa"/>
            <w:vAlign w:val="center"/>
          </w:tcPr>
          <w:p w14:paraId="0883B38B" w14:textId="77777777" w:rsidR="007D1CBD" w:rsidRPr="00F95B02" w:rsidRDefault="007D1CBD" w:rsidP="0028628D">
            <w:pPr>
              <w:pStyle w:val="TAC"/>
            </w:pPr>
            <w:r w:rsidRPr="00F95B02">
              <w:rPr>
                <w:lang w:eastAsia="zh-CN"/>
              </w:rPr>
              <w:t>G-FR1-A5-14</w:t>
            </w:r>
          </w:p>
        </w:tc>
        <w:tc>
          <w:tcPr>
            <w:tcW w:w="1417" w:type="dxa"/>
          </w:tcPr>
          <w:p w14:paraId="3F8B94F7" w14:textId="77777777" w:rsidR="007D1CBD" w:rsidRPr="00F95B02" w:rsidRDefault="007D1CBD" w:rsidP="0028628D">
            <w:pPr>
              <w:pStyle w:val="TAC"/>
            </w:pPr>
            <w:r w:rsidRPr="00F95B02">
              <w:t>pos1</w:t>
            </w:r>
          </w:p>
        </w:tc>
        <w:tc>
          <w:tcPr>
            <w:tcW w:w="1133" w:type="dxa"/>
          </w:tcPr>
          <w:p w14:paraId="68DEADC8" w14:textId="77777777" w:rsidR="007D1CBD" w:rsidRPr="00F95B02" w:rsidRDefault="007D1CBD" w:rsidP="0028628D">
            <w:pPr>
              <w:pStyle w:val="TAC"/>
            </w:pPr>
            <w:r w:rsidRPr="00F95B02">
              <w:t>9.2</w:t>
            </w:r>
          </w:p>
        </w:tc>
      </w:tr>
      <w:tr w:rsidR="007D1CBD" w:rsidRPr="00E92A2E" w14:paraId="7B6141B2" w14:textId="77777777" w:rsidTr="0028628D">
        <w:trPr>
          <w:gridAfter w:val="1"/>
          <w:wAfter w:w="6" w:type="dxa"/>
          <w:cantSplit/>
          <w:jc w:val="center"/>
        </w:trPr>
        <w:tc>
          <w:tcPr>
            <w:tcW w:w="1008" w:type="dxa"/>
            <w:vMerge/>
          </w:tcPr>
          <w:p w14:paraId="26AD9EB0" w14:textId="77777777" w:rsidR="007D1CBD" w:rsidRPr="00E92A2E" w:rsidRDefault="007D1CBD" w:rsidP="0028628D">
            <w:pPr>
              <w:pStyle w:val="TAC"/>
            </w:pPr>
          </w:p>
        </w:tc>
        <w:tc>
          <w:tcPr>
            <w:tcW w:w="1092" w:type="dxa"/>
            <w:vMerge/>
            <w:tcBorders>
              <w:bottom w:val="single" w:sz="4" w:space="0" w:color="auto"/>
            </w:tcBorders>
          </w:tcPr>
          <w:p w14:paraId="6DAD8480" w14:textId="77777777" w:rsidR="007D1CBD" w:rsidRPr="00E92A2E" w:rsidRDefault="007D1CBD" w:rsidP="0028628D">
            <w:pPr>
              <w:pStyle w:val="TAC"/>
            </w:pPr>
          </w:p>
        </w:tc>
        <w:tc>
          <w:tcPr>
            <w:tcW w:w="986" w:type="dxa"/>
            <w:vAlign w:val="center"/>
          </w:tcPr>
          <w:p w14:paraId="34C1160A" w14:textId="77777777" w:rsidR="007D1CBD" w:rsidRPr="00F95B02" w:rsidRDefault="007D1CBD" w:rsidP="0028628D">
            <w:pPr>
              <w:pStyle w:val="TAC"/>
            </w:pPr>
            <w:r>
              <w:t>Normal</w:t>
            </w:r>
          </w:p>
        </w:tc>
        <w:tc>
          <w:tcPr>
            <w:tcW w:w="1985" w:type="dxa"/>
            <w:vAlign w:val="center"/>
          </w:tcPr>
          <w:p w14:paraId="6E775B11" w14:textId="77777777" w:rsidR="007D1CBD" w:rsidRPr="00F95B02" w:rsidRDefault="007D1CBD" w:rsidP="0028628D">
            <w:pPr>
              <w:pStyle w:val="TAC"/>
            </w:pPr>
            <w:r w:rsidRPr="00F95B02">
              <w:t>TDLA30-10 Low</w:t>
            </w:r>
          </w:p>
        </w:tc>
        <w:tc>
          <w:tcPr>
            <w:tcW w:w="1275" w:type="dxa"/>
            <w:vAlign w:val="center"/>
          </w:tcPr>
          <w:p w14:paraId="73ED886B" w14:textId="77777777" w:rsidR="007D1CBD" w:rsidRPr="00F95B02" w:rsidRDefault="007D1CBD" w:rsidP="0028628D">
            <w:pPr>
              <w:pStyle w:val="TAC"/>
            </w:pPr>
            <w:r w:rsidRPr="00F95B02">
              <w:t>70 %</w:t>
            </w:r>
          </w:p>
        </w:tc>
        <w:tc>
          <w:tcPr>
            <w:tcW w:w="1418" w:type="dxa"/>
            <w:vAlign w:val="center"/>
          </w:tcPr>
          <w:p w14:paraId="7A976AC7" w14:textId="77777777" w:rsidR="007D1CBD" w:rsidRPr="00F95B02" w:rsidRDefault="007D1CBD" w:rsidP="0028628D">
            <w:pPr>
              <w:pStyle w:val="TAC"/>
              <w:rPr>
                <w:lang w:eastAsia="zh-CN"/>
              </w:rPr>
            </w:pPr>
            <w:r>
              <w:t>G-FR1-A9-5</w:t>
            </w:r>
          </w:p>
        </w:tc>
        <w:tc>
          <w:tcPr>
            <w:tcW w:w="1417" w:type="dxa"/>
          </w:tcPr>
          <w:p w14:paraId="1DE84284" w14:textId="77777777" w:rsidR="007D1CBD" w:rsidRPr="00F95B02" w:rsidRDefault="007D1CBD" w:rsidP="0028628D">
            <w:pPr>
              <w:pStyle w:val="TAC"/>
            </w:pPr>
            <w:r>
              <w:t>pos1</w:t>
            </w:r>
          </w:p>
        </w:tc>
        <w:tc>
          <w:tcPr>
            <w:tcW w:w="1133" w:type="dxa"/>
          </w:tcPr>
          <w:p w14:paraId="724C7CEB" w14:textId="77777777" w:rsidR="007D1CBD" w:rsidRPr="00F95B02" w:rsidRDefault="007D1CBD" w:rsidP="0028628D">
            <w:pPr>
              <w:pStyle w:val="TAC"/>
            </w:pPr>
            <w:r>
              <w:t>16.9</w:t>
            </w:r>
          </w:p>
        </w:tc>
      </w:tr>
      <w:tr w:rsidR="007D1CBD" w:rsidRPr="00E92A2E" w14:paraId="789F1C15" w14:textId="77777777" w:rsidTr="0028628D">
        <w:trPr>
          <w:gridAfter w:val="1"/>
          <w:wAfter w:w="6" w:type="dxa"/>
          <w:cantSplit/>
          <w:jc w:val="center"/>
        </w:trPr>
        <w:tc>
          <w:tcPr>
            <w:tcW w:w="1008" w:type="dxa"/>
            <w:vMerge/>
          </w:tcPr>
          <w:p w14:paraId="5D225375" w14:textId="77777777" w:rsidR="007D1CBD" w:rsidRPr="00E92A2E" w:rsidRDefault="007D1CBD" w:rsidP="0028628D">
            <w:pPr>
              <w:pStyle w:val="TAC"/>
            </w:pPr>
          </w:p>
        </w:tc>
        <w:tc>
          <w:tcPr>
            <w:tcW w:w="1092" w:type="dxa"/>
            <w:tcBorders>
              <w:bottom w:val="nil"/>
            </w:tcBorders>
          </w:tcPr>
          <w:p w14:paraId="08E88AD8" w14:textId="77777777" w:rsidR="007D1CBD" w:rsidRPr="00E92A2E" w:rsidRDefault="007D1CBD" w:rsidP="0028628D">
            <w:pPr>
              <w:pStyle w:val="TAC"/>
            </w:pPr>
          </w:p>
        </w:tc>
        <w:tc>
          <w:tcPr>
            <w:tcW w:w="986" w:type="dxa"/>
            <w:vAlign w:val="center"/>
          </w:tcPr>
          <w:p w14:paraId="5C23440D" w14:textId="77777777" w:rsidR="007D1CBD" w:rsidRPr="00F95B02" w:rsidRDefault="007D1CBD" w:rsidP="0028628D">
            <w:pPr>
              <w:pStyle w:val="TAC"/>
              <w:rPr>
                <w:rFonts w:cs="Arial"/>
              </w:rPr>
            </w:pPr>
            <w:r w:rsidRPr="00F95B02">
              <w:t>Normal</w:t>
            </w:r>
          </w:p>
        </w:tc>
        <w:tc>
          <w:tcPr>
            <w:tcW w:w="1985" w:type="dxa"/>
            <w:vAlign w:val="center"/>
          </w:tcPr>
          <w:p w14:paraId="4FF6A0C8" w14:textId="77777777" w:rsidR="007D1CBD" w:rsidRPr="00F95B02" w:rsidRDefault="007D1CBD" w:rsidP="0028628D">
            <w:pPr>
              <w:pStyle w:val="TAC"/>
            </w:pPr>
            <w:r w:rsidRPr="00F95B02">
              <w:t>TDLB100-400 Low</w:t>
            </w:r>
          </w:p>
        </w:tc>
        <w:tc>
          <w:tcPr>
            <w:tcW w:w="1275" w:type="dxa"/>
            <w:vAlign w:val="center"/>
          </w:tcPr>
          <w:p w14:paraId="4382EE60" w14:textId="77777777" w:rsidR="007D1CBD" w:rsidRPr="00F95B02" w:rsidRDefault="007D1CBD" w:rsidP="0028628D">
            <w:pPr>
              <w:pStyle w:val="TAC"/>
            </w:pPr>
            <w:r w:rsidRPr="00F95B02">
              <w:t>70 %</w:t>
            </w:r>
          </w:p>
        </w:tc>
        <w:tc>
          <w:tcPr>
            <w:tcW w:w="1418" w:type="dxa"/>
            <w:vAlign w:val="center"/>
          </w:tcPr>
          <w:p w14:paraId="10FFAAED" w14:textId="77777777" w:rsidR="007D1CBD" w:rsidRPr="00F95B02" w:rsidRDefault="007D1CBD" w:rsidP="0028628D">
            <w:pPr>
              <w:pStyle w:val="TAC"/>
            </w:pPr>
            <w:r w:rsidRPr="00F95B02">
              <w:rPr>
                <w:lang w:eastAsia="zh-CN"/>
              </w:rPr>
              <w:t>G-FR1-A3-14</w:t>
            </w:r>
          </w:p>
        </w:tc>
        <w:tc>
          <w:tcPr>
            <w:tcW w:w="1417" w:type="dxa"/>
          </w:tcPr>
          <w:p w14:paraId="3B4CF59A" w14:textId="77777777" w:rsidR="007D1CBD" w:rsidRPr="00F95B02" w:rsidRDefault="007D1CBD" w:rsidP="0028628D">
            <w:pPr>
              <w:pStyle w:val="TAC"/>
            </w:pPr>
            <w:r w:rsidRPr="00F95B02">
              <w:t>pos1</w:t>
            </w:r>
          </w:p>
        </w:tc>
        <w:tc>
          <w:tcPr>
            <w:tcW w:w="1133" w:type="dxa"/>
          </w:tcPr>
          <w:p w14:paraId="1276F4EE" w14:textId="77777777" w:rsidR="007D1CBD" w:rsidRPr="00F95B02" w:rsidRDefault="007D1CBD" w:rsidP="0028628D">
            <w:pPr>
              <w:pStyle w:val="TAC"/>
            </w:pPr>
            <w:r w:rsidRPr="00F95B02">
              <w:t>-8.7</w:t>
            </w:r>
          </w:p>
        </w:tc>
      </w:tr>
      <w:tr w:rsidR="007D1CBD" w:rsidRPr="00E92A2E" w14:paraId="23EE35B5" w14:textId="77777777" w:rsidTr="0028628D">
        <w:trPr>
          <w:gridAfter w:val="1"/>
          <w:wAfter w:w="6" w:type="dxa"/>
          <w:cantSplit/>
          <w:jc w:val="center"/>
        </w:trPr>
        <w:tc>
          <w:tcPr>
            <w:tcW w:w="1008" w:type="dxa"/>
            <w:vMerge/>
          </w:tcPr>
          <w:p w14:paraId="0B0558BA" w14:textId="77777777" w:rsidR="007D1CBD" w:rsidRPr="00E92A2E" w:rsidRDefault="007D1CBD" w:rsidP="0028628D">
            <w:pPr>
              <w:pStyle w:val="TAC"/>
            </w:pPr>
          </w:p>
        </w:tc>
        <w:tc>
          <w:tcPr>
            <w:tcW w:w="1092" w:type="dxa"/>
            <w:vMerge w:val="restart"/>
            <w:tcBorders>
              <w:top w:val="nil"/>
            </w:tcBorders>
            <w:vAlign w:val="center"/>
          </w:tcPr>
          <w:p w14:paraId="67299E3A" w14:textId="77777777" w:rsidR="007D1CBD" w:rsidRPr="00E92A2E" w:rsidRDefault="007D1CBD" w:rsidP="0028628D">
            <w:pPr>
              <w:pStyle w:val="TAC"/>
            </w:pPr>
            <w:r w:rsidRPr="00F95B02">
              <w:t>8</w:t>
            </w:r>
          </w:p>
        </w:tc>
        <w:tc>
          <w:tcPr>
            <w:tcW w:w="986" w:type="dxa"/>
            <w:vAlign w:val="center"/>
          </w:tcPr>
          <w:p w14:paraId="42A7FBED" w14:textId="77777777" w:rsidR="007D1CBD" w:rsidRPr="00F95B02" w:rsidRDefault="007D1CBD" w:rsidP="0028628D">
            <w:pPr>
              <w:pStyle w:val="TAC"/>
              <w:rPr>
                <w:rFonts w:cs="Arial"/>
              </w:rPr>
            </w:pPr>
            <w:r w:rsidRPr="00F95B02">
              <w:t>Normal</w:t>
            </w:r>
          </w:p>
        </w:tc>
        <w:tc>
          <w:tcPr>
            <w:tcW w:w="1985" w:type="dxa"/>
            <w:vAlign w:val="center"/>
          </w:tcPr>
          <w:p w14:paraId="4178794E" w14:textId="77777777" w:rsidR="007D1CBD" w:rsidRPr="00F95B02" w:rsidRDefault="007D1CBD" w:rsidP="0028628D">
            <w:pPr>
              <w:pStyle w:val="TAC"/>
            </w:pPr>
            <w:r w:rsidRPr="00F95B02">
              <w:t>TDLC300-100 Low</w:t>
            </w:r>
          </w:p>
        </w:tc>
        <w:tc>
          <w:tcPr>
            <w:tcW w:w="1275" w:type="dxa"/>
            <w:vAlign w:val="center"/>
          </w:tcPr>
          <w:p w14:paraId="45D286BE" w14:textId="77777777" w:rsidR="007D1CBD" w:rsidRPr="00F95B02" w:rsidRDefault="007D1CBD" w:rsidP="0028628D">
            <w:pPr>
              <w:pStyle w:val="TAC"/>
            </w:pPr>
            <w:r w:rsidRPr="00F95B02">
              <w:t>70 %</w:t>
            </w:r>
          </w:p>
        </w:tc>
        <w:tc>
          <w:tcPr>
            <w:tcW w:w="1418" w:type="dxa"/>
            <w:vAlign w:val="center"/>
          </w:tcPr>
          <w:p w14:paraId="388805F5" w14:textId="77777777" w:rsidR="007D1CBD" w:rsidRPr="00F95B02" w:rsidRDefault="007D1CBD" w:rsidP="0028628D">
            <w:pPr>
              <w:pStyle w:val="TAC"/>
            </w:pPr>
            <w:r w:rsidRPr="00F95B02">
              <w:rPr>
                <w:lang w:eastAsia="zh-CN"/>
              </w:rPr>
              <w:t>G-FR1-A4-14</w:t>
            </w:r>
          </w:p>
        </w:tc>
        <w:tc>
          <w:tcPr>
            <w:tcW w:w="1417" w:type="dxa"/>
          </w:tcPr>
          <w:p w14:paraId="55596729" w14:textId="77777777" w:rsidR="007D1CBD" w:rsidRPr="00F95B02" w:rsidRDefault="007D1CBD" w:rsidP="0028628D">
            <w:pPr>
              <w:pStyle w:val="TAC"/>
            </w:pPr>
            <w:r w:rsidRPr="00F95B02">
              <w:t>pos1</w:t>
            </w:r>
          </w:p>
        </w:tc>
        <w:tc>
          <w:tcPr>
            <w:tcW w:w="1133" w:type="dxa"/>
          </w:tcPr>
          <w:p w14:paraId="61D783F5" w14:textId="77777777" w:rsidR="007D1CBD" w:rsidRPr="00F95B02" w:rsidRDefault="007D1CBD" w:rsidP="0028628D">
            <w:pPr>
              <w:pStyle w:val="TAC"/>
            </w:pPr>
            <w:r w:rsidRPr="00F95B02">
              <w:t>3.1</w:t>
            </w:r>
          </w:p>
        </w:tc>
      </w:tr>
      <w:tr w:rsidR="007D1CBD" w:rsidRPr="00E92A2E" w14:paraId="34B4CA9E" w14:textId="77777777" w:rsidTr="0028628D">
        <w:trPr>
          <w:gridAfter w:val="1"/>
          <w:wAfter w:w="6" w:type="dxa"/>
          <w:cantSplit/>
          <w:jc w:val="center"/>
        </w:trPr>
        <w:tc>
          <w:tcPr>
            <w:tcW w:w="1008" w:type="dxa"/>
            <w:vMerge/>
          </w:tcPr>
          <w:p w14:paraId="048F2338" w14:textId="77777777" w:rsidR="007D1CBD" w:rsidRPr="00E92A2E" w:rsidRDefault="007D1CBD" w:rsidP="0028628D">
            <w:pPr>
              <w:pStyle w:val="TAC"/>
            </w:pPr>
          </w:p>
        </w:tc>
        <w:tc>
          <w:tcPr>
            <w:tcW w:w="1092" w:type="dxa"/>
            <w:vMerge/>
          </w:tcPr>
          <w:p w14:paraId="0246D33F" w14:textId="77777777" w:rsidR="007D1CBD" w:rsidRPr="00E92A2E" w:rsidRDefault="007D1CBD" w:rsidP="0028628D">
            <w:pPr>
              <w:pStyle w:val="TAC"/>
            </w:pPr>
          </w:p>
        </w:tc>
        <w:tc>
          <w:tcPr>
            <w:tcW w:w="986" w:type="dxa"/>
            <w:vAlign w:val="center"/>
          </w:tcPr>
          <w:p w14:paraId="7222B854" w14:textId="77777777" w:rsidR="007D1CBD" w:rsidRPr="00F95B02" w:rsidRDefault="007D1CBD" w:rsidP="0028628D">
            <w:pPr>
              <w:pStyle w:val="TAC"/>
              <w:rPr>
                <w:rFonts w:cs="Arial"/>
              </w:rPr>
            </w:pPr>
            <w:r w:rsidRPr="00F95B02">
              <w:t>Normal</w:t>
            </w:r>
          </w:p>
        </w:tc>
        <w:tc>
          <w:tcPr>
            <w:tcW w:w="1985" w:type="dxa"/>
            <w:vAlign w:val="center"/>
          </w:tcPr>
          <w:p w14:paraId="3906614F" w14:textId="77777777" w:rsidR="007D1CBD" w:rsidRPr="00F95B02" w:rsidRDefault="007D1CBD" w:rsidP="0028628D">
            <w:pPr>
              <w:pStyle w:val="TAC"/>
            </w:pPr>
            <w:r w:rsidRPr="00F95B02">
              <w:t>TDLA30-10 Low</w:t>
            </w:r>
          </w:p>
        </w:tc>
        <w:tc>
          <w:tcPr>
            <w:tcW w:w="1275" w:type="dxa"/>
            <w:vAlign w:val="center"/>
          </w:tcPr>
          <w:p w14:paraId="44CFE8BE" w14:textId="77777777" w:rsidR="007D1CBD" w:rsidRPr="00F95B02" w:rsidRDefault="007D1CBD" w:rsidP="0028628D">
            <w:pPr>
              <w:pStyle w:val="TAC"/>
            </w:pPr>
            <w:r w:rsidRPr="00F95B02">
              <w:t>70 %</w:t>
            </w:r>
          </w:p>
        </w:tc>
        <w:tc>
          <w:tcPr>
            <w:tcW w:w="1418" w:type="dxa"/>
            <w:vAlign w:val="center"/>
          </w:tcPr>
          <w:p w14:paraId="7720A114" w14:textId="77777777" w:rsidR="007D1CBD" w:rsidRPr="00F95B02" w:rsidRDefault="007D1CBD" w:rsidP="0028628D">
            <w:pPr>
              <w:pStyle w:val="TAC"/>
            </w:pPr>
            <w:r w:rsidRPr="00F95B02">
              <w:rPr>
                <w:lang w:eastAsia="zh-CN"/>
              </w:rPr>
              <w:t>G-FR1-A5-14</w:t>
            </w:r>
          </w:p>
        </w:tc>
        <w:tc>
          <w:tcPr>
            <w:tcW w:w="1417" w:type="dxa"/>
          </w:tcPr>
          <w:p w14:paraId="39D07739" w14:textId="77777777" w:rsidR="007D1CBD" w:rsidRPr="00F95B02" w:rsidRDefault="007D1CBD" w:rsidP="0028628D">
            <w:pPr>
              <w:pStyle w:val="TAC"/>
            </w:pPr>
            <w:r w:rsidRPr="00F95B02">
              <w:t>pos1</w:t>
            </w:r>
          </w:p>
        </w:tc>
        <w:tc>
          <w:tcPr>
            <w:tcW w:w="1133" w:type="dxa"/>
          </w:tcPr>
          <w:p w14:paraId="0D7AA266" w14:textId="77777777" w:rsidR="007D1CBD" w:rsidRPr="00F95B02" w:rsidRDefault="007D1CBD" w:rsidP="0028628D">
            <w:pPr>
              <w:pStyle w:val="TAC"/>
            </w:pPr>
            <w:r w:rsidRPr="00F95B02">
              <w:t>5.9</w:t>
            </w:r>
          </w:p>
        </w:tc>
      </w:tr>
      <w:tr w:rsidR="007D1CBD" w:rsidRPr="00E92A2E" w14:paraId="32861879" w14:textId="77777777" w:rsidTr="0028628D">
        <w:trPr>
          <w:gridAfter w:val="1"/>
          <w:wAfter w:w="6" w:type="dxa"/>
          <w:cantSplit/>
          <w:jc w:val="center"/>
        </w:trPr>
        <w:tc>
          <w:tcPr>
            <w:tcW w:w="1008" w:type="dxa"/>
            <w:vMerge/>
            <w:tcBorders>
              <w:bottom w:val="single" w:sz="4" w:space="0" w:color="auto"/>
            </w:tcBorders>
          </w:tcPr>
          <w:p w14:paraId="16CDE5A5" w14:textId="77777777" w:rsidR="007D1CBD" w:rsidRPr="00E92A2E" w:rsidRDefault="007D1CBD" w:rsidP="0028628D">
            <w:pPr>
              <w:pStyle w:val="TAC"/>
            </w:pPr>
          </w:p>
        </w:tc>
        <w:tc>
          <w:tcPr>
            <w:tcW w:w="1092" w:type="dxa"/>
            <w:vMerge/>
            <w:tcBorders>
              <w:bottom w:val="single" w:sz="4" w:space="0" w:color="auto"/>
            </w:tcBorders>
          </w:tcPr>
          <w:p w14:paraId="73EFA109" w14:textId="77777777" w:rsidR="007D1CBD" w:rsidRPr="00E92A2E" w:rsidRDefault="007D1CBD" w:rsidP="0028628D">
            <w:pPr>
              <w:pStyle w:val="TAC"/>
            </w:pPr>
          </w:p>
        </w:tc>
        <w:tc>
          <w:tcPr>
            <w:tcW w:w="986" w:type="dxa"/>
            <w:vAlign w:val="center"/>
          </w:tcPr>
          <w:p w14:paraId="4B01DC04" w14:textId="77777777" w:rsidR="007D1CBD" w:rsidRPr="00F95B02" w:rsidRDefault="007D1CBD" w:rsidP="0028628D">
            <w:pPr>
              <w:pStyle w:val="TAC"/>
            </w:pPr>
            <w:r>
              <w:t>Normal</w:t>
            </w:r>
          </w:p>
        </w:tc>
        <w:tc>
          <w:tcPr>
            <w:tcW w:w="1985" w:type="dxa"/>
            <w:vAlign w:val="center"/>
          </w:tcPr>
          <w:p w14:paraId="21626823" w14:textId="77777777" w:rsidR="007D1CBD" w:rsidRPr="00F95B02" w:rsidRDefault="007D1CBD" w:rsidP="0028628D">
            <w:pPr>
              <w:pStyle w:val="TAC"/>
            </w:pPr>
            <w:r w:rsidRPr="00F95B02">
              <w:t>TDLA30-10 Low</w:t>
            </w:r>
          </w:p>
        </w:tc>
        <w:tc>
          <w:tcPr>
            <w:tcW w:w="1275" w:type="dxa"/>
            <w:vAlign w:val="center"/>
          </w:tcPr>
          <w:p w14:paraId="5741C2A8" w14:textId="77777777" w:rsidR="007D1CBD" w:rsidRPr="00F95B02" w:rsidRDefault="007D1CBD" w:rsidP="0028628D">
            <w:pPr>
              <w:pStyle w:val="TAC"/>
            </w:pPr>
            <w:r w:rsidRPr="00F95B02">
              <w:t>70 %</w:t>
            </w:r>
          </w:p>
        </w:tc>
        <w:tc>
          <w:tcPr>
            <w:tcW w:w="1418" w:type="dxa"/>
            <w:vAlign w:val="center"/>
          </w:tcPr>
          <w:p w14:paraId="10D58CDD" w14:textId="77777777" w:rsidR="007D1CBD" w:rsidRPr="00F95B02" w:rsidRDefault="007D1CBD" w:rsidP="0028628D">
            <w:pPr>
              <w:pStyle w:val="TAC"/>
              <w:rPr>
                <w:lang w:eastAsia="zh-CN"/>
              </w:rPr>
            </w:pPr>
            <w:r>
              <w:t>G-FR1-A9-5</w:t>
            </w:r>
          </w:p>
        </w:tc>
        <w:tc>
          <w:tcPr>
            <w:tcW w:w="1417" w:type="dxa"/>
          </w:tcPr>
          <w:p w14:paraId="6B89A7FD" w14:textId="77777777" w:rsidR="007D1CBD" w:rsidRPr="00F95B02" w:rsidRDefault="007D1CBD" w:rsidP="0028628D">
            <w:pPr>
              <w:pStyle w:val="TAC"/>
            </w:pPr>
            <w:r>
              <w:t>pos1</w:t>
            </w:r>
          </w:p>
        </w:tc>
        <w:tc>
          <w:tcPr>
            <w:tcW w:w="1133" w:type="dxa"/>
          </w:tcPr>
          <w:p w14:paraId="1AFE8D79" w14:textId="77777777" w:rsidR="007D1CBD" w:rsidRPr="00F95B02" w:rsidRDefault="007D1CBD" w:rsidP="0028628D">
            <w:pPr>
              <w:pStyle w:val="TAC"/>
            </w:pPr>
            <w:r>
              <w:t>13.2</w:t>
            </w:r>
          </w:p>
        </w:tc>
      </w:tr>
      <w:tr w:rsidR="007D1CBD" w:rsidRPr="00E92A2E" w14:paraId="4E7DBA78" w14:textId="77777777" w:rsidTr="0028628D">
        <w:trPr>
          <w:gridAfter w:val="1"/>
          <w:wAfter w:w="6" w:type="dxa"/>
          <w:cantSplit/>
          <w:jc w:val="center"/>
        </w:trPr>
        <w:tc>
          <w:tcPr>
            <w:tcW w:w="1008" w:type="dxa"/>
            <w:tcBorders>
              <w:bottom w:val="nil"/>
            </w:tcBorders>
          </w:tcPr>
          <w:p w14:paraId="5D65B8AA" w14:textId="77777777" w:rsidR="007D1CBD" w:rsidRPr="00E92A2E" w:rsidRDefault="007D1CBD" w:rsidP="0028628D">
            <w:pPr>
              <w:pStyle w:val="TAC"/>
            </w:pPr>
          </w:p>
        </w:tc>
        <w:tc>
          <w:tcPr>
            <w:tcW w:w="1092" w:type="dxa"/>
            <w:tcBorders>
              <w:bottom w:val="nil"/>
            </w:tcBorders>
            <w:vAlign w:val="center"/>
          </w:tcPr>
          <w:p w14:paraId="226A4261" w14:textId="77777777" w:rsidR="007D1CBD" w:rsidRPr="00E92A2E" w:rsidRDefault="007D1CBD" w:rsidP="0028628D">
            <w:pPr>
              <w:pStyle w:val="TAC"/>
            </w:pPr>
            <w:r w:rsidRPr="00F95B02">
              <w:t>2</w:t>
            </w:r>
          </w:p>
        </w:tc>
        <w:tc>
          <w:tcPr>
            <w:tcW w:w="986" w:type="dxa"/>
            <w:vAlign w:val="center"/>
          </w:tcPr>
          <w:p w14:paraId="618136F0" w14:textId="77777777" w:rsidR="007D1CBD" w:rsidRPr="00F95B02" w:rsidRDefault="007D1CBD" w:rsidP="0028628D">
            <w:pPr>
              <w:pStyle w:val="TAC"/>
              <w:rPr>
                <w:rFonts w:cs="Arial"/>
              </w:rPr>
            </w:pPr>
            <w:r w:rsidRPr="00F95B02">
              <w:t>Normal</w:t>
            </w:r>
          </w:p>
        </w:tc>
        <w:tc>
          <w:tcPr>
            <w:tcW w:w="1985" w:type="dxa"/>
            <w:vAlign w:val="center"/>
          </w:tcPr>
          <w:p w14:paraId="35257BC4" w14:textId="77777777" w:rsidR="007D1CBD" w:rsidRPr="00F95B02" w:rsidRDefault="007D1CBD" w:rsidP="0028628D">
            <w:pPr>
              <w:pStyle w:val="TAC"/>
            </w:pPr>
            <w:r w:rsidRPr="00F95B02">
              <w:t>TDLB100-400 Low</w:t>
            </w:r>
          </w:p>
        </w:tc>
        <w:tc>
          <w:tcPr>
            <w:tcW w:w="1275" w:type="dxa"/>
            <w:vAlign w:val="center"/>
          </w:tcPr>
          <w:p w14:paraId="7A09DB3A" w14:textId="77777777" w:rsidR="007D1CBD" w:rsidRPr="00F95B02" w:rsidRDefault="007D1CBD" w:rsidP="0028628D">
            <w:pPr>
              <w:pStyle w:val="TAC"/>
            </w:pPr>
            <w:r w:rsidRPr="00F95B02">
              <w:t>70 %</w:t>
            </w:r>
          </w:p>
        </w:tc>
        <w:tc>
          <w:tcPr>
            <w:tcW w:w="1418" w:type="dxa"/>
            <w:vAlign w:val="center"/>
          </w:tcPr>
          <w:p w14:paraId="672C35C8" w14:textId="77777777" w:rsidR="007D1CBD" w:rsidRPr="00F95B02" w:rsidRDefault="007D1CBD" w:rsidP="0028628D">
            <w:pPr>
              <w:pStyle w:val="TAC"/>
            </w:pPr>
            <w:r w:rsidRPr="00F95B02">
              <w:rPr>
                <w:lang w:eastAsia="zh-CN"/>
              </w:rPr>
              <w:t>G-FR1-A3-28</w:t>
            </w:r>
          </w:p>
        </w:tc>
        <w:tc>
          <w:tcPr>
            <w:tcW w:w="1417" w:type="dxa"/>
          </w:tcPr>
          <w:p w14:paraId="26182149" w14:textId="77777777" w:rsidR="007D1CBD" w:rsidRPr="00F95B02" w:rsidRDefault="007D1CBD" w:rsidP="0028628D">
            <w:pPr>
              <w:pStyle w:val="TAC"/>
            </w:pPr>
            <w:r w:rsidRPr="00F95B02">
              <w:t>pos1</w:t>
            </w:r>
          </w:p>
        </w:tc>
        <w:tc>
          <w:tcPr>
            <w:tcW w:w="1133" w:type="dxa"/>
          </w:tcPr>
          <w:p w14:paraId="06C1A904" w14:textId="77777777" w:rsidR="007D1CBD" w:rsidRPr="00F95B02" w:rsidRDefault="007D1CBD" w:rsidP="0028628D">
            <w:pPr>
              <w:pStyle w:val="TAC"/>
            </w:pPr>
            <w:r w:rsidRPr="00F95B02">
              <w:t>1.6</w:t>
            </w:r>
          </w:p>
        </w:tc>
      </w:tr>
      <w:tr w:rsidR="007D1CBD" w:rsidRPr="00E92A2E" w14:paraId="1F04FDFA" w14:textId="77777777" w:rsidTr="0028628D">
        <w:trPr>
          <w:gridAfter w:val="1"/>
          <w:wAfter w:w="6" w:type="dxa"/>
          <w:cantSplit/>
          <w:jc w:val="center"/>
        </w:trPr>
        <w:tc>
          <w:tcPr>
            <w:tcW w:w="1008" w:type="dxa"/>
            <w:tcBorders>
              <w:top w:val="nil"/>
              <w:bottom w:val="nil"/>
            </w:tcBorders>
          </w:tcPr>
          <w:p w14:paraId="48677A64" w14:textId="77777777" w:rsidR="007D1CBD" w:rsidRPr="00E92A2E" w:rsidRDefault="007D1CBD" w:rsidP="0028628D">
            <w:pPr>
              <w:pStyle w:val="TAC"/>
            </w:pPr>
          </w:p>
        </w:tc>
        <w:tc>
          <w:tcPr>
            <w:tcW w:w="1092" w:type="dxa"/>
            <w:tcBorders>
              <w:top w:val="nil"/>
              <w:bottom w:val="single" w:sz="4" w:space="0" w:color="auto"/>
            </w:tcBorders>
          </w:tcPr>
          <w:p w14:paraId="44CF1E47" w14:textId="77777777" w:rsidR="007D1CBD" w:rsidRPr="00E92A2E" w:rsidRDefault="007D1CBD" w:rsidP="0028628D">
            <w:pPr>
              <w:pStyle w:val="TAC"/>
            </w:pPr>
          </w:p>
        </w:tc>
        <w:tc>
          <w:tcPr>
            <w:tcW w:w="986" w:type="dxa"/>
            <w:vAlign w:val="center"/>
          </w:tcPr>
          <w:p w14:paraId="58C95C5D" w14:textId="77777777" w:rsidR="007D1CBD" w:rsidRPr="00F95B02" w:rsidRDefault="007D1CBD" w:rsidP="0028628D">
            <w:pPr>
              <w:pStyle w:val="TAC"/>
              <w:rPr>
                <w:rFonts w:cs="Arial"/>
              </w:rPr>
            </w:pPr>
            <w:r w:rsidRPr="00F95B02">
              <w:t>Normal</w:t>
            </w:r>
          </w:p>
        </w:tc>
        <w:tc>
          <w:tcPr>
            <w:tcW w:w="1985" w:type="dxa"/>
            <w:vAlign w:val="center"/>
          </w:tcPr>
          <w:p w14:paraId="3FE93C11" w14:textId="77777777" w:rsidR="007D1CBD" w:rsidRPr="00F95B02" w:rsidRDefault="007D1CBD" w:rsidP="0028628D">
            <w:pPr>
              <w:pStyle w:val="TAC"/>
            </w:pPr>
            <w:r w:rsidRPr="00F95B02">
              <w:t>TDLC300-100 Low</w:t>
            </w:r>
          </w:p>
        </w:tc>
        <w:tc>
          <w:tcPr>
            <w:tcW w:w="1275" w:type="dxa"/>
            <w:vAlign w:val="center"/>
          </w:tcPr>
          <w:p w14:paraId="71B241AC" w14:textId="77777777" w:rsidR="007D1CBD" w:rsidRPr="00F95B02" w:rsidRDefault="007D1CBD" w:rsidP="0028628D">
            <w:pPr>
              <w:pStyle w:val="TAC"/>
            </w:pPr>
            <w:r w:rsidRPr="00F95B02">
              <w:t>70 %</w:t>
            </w:r>
          </w:p>
        </w:tc>
        <w:tc>
          <w:tcPr>
            <w:tcW w:w="1418" w:type="dxa"/>
            <w:vAlign w:val="center"/>
          </w:tcPr>
          <w:p w14:paraId="5E8E5A18" w14:textId="77777777" w:rsidR="007D1CBD" w:rsidRPr="00F95B02" w:rsidRDefault="007D1CBD" w:rsidP="0028628D">
            <w:pPr>
              <w:pStyle w:val="TAC"/>
              <w:rPr>
                <w:lang w:eastAsia="zh-CN"/>
              </w:rPr>
            </w:pPr>
            <w:r w:rsidRPr="00F95B02">
              <w:rPr>
                <w:lang w:eastAsia="zh-CN"/>
              </w:rPr>
              <w:t>G-FR1-A4-28</w:t>
            </w:r>
          </w:p>
        </w:tc>
        <w:tc>
          <w:tcPr>
            <w:tcW w:w="1417" w:type="dxa"/>
          </w:tcPr>
          <w:p w14:paraId="1623393E" w14:textId="77777777" w:rsidR="007D1CBD" w:rsidRPr="00F95B02" w:rsidRDefault="007D1CBD" w:rsidP="0028628D">
            <w:pPr>
              <w:pStyle w:val="TAC"/>
            </w:pPr>
            <w:r w:rsidRPr="00F95B02">
              <w:t>pos1</w:t>
            </w:r>
          </w:p>
        </w:tc>
        <w:tc>
          <w:tcPr>
            <w:tcW w:w="1133" w:type="dxa"/>
          </w:tcPr>
          <w:p w14:paraId="6057AFED" w14:textId="77777777" w:rsidR="007D1CBD" w:rsidRPr="00F95B02" w:rsidRDefault="007D1CBD" w:rsidP="0028628D">
            <w:pPr>
              <w:pStyle w:val="TAC"/>
            </w:pPr>
            <w:r w:rsidRPr="00F95B02">
              <w:t>19.3</w:t>
            </w:r>
          </w:p>
        </w:tc>
      </w:tr>
      <w:tr w:rsidR="007D1CBD" w:rsidRPr="00E92A2E" w14:paraId="204B7496" w14:textId="77777777" w:rsidTr="0028628D">
        <w:trPr>
          <w:gridAfter w:val="1"/>
          <w:wAfter w:w="6" w:type="dxa"/>
          <w:cantSplit/>
          <w:jc w:val="center"/>
        </w:trPr>
        <w:tc>
          <w:tcPr>
            <w:tcW w:w="1008" w:type="dxa"/>
            <w:tcBorders>
              <w:top w:val="nil"/>
              <w:bottom w:val="nil"/>
            </w:tcBorders>
            <w:vAlign w:val="center"/>
          </w:tcPr>
          <w:p w14:paraId="1D90225C" w14:textId="77777777" w:rsidR="007D1CBD" w:rsidRPr="00E92A2E" w:rsidRDefault="007D1CBD" w:rsidP="0028628D">
            <w:pPr>
              <w:pStyle w:val="TAC"/>
            </w:pPr>
            <w:r w:rsidRPr="00F95B02">
              <w:t>2</w:t>
            </w:r>
          </w:p>
        </w:tc>
        <w:tc>
          <w:tcPr>
            <w:tcW w:w="1092" w:type="dxa"/>
            <w:tcBorders>
              <w:top w:val="single" w:sz="4" w:space="0" w:color="auto"/>
              <w:bottom w:val="nil"/>
            </w:tcBorders>
            <w:vAlign w:val="center"/>
          </w:tcPr>
          <w:p w14:paraId="3D82E24A" w14:textId="77777777" w:rsidR="007D1CBD" w:rsidRPr="00E92A2E" w:rsidRDefault="007D1CBD" w:rsidP="0028628D">
            <w:pPr>
              <w:pStyle w:val="TAC"/>
            </w:pPr>
            <w:r w:rsidRPr="00F95B02">
              <w:t>4</w:t>
            </w:r>
          </w:p>
        </w:tc>
        <w:tc>
          <w:tcPr>
            <w:tcW w:w="986" w:type="dxa"/>
            <w:vAlign w:val="center"/>
          </w:tcPr>
          <w:p w14:paraId="612FF391" w14:textId="77777777" w:rsidR="007D1CBD" w:rsidRPr="00F95B02" w:rsidRDefault="007D1CBD" w:rsidP="0028628D">
            <w:pPr>
              <w:pStyle w:val="TAC"/>
              <w:rPr>
                <w:rFonts w:cs="Arial"/>
              </w:rPr>
            </w:pPr>
            <w:r w:rsidRPr="00F95B02">
              <w:t>Normal</w:t>
            </w:r>
          </w:p>
        </w:tc>
        <w:tc>
          <w:tcPr>
            <w:tcW w:w="1985" w:type="dxa"/>
            <w:vAlign w:val="center"/>
          </w:tcPr>
          <w:p w14:paraId="079FF4D8" w14:textId="77777777" w:rsidR="007D1CBD" w:rsidRPr="00F95B02" w:rsidRDefault="007D1CBD" w:rsidP="0028628D">
            <w:pPr>
              <w:pStyle w:val="TAC"/>
            </w:pPr>
            <w:r w:rsidRPr="00F95B02">
              <w:t>TDLB100-400 Low</w:t>
            </w:r>
          </w:p>
        </w:tc>
        <w:tc>
          <w:tcPr>
            <w:tcW w:w="1275" w:type="dxa"/>
            <w:vAlign w:val="center"/>
          </w:tcPr>
          <w:p w14:paraId="1E80BCEA" w14:textId="77777777" w:rsidR="007D1CBD" w:rsidRPr="00F95B02" w:rsidRDefault="007D1CBD" w:rsidP="0028628D">
            <w:pPr>
              <w:pStyle w:val="TAC"/>
            </w:pPr>
            <w:r w:rsidRPr="00F95B02">
              <w:t>70 %</w:t>
            </w:r>
          </w:p>
        </w:tc>
        <w:tc>
          <w:tcPr>
            <w:tcW w:w="1418" w:type="dxa"/>
            <w:vAlign w:val="center"/>
          </w:tcPr>
          <w:p w14:paraId="4BDC2A8F" w14:textId="77777777" w:rsidR="007D1CBD" w:rsidRPr="00F95B02" w:rsidRDefault="007D1CBD" w:rsidP="0028628D">
            <w:pPr>
              <w:pStyle w:val="TAC"/>
              <w:rPr>
                <w:lang w:eastAsia="zh-CN"/>
              </w:rPr>
            </w:pPr>
            <w:r w:rsidRPr="00F95B02">
              <w:rPr>
                <w:lang w:eastAsia="zh-CN"/>
              </w:rPr>
              <w:t>G-FR1-A3-28</w:t>
            </w:r>
          </w:p>
        </w:tc>
        <w:tc>
          <w:tcPr>
            <w:tcW w:w="1417" w:type="dxa"/>
          </w:tcPr>
          <w:p w14:paraId="585989B6" w14:textId="77777777" w:rsidR="007D1CBD" w:rsidRPr="00F95B02" w:rsidRDefault="007D1CBD" w:rsidP="0028628D">
            <w:pPr>
              <w:pStyle w:val="TAC"/>
            </w:pPr>
            <w:r w:rsidRPr="00F95B02">
              <w:t>pos1</w:t>
            </w:r>
          </w:p>
        </w:tc>
        <w:tc>
          <w:tcPr>
            <w:tcW w:w="1133" w:type="dxa"/>
          </w:tcPr>
          <w:p w14:paraId="7E04FC2E" w14:textId="77777777" w:rsidR="007D1CBD" w:rsidRPr="00F95B02" w:rsidRDefault="007D1CBD" w:rsidP="0028628D">
            <w:pPr>
              <w:pStyle w:val="TAC"/>
            </w:pPr>
            <w:r w:rsidRPr="00F95B02">
              <w:t>-2.2</w:t>
            </w:r>
          </w:p>
        </w:tc>
      </w:tr>
      <w:tr w:rsidR="007D1CBD" w:rsidRPr="00E92A2E" w14:paraId="3E9F8A3B" w14:textId="77777777" w:rsidTr="0028628D">
        <w:trPr>
          <w:gridAfter w:val="1"/>
          <w:wAfter w:w="6" w:type="dxa"/>
          <w:cantSplit/>
          <w:jc w:val="center"/>
        </w:trPr>
        <w:tc>
          <w:tcPr>
            <w:tcW w:w="1008" w:type="dxa"/>
            <w:tcBorders>
              <w:top w:val="nil"/>
              <w:bottom w:val="nil"/>
            </w:tcBorders>
          </w:tcPr>
          <w:p w14:paraId="09C46C59" w14:textId="77777777" w:rsidR="007D1CBD" w:rsidRPr="00E92A2E" w:rsidRDefault="007D1CBD" w:rsidP="0028628D">
            <w:pPr>
              <w:pStyle w:val="TAC"/>
            </w:pPr>
          </w:p>
        </w:tc>
        <w:tc>
          <w:tcPr>
            <w:tcW w:w="1092" w:type="dxa"/>
            <w:tcBorders>
              <w:top w:val="nil"/>
              <w:bottom w:val="single" w:sz="4" w:space="0" w:color="auto"/>
            </w:tcBorders>
          </w:tcPr>
          <w:p w14:paraId="4F7D3B3E" w14:textId="77777777" w:rsidR="007D1CBD" w:rsidRPr="00E92A2E" w:rsidRDefault="007D1CBD" w:rsidP="0028628D">
            <w:pPr>
              <w:pStyle w:val="TAC"/>
            </w:pPr>
          </w:p>
        </w:tc>
        <w:tc>
          <w:tcPr>
            <w:tcW w:w="986" w:type="dxa"/>
            <w:vAlign w:val="center"/>
          </w:tcPr>
          <w:p w14:paraId="12569A1C" w14:textId="77777777" w:rsidR="007D1CBD" w:rsidRPr="00F95B02" w:rsidRDefault="007D1CBD" w:rsidP="0028628D">
            <w:pPr>
              <w:pStyle w:val="TAC"/>
              <w:rPr>
                <w:rFonts w:cs="Arial"/>
              </w:rPr>
            </w:pPr>
            <w:r w:rsidRPr="00F95B02">
              <w:t>Normal</w:t>
            </w:r>
          </w:p>
        </w:tc>
        <w:tc>
          <w:tcPr>
            <w:tcW w:w="1985" w:type="dxa"/>
            <w:vAlign w:val="center"/>
          </w:tcPr>
          <w:p w14:paraId="1F62DCD2" w14:textId="77777777" w:rsidR="007D1CBD" w:rsidRPr="00F95B02" w:rsidRDefault="007D1CBD" w:rsidP="0028628D">
            <w:pPr>
              <w:pStyle w:val="TAC"/>
            </w:pPr>
            <w:r w:rsidRPr="00F95B02">
              <w:t>TDLC300-100 Low</w:t>
            </w:r>
          </w:p>
        </w:tc>
        <w:tc>
          <w:tcPr>
            <w:tcW w:w="1275" w:type="dxa"/>
            <w:vAlign w:val="center"/>
          </w:tcPr>
          <w:p w14:paraId="2EBE240E" w14:textId="77777777" w:rsidR="007D1CBD" w:rsidRPr="00F95B02" w:rsidRDefault="007D1CBD" w:rsidP="0028628D">
            <w:pPr>
              <w:pStyle w:val="TAC"/>
            </w:pPr>
            <w:r w:rsidRPr="00F95B02">
              <w:t>70 %</w:t>
            </w:r>
          </w:p>
        </w:tc>
        <w:tc>
          <w:tcPr>
            <w:tcW w:w="1418" w:type="dxa"/>
            <w:vAlign w:val="center"/>
          </w:tcPr>
          <w:p w14:paraId="4F79F6AA" w14:textId="77777777" w:rsidR="007D1CBD" w:rsidRPr="00F95B02" w:rsidRDefault="007D1CBD" w:rsidP="0028628D">
            <w:pPr>
              <w:pStyle w:val="TAC"/>
              <w:rPr>
                <w:lang w:eastAsia="zh-CN"/>
              </w:rPr>
            </w:pPr>
            <w:r w:rsidRPr="00F95B02">
              <w:rPr>
                <w:lang w:eastAsia="zh-CN"/>
              </w:rPr>
              <w:t>G-FR1-A4-28</w:t>
            </w:r>
          </w:p>
        </w:tc>
        <w:tc>
          <w:tcPr>
            <w:tcW w:w="1417" w:type="dxa"/>
          </w:tcPr>
          <w:p w14:paraId="14F8BFD6" w14:textId="77777777" w:rsidR="007D1CBD" w:rsidRPr="00F95B02" w:rsidRDefault="007D1CBD" w:rsidP="0028628D">
            <w:pPr>
              <w:pStyle w:val="TAC"/>
            </w:pPr>
            <w:r w:rsidRPr="00F95B02">
              <w:t>pos1</w:t>
            </w:r>
          </w:p>
        </w:tc>
        <w:tc>
          <w:tcPr>
            <w:tcW w:w="1133" w:type="dxa"/>
          </w:tcPr>
          <w:p w14:paraId="25E433AF" w14:textId="77777777" w:rsidR="007D1CBD" w:rsidRPr="00F95B02" w:rsidRDefault="007D1CBD" w:rsidP="0028628D">
            <w:pPr>
              <w:pStyle w:val="TAC"/>
            </w:pPr>
            <w:r w:rsidRPr="00F95B02">
              <w:t>11.6</w:t>
            </w:r>
          </w:p>
        </w:tc>
      </w:tr>
      <w:tr w:rsidR="007D1CBD" w:rsidRPr="00E92A2E" w14:paraId="505523BF" w14:textId="77777777" w:rsidTr="0028628D">
        <w:trPr>
          <w:gridAfter w:val="1"/>
          <w:wAfter w:w="6" w:type="dxa"/>
          <w:cantSplit/>
          <w:jc w:val="center"/>
        </w:trPr>
        <w:tc>
          <w:tcPr>
            <w:tcW w:w="1008" w:type="dxa"/>
            <w:tcBorders>
              <w:top w:val="nil"/>
              <w:bottom w:val="nil"/>
            </w:tcBorders>
          </w:tcPr>
          <w:p w14:paraId="0986C21E" w14:textId="77777777" w:rsidR="007D1CBD" w:rsidRPr="00E92A2E" w:rsidRDefault="007D1CBD" w:rsidP="0028628D">
            <w:pPr>
              <w:pStyle w:val="TAC"/>
            </w:pPr>
          </w:p>
        </w:tc>
        <w:tc>
          <w:tcPr>
            <w:tcW w:w="1092" w:type="dxa"/>
            <w:tcBorders>
              <w:top w:val="single" w:sz="4" w:space="0" w:color="auto"/>
              <w:bottom w:val="nil"/>
            </w:tcBorders>
            <w:vAlign w:val="center"/>
          </w:tcPr>
          <w:p w14:paraId="11D1B3B8" w14:textId="77777777" w:rsidR="007D1CBD" w:rsidRPr="00E92A2E" w:rsidRDefault="007D1CBD" w:rsidP="0028628D">
            <w:pPr>
              <w:pStyle w:val="TAC"/>
            </w:pPr>
            <w:r w:rsidRPr="00F95B02">
              <w:t>8</w:t>
            </w:r>
          </w:p>
        </w:tc>
        <w:tc>
          <w:tcPr>
            <w:tcW w:w="986" w:type="dxa"/>
            <w:vAlign w:val="center"/>
          </w:tcPr>
          <w:p w14:paraId="34E863E0" w14:textId="77777777" w:rsidR="007D1CBD" w:rsidRPr="00F95B02" w:rsidRDefault="007D1CBD" w:rsidP="0028628D">
            <w:pPr>
              <w:pStyle w:val="TAC"/>
              <w:rPr>
                <w:rFonts w:cs="Arial"/>
              </w:rPr>
            </w:pPr>
            <w:r w:rsidRPr="00F95B02">
              <w:t>Normal</w:t>
            </w:r>
          </w:p>
        </w:tc>
        <w:tc>
          <w:tcPr>
            <w:tcW w:w="1985" w:type="dxa"/>
            <w:vAlign w:val="center"/>
          </w:tcPr>
          <w:p w14:paraId="524C4D88" w14:textId="77777777" w:rsidR="007D1CBD" w:rsidRPr="00F95B02" w:rsidRDefault="007D1CBD" w:rsidP="0028628D">
            <w:pPr>
              <w:pStyle w:val="TAC"/>
            </w:pPr>
            <w:r w:rsidRPr="00F95B02">
              <w:t>TDLB100-400 Low</w:t>
            </w:r>
          </w:p>
        </w:tc>
        <w:tc>
          <w:tcPr>
            <w:tcW w:w="1275" w:type="dxa"/>
            <w:vAlign w:val="center"/>
          </w:tcPr>
          <w:p w14:paraId="54474D58" w14:textId="77777777" w:rsidR="007D1CBD" w:rsidRPr="00F95B02" w:rsidRDefault="007D1CBD" w:rsidP="0028628D">
            <w:pPr>
              <w:pStyle w:val="TAC"/>
            </w:pPr>
            <w:r w:rsidRPr="00F95B02">
              <w:t>70 %</w:t>
            </w:r>
          </w:p>
        </w:tc>
        <w:tc>
          <w:tcPr>
            <w:tcW w:w="1418" w:type="dxa"/>
            <w:vAlign w:val="center"/>
          </w:tcPr>
          <w:p w14:paraId="4E6F1B3C" w14:textId="77777777" w:rsidR="007D1CBD" w:rsidRPr="00F95B02" w:rsidRDefault="007D1CBD" w:rsidP="0028628D">
            <w:pPr>
              <w:pStyle w:val="TAC"/>
              <w:rPr>
                <w:lang w:eastAsia="zh-CN"/>
              </w:rPr>
            </w:pPr>
            <w:r w:rsidRPr="00F95B02">
              <w:rPr>
                <w:lang w:eastAsia="zh-CN"/>
              </w:rPr>
              <w:t>G-FR1-A3-28</w:t>
            </w:r>
          </w:p>
        </w:tc>
        <w:tc>
          <w:tcPr>
            <w:tcW w:w="1417" w:type="dxa"/>
          </w:tcPr>
          <w:p w14:paraId="1774A6B7" w14:textId="77777777" w:rsidR="007D1CBD" w:rsidRPr="00F95B02" w:rsidRDefault="007D1CBD" w:rsidP="0028628D">
            <w:pPr>
              <w:pStyle w:val="TAC"/>
            </w:pPr>
            <w:r w:rsidRPr="00F95B02">
              <w:t>pos1</w:t>
            </w:r>
          </w:p>
        </w:tc>
        <w:tc>
          <w:tcPr>
            <w:tcW w:w="1133" w:type="dxa"/>
          </w:tcPr>
          <w:p w14:paraId="712C6CC1" w14:textId="77777777" w:rsidR="007D1CBD" w:rsidRPr="00F95B02" w:rsidRDefault="007D1CBD" w:rsidP="0028628D">
            <w:pPr>
              <w:pStyle w:val="TAC"/>
            </w:pPr>
            <w:r w:rsidRPr="00F95B02">
              <w:t>-5.3</w:t>
            </w:r>
          </w:p>
        </w:tc>
      </w:tr>
      <w:tr w:rsidR="007D1CBD" w:rsidRPr="00E92A2E" w14:paraId="14648F14" w14:textId="77777777" w:rsidTr="0028628D">
        <w:trPr>
          <w:gridAfter w:val="1"/>
          <w:wAfter w:w="6" w:type="dxa"/>
          <w:cantSplit/>
          <w:jc w:val="center"/>
        </w:trPr>
        <w:tc>
          <w:tcPr>
            <w:tcW w:w="1008" w:type="dxa"/>
            <w:tcBorders>
              <w:top w:val="nil"/>
              <w:bottom w:val="nil"/>
            </w:tcBorders>
          </w:tcPr>
          <w:p w14:paraId="6D492522" w14:textId="77777777" w:rsidR="007D1CBD" w:rsidRPr="00E92A2E" w:rsidRDefault="007D1CBD" w:rsidP="0028628D">
            <w:pPr>
              <w:pStyle w:val="TAC"/>
            </w:pPr>
          </w:p>
        </w:tc>
        <w:tc>
          <w:tcPr>
            <w:tcW w:w="1092" w:type="dxa"/>
            <w:tcBorders>
              <w:top w:val="nil"/>
              <w:bottom w:val="nil"/>
            </w:tcBorders>
          </w:tcPr>
          <w:p w14:paraId="2A2285E2" w14:textId="77777777" w:rsidR="007D1CBD" w:rsidRPr="00E92A2E" w:rsidRDefault="007D1CBD" w:rsidP="0028628D">
            <w:pPr>
              <w:pStyle w:val="TAC"/>
            </w:pPr>
          </w:p>
        </w:tc>
        <w:tc>
          <w:tcPr>
            <w:tcW w:w="986" w:type="dxa"/>
            <w:vAlign w:val="center"/>
          </w:tcPr>
          <w:p w14:paraId="097704C0" w14:textId="77777777" w:rsidR="007D1CBD" w:rsidRPr="00F95B02" w:rsidRDefault="007D1CBD" w:rsidP="0028628D">
            <w:pPr>
              <w:pStyle w:val="TAC"/>
              <w:rPr>
                <w:rFonts w:cs="Arial"/>
              </w:rPr>
            </w:pPr>
            <w:r w:rsidRPr="00F95B02">
              <w:t>Normal</w:t>
            </w:r>
          </w:p>
        </w:tc>
        <w:tc>
          <w:tcPr>
            <w:tcW w:w="1985" w:type="dxa"/>
            <w:vAlign w:val="center"/>
          </w:tcPr>
          <w:p w14:paraId="35FDDE77" w14:textId="77777777" w:rsidR="007D1CBD" w:rsidRPr="00F95B02" w:rsidRDefault="007D1CBD" w:rsidP="0028628D">
            <w:pPr>
              <w:pStyle w:val="TAC"/>
            </w:pPr>
            <w:r w:rsidRPr="00F95B02">
              <w:t>TDLC300-100 Low</w:t>
            </w:r>
          </w:p>
        </w:tc>
        <w:tc>
          <w:tcPr>
            <w:tcW w:w="1275" w:type="dxa"/>
            <w:vAlign w:val="center"/>
          </w:tcPr>
          <w:p w14:paraId="674C5538" w14:textId="77777777" w:rsidR="007D1CBD" w:rsidRPr="00F95B02" w:rsidRDefault="007D1CBD" w:rsidP="0028628D">
            <w:pPr>
              <w:pStyle w:val="TAC"/>
            </w:pPr>
            <w:r w:rsidRPr="00F95B02">
              <w:t>70 %</w:t>
            </w:r>
          </w:p>
        </w:tc>
        <w:tc>
          <w:tcPr>
            <w:tcW w:w="1418" w:type="dxa"/>
            <w:vAlign w:val="center"/>
          </w:tcPr>
          <w:p w14:paraId="766E24F3" w14:textId="77777777" w:rsidR="007D1CBD" w:rsidRPr="00F95B02" w:rsidRDefault="007D1CBD" w:rsidP="0028628D">
            <w:pPr>
              <w:pStyle w:val="TAC"/>
              <w:rPr>
                <w:lang w:eastAsia="zh-CN"/>
              </w:rPr>
            </w:pPr>
            <w:r w:rsidRPr="00F95B02">
              <w:rPr>
                <w:lang w:eastAsia="zh-CN"/>
              </w:rPr>
              <w:t>G-FR1-A4-28</w:t>
            </w:r>
          </w:p>
        </w:tc>
        <w:tc>
          <w:tcPr>
            <w:tcW w:w="1417" w:type="dxa"/>
          </w:tcPr>
          <w:p w14:paraId="7A8C75C9" w14:textId="77777777" w:rsidR="007D1CBD" w:rsidRPr="00F95B02" w:rsidRDefault="007D1CBD" w:rsidP="0028628D">
            <w:pPr>
              <w:pStyle w:val="TAC"/>
            </w:pPr>
            <w:r w:rsidRPr="00F95B02">
              <w:t>pos1</w:t>
            </w:r>
          </w:p>
        </w:tc>
        <w:tc>
          <w:tcPr>
            <w:tcW w:w="1133" w:type="dxa"/>
          </w:tcPr>
          <w:p w14:paraId="798F956E" w14:textId="77777777" w:rsidR="007D1CBD" w:rsidRPr="00F95B02" w:rsidRDefault="007D1CBD" w:rsidP="0028628D">
            <w:pPr>
              <w:pStyle w:val="TAC"/>
            </w:pPr>
            <w:r w:rsidRPr="00F95B02">
              <w:t>7.1</w:t>
            </w:r>
          </w:p>
        </w:tc>
      </w:tr>
      <w:tr w:rsidR="007D1CBD" w:rsidRPr="002B4642" w14:paraId="13FD1EC9" w14:textId="77777777" w:rsidTr="0028628D">
        <w:trPr>
          <w:cantSplit/>
          <w:jc w:val="center"/>
        </w:trPr>
        <w:tc>
          <w:tcPr>
            <w:tcW w:w="1008" w:type="dxa"/>
            <w:tcBorders>
              <w:top w:val="single" w:sz="4" w:space="0" w:color="auto"/>
              <w:left w:val="single" w:sz="4" w:space="0" w:color="auto"/>
              <w:bottom w:val="nil"/>
              <w:right w:val="single" w:sz="4" w:space="0" w:color="auto"/>
            </w:tcBorders>
          </w:tcPr>
          <w:p w14:paraId="70D1BE51" w14:textId="77777777" w:rsidR="007D1CBD" w:rsidRPr="0060583C"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397F1147" w14:textId="77777777" w:rsidR="007D1CBD" w:rsidRPr="0060583C"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AC6A157" w14:textId="77777777" w:rsidR="007D1CBD" w:rsidRPr="00333B3C" w:rsidRDefault="007D1CBD" w:rsidP="0028628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11286A90" w14:textId="77777777" w:rsidR="007D1CBD" w:rsidRPr="002B4642" w:rsidRDefault="007D1CBD" w:rsidP="0028628D">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68CD5A0" w14:textId="77777777" w:rsidR="007D1CBD" w:rsidRPr="002B4642" w:rsidRDefault="007D1CBD" w:rsidP="0028628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3EC479E" w14:textId="77777777" w:rsidR="007D1CBD" w:rsidRPr="0060583C" w:rsidRDefault="007D1CBD" w:rsidP="0028628D">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4A847933" w14:textId="77777777" w:rsidR="007D1CBD" w:rsidRPr="002B4642" w:rsidRDefault="007D1CBD" w:rsidP="0028628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72A7CA8" w14:textId="77777777" w:rsidR="007D1CBD" w:rsidRPr="002B4642" w:rsidRDefault="007D1CBD" w:rsidP="0028628D">
            <w:pPr>
              <w:pStyle w:val="TAC"/>
            </w:pPr>
            <w:r>
              <w:t>2.1</w:t>
            </w:r>
          </w:p>
        </w:tc>
      </w:tr>
      <w:tr w:rsidR="007D1CBD" w:rsidRPr="002B4642" w14:paraId="247FA1E5" w14:textId="77777777" w:rsidTr="0028628D">
        <w:trPr>
          <w:cantSplit/>
          <w:jc w:val="center"/>
        </w:trPr>
        <w:tc>
          <w:tcPr>
            <w:tcW w:w="1008" w:type="dxa"/>
            <w:tcBorders>
              <w:top w:val="nil"/>
              <w:left w:val="single" w:sz="4" w:space="0" w:color="auto"/>
              <w:bottom w:val="nil"/>
              <w:right w:val="single" w:sz="4" w:space="0" w:color="auto"/>
            </w:tcBorders>
          </w:tcPr>
          <w:p w14:paraId="7092D21E" w14:textId="77777777" w:rsidR="007D1CBD" w:rsidRPr="00641470" w:rsidRDefault="007D1CBD" w:rsidP="0028628D">
            <w:pPr>
              <w:pStyle w:val="TAC"/>
            </w:pPr>
          </w:p>
        </w:tc>
        <w:tc>
          <w:tcPr>
            <w:tcW w:w="1092" w:type="dxa"/>
            <w:tcBorders>
              <w:top w:val="nil"/>
              <w:left w:val="single" w:sz="4" w:space="0" w:color="auto"/>
              <w:bottom w:val="nil"/>
              <w:right w:val="single" w:sz="4" w:space="0" w:color="auto"/>
            </w:tcBorders>
          </w:tcPr>
          <w:p w14:paraId="4B93C594" w14:textId="77777777" w:rsidR="007D1CBD" w:rsidRPr="00641470" w:rsidRDefault="007D1CBD" w:rsidP="0028628D">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7F0FA231" w14:textId="77777777" w:rsidR="007D1CBD" w:rsidRPr="00333B3C" w:rsidRDefault="007D1CBD" w:rsidP="0028628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15CE336E" w14:textId="77777777" w:rsidR="007D1CBD" w:rsidRPr="002B4642" w:rsidRDefault="007D1CBD" w:rsidP="0028628D">
            <w:pPr>
              <w:pStyle w:val="TAC"/>
            </w:pPr>
            <w:r w:rsidRPr="002B4642">
              <w:t>TLDC300-100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2297BFBB" w14:textId="77777777" w:rsidR="007D1CBD" w:rsidRPr="002B4642" w:rsidRDefault="007D1CBD" w:rsidP="0028628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32A32853" w14:textId="77777777" w:rsidR="007D1CBD" w:rsidRPr="00641470" w:rsidRDefault="007D1CBD" w:rsidP="0028628D">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384EC541" w14:textId="77777777" w:rsidR="007D1CBD" w:rsidRPr="002B4642" w:rsidRDefault="007D1CBD" w:rsidP="0028628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40F224EE" w14:textId="77777777" w:rsidR="007D1CBD" w:rsidRPr="002B4642" w:rsidRDefault="007D1CBD" w:rsidP="0028628D">
            <w:pPr>
              <w:pStyle w:val="TAC"/>
            </w:pPr>
            <w:r>
              <w:t>15.9</w:t>
            </w:r>
          </w:p>
        </w:tc>
      </w:tr>
      <w:tr w:rsidR="007D1CBD" w:rsidRPr="002B4642" w14:paraId="216D0746" w14:textId="77777777" w:rsidTr="0028628D">
        <w:trPr>
          <w:cantSplit/>
          <w:jc w:val="center"/>
        </w:trPr>
        <w:tc>
          <w:tcPr>
            <w:tcW w:w="1008" w:type="dxa"/>
            <w:tcBorders>
              <w:top w:val="nil"/>
              <w:left w:val="single" w:sz="4" w:space="0" w:color="auto"/>
              <w:bottom w:val="nil"/>
              <w:right w:val="single" w:sz="4" w:space="0" w:color="auto"/>
            </w:tcBorders>
          </w:tcPr>
          <w:p w14:paraId="4F728317" w14:textId="77777777" w:rsidR="007D1CBD" w:rsidRPr="00641470" w:rsidRDefault="007D1CBD" w:rsidP="0028628D">
            <w:pPr>
              <w:pStyle w:val="TAC"/>
            </w:pPr>
            <w:r w:rsidRPr="00641470">
              <w:t>4</w:t>
            </w:r>
          </w:p>
        </w:tc>
        <w:tc>
          <w:tcPr>
            <w:tcW w:w="1092" w:type="dxa"/>
            <w:tcBorders>
              <w:top w:val="nil"/>
              <w:left w:val="single" w:sz="4" w:space="0" w:color="auto"/>
              <w:bottom w:val="single" w:sz="4" w:space="0" w:color="auto"/>
              <w:right w:val="single" w:sz="4" w:space="0" w:color="auto"/>
            </w:tcBorders>
          </w:tcPr>
          <w:p w14:paraId="771BEC55" w14:textId="77777777" w:rsidR="007D1CBD" w:rsidRPr="00641470"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5467710" w14:textId="77777777" w:rsidR="007D1CBD" w:rsidRPr="00333B3C" w:rsidRDefault="007D1CBD" w:rsidP="0028628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B524FCA" w14:textId="77777777" w:rsidR="007D1CBD" w:rsidRPr="002B4642" w:rsidRDefault="007D1CBD" w:rsidP="0028628D">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FCBF451" w14:textId="77777777" w:rsidR="007D1CBD" w:rsidRPr="002B4642" w:rsidRDefault="007D1CBD" w:rsidP="0028628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E688BAF" w14:textId="77777777" w:rsidR="007D1CBD" w:rsidRPr="00641470" w:rsidRDefault="007D1CBD" w:rsidP="0028628D">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BC3A49F" w14:textId="77777777" w:rsidR="007D1CBD" w:rsidRPr="002B4642" w:rsidRDefault="007D1CBD" w:rsidP="0028628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B8F3EE7" w14:textId="77777777" w:rsidR="007D1CBD" w:rsidRPr="002B4642" w:rsidRDefault="007D1CBD" w:rsidP="0028628D">
            <w:pPr>
              <w:pStyle w:val="TAC"/>
            </w:pPr>
            <w:r>
              <w:t>20.7</w:t>
            </w:r>
          </w:p>
        </w:tc>
      </w:tr>
      <w:tr w:rsidR="007D1CBD" w:rsidRPr="002B4642" w14:paraId="6E0CA3D1" w14:textId="77777777" w:rsidTr="0028628D">
        <w:trPr>
          <w:cantSplit/>
          <w:jc w:val="center"/>
        </w:trPr>
        <w:tc>
          <w:tcPr>
            <w:tcW w:w="1008" w:type="dxa"/>
            <w:tcBorders>
              <w:top w:val="nil"/>
              <w:left w:val="single" w:sz="4" w:space="0" w:color="auto"/>
              <w:bottom w:val="nil"/>
              <w:right w:val="single" w:sz="4" w:space="0" w:color="auto"/>
            </w:tcBorders>
          </w:tcPr>
          <w:p w14:paraId="6EBCDCB9" w14:textId="77777777" w:rsidR="007D1CBD" w:rsidRPr="00641470" w:rsidRDefault="007D1CBD" w:rsidP="0028628D">
            <w:pPr>
              <w:pStyle w:val="TAC"/>
            </w:pPr>
          </w:p>
        </w:tc>
        <w:tc>
          <w:tcPr>
            <w:tcW w:w="1092" w:type="dxa"/>
            <w:tcBorders>
              <w:top w:val="single" w:sz="4" w:space="0" w:color="auto"/>
              <w:left w:val="single" w:sz="4" w:space="0" w:color="auto"/>
              <w:bottom w:val="nil"/>
              <w:right w:val="single" w:sz="4" w:space="0" w:color="auto"/>
            </w:tcBorders>
          </w:tcPr>
          <w:p w14:paraId="5E6C8C4F" w14:textId="77777777" w:rsidR="007D1CBD" w:rsidRPr="00641470"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54F8A25" w14:textId="77777777" w:rsidR="007D1CBD" w:rsidRPr="00333B3C" w:rsidRDefault="007D1CBD" w:rsidP="0028628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57735FF1" w14:textId="77777777" w:rsidR="007D1CBD" w:rsidRPr="002B4642" w:rsidRDefault="007D1CBD" w:rsidP="0028628D">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0348ABA" w14:textId="77777777" w:rsidR="007D1CBD" w:rsidRPr="002B4642" w:rsidRDefault="007D1CBD" w:rsidP="0028628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ABAC3CE" w14:textId="77777777" w:rsidR="007D1CBD" w:rsidRPr="00641470" w:rsidRDefault="007D1CBD" w:rsidP="0028628D">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69F6A58E" w14:textId="77777777" w:rsidR="007D1CBD" w:rsidRPr="002B4642" w:rsidRDefault="007D1CBD" w:rsidP="0028628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63A1A38" w14:textId="77777777" w:rsidR="007D1CBD" w:rsidRPr="002B4642" w:rsidRDefault="007D1CBD" w:rsidP="0028628D">
            <w:pPr>
              <w:pStyle w:val="TAC"/>
            </w:pPr>
            <w:r>
              <w:t>-1.3</w:t>
            </w:r>
          </w:p>
        </w:tc>
      </w:tr>
      <w:tr w:rsidR="007D1CBD" w:rsidRPr="002B4642" w14:paraId="48ADC621" w14:textId="77777777" w:rsidTr="0028628D">
        <w:trPr>
          <w:cantSplit/>
          <w:jc w:val="center"/>
        </w:trPr>
        <w:tc>
          <w:tcPr>
            <w:tcW w:w="1008" w:type="dxa"/>
            <w:tcBorders>
              <w:top w:val="nil"/>
              <w:left w:val="single" w:sz="4" w:space="0" w:color="auto"/>
              <w:bottom w:val="nil"/>
              <w:right w:val="single" w:sz="4" w:space="0" w:color="auto"/>
            </w:tcBorders>
          </w:tcPr>
          <w:p w14:paraId="75F58215" w14:textId="77777777" w:rsidR="007D1CBD" w:rsidRPr="00641470" w:rsidRDefault="007D1CBD" w:rsidP="0028628D">
            <w:pPr>
              <w:pStyle w:val="TAC"/>
            </w:pPr>
          </w:p>
        </w:tc>
        <w:tc>
          <w:tcPr>
            <w:tcW w:w="1092" w:type="dxa"/>
            <w:tcBorders>
              <w:top w:val="nil"/>
              <w:left w:val="single" w:sz="4" w:space="0" w:color="auto"/>
              <w:bottom w:val="nil"/>
              <w:right w:val="single" w:sz="4" w:space="0" w:color="auto"/>
            </w:tcBorders>
          </w:tcPr>
          <w:p w14:paraId="668C54E4" w14:textId="77777777" w:rsidR="007D1CBD" w:rsidRPr="00641470" w:rsidRDefault="007D1CBD" w:rsidP="0028628D">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30A19302" w14:textId="77777777" w:rsidR="007D1CBD" w:rsidRPr="00333B3C" w:rsidRDefault="007D1CBD" w:rsidP="0028628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419187F2" w14:textId="77777777" w:rsidR="007D1CBD" w:rsidRPr="002B4642" w:rsidRDefault="007D1CBD" w:rsidP="0028628D">
            <w:pPr>
              <w:pStyle w:val="TAC"/>
            </w:pPr>
            <w:r w:rsidRPr="002B4642">
              <w:t>TLDC300-100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07192F0D" w14:textId="77777777" w:rsidR="007D1CBD" w:rsidRPr="002B4642" w:rsidRDefault="007D1CBD" w:rsidP="0028628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C2EBAEB" w14:textId="77777777" w:rsidR="007D1CBD" w:rsidRPr="00641470" w:rsidRDefault="007D1CBD" w:rsidP="0028628D">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57C5C839" w14:textId="77777777" w:rsidR="007D1CBD" w:rsidRPr="002B4642" w:rsidRDefault="007D1CBD" w:rsidP="0028628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99F207A" w14:textId="77777777" w:rsidR="007D1CBD" w:rsidRPr="002B4642" w:rsidRDefault="007D1CBD" w:rsidP="0028628D">
            <w:pPr>
              <w:pStyle w:val="TAC"/>
            </w:pPr>
            <w:r>
              <w:t>8.6</w:t>
            </w:r>
          </w:p>
        </w:tc>
      </w:tr>
      <w:tr w:rsidR="007D1CBD" w:rsidRPr="002B4642" w14:paraId="5D94DFD6" w14:textId="77777777" w:rsidTr="0028628D">
        <w:trPr>
          <w:cantSplit/>
          <w:jc w:val="center"/>
        </w:trPr>
        <w:tc>
          <w:tcPr>
            <w:tcW w:w="1008" w:type="dxa"/>
            <w:tcBorders>
              <w:top w:val="nil"/>
              <w:left w:val="single" w:sz="4" w:space="0" w:color="auto"/>
              <w:bottom w:val="single" w:sz="4" w:space="0" w:color="auto"/>
              <w:right w:val="single" w:sz="4" w:space="0" w:color="auto"/>
            </w:tcBorders>
          </w:tcPr>
          <w:p w14:paraId="4D96C9B6" w14:textId="77777777" w:rsidR="007D1CBD" w:rsidRPr="0060583C" w:rsidRDefault="007D1CBD" w:rsidP="0028628D">
            <w:pPr>
              <w:pStyle w:val="TAC"/>
            </w:pPr>
          </w:p>
        </w:tc>
        <w:tc>
          <w:tcPr>
            <w:tcW w:w="1092" w:type="dxa"/>
            <w:tcBorders>
              <w:top w:val="nil"/>
              <w:left w:val="single" w:sz="4" w:space="0" w:color="auto"/>
              <w:bottom w:val="single" w:sz="4" w:space="0" w:color="auto"/>
              <w:right w:val="single" w:sz="4" w:space="0" w:color="auto"/>
            </w:tcBorders>
          </w:tcPr>
          <w:p w14:paraId="2CC53046" w14:textId="77777777" w:rsidR="007D1CBD" w:rsidRPr="0060583C"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3D9A926" w14:textId="77777777" w:rsidR="007D1CBD" w:rsidRPr="00333B3C" w:rsidRDefault="007D1CBD" w:rsidP="0028628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03AE7BA" w14:textId="77777777" w:rsidR="007D1CBD" w:rsidRPr="002B4642" w:rsidRDefault="007D1CBD" w:rsidP="0028628D">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ED8AB01" w14:textId="77777777" w:rsidR="007D1CBD" w:rsidRPr="002B4642" w:rsidRDefault="007D1CBD" w:rsidP="0028628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9251682" w14:textId="77777777" w:rsidR="007D1CBD" w:rsidRPr="0060583C" w:rsidRDefault="007D1CBD" w:rsidP="0028628D">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1EDD6E91" w14:textId="77777777" w:rsidR="007D1CBD" w:rsidRPr="002B4642" w:rsidRDefault="007D1CBD" w:rsidP="0028628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2FE77589" w14:textId="77777777" w:rsidR="007D1CBD" w:rsidRPr="002B4642" w:rsidRDefault="007D1CBD" w:rsidP="0028628D">
            <w:pPr>
              <w:pStyle w:val="TAC"/>
            </w:pPr>
            <w:r>
              <w:t>12.3</w:t>
            </w:r>
          </w:p>
        </w:tc>
      </w:tr>
    </w:tbl>
    <w:p w14:paraId="6BFDFD60" w14:textId="77777777" w:rsidR="007D1CBD" w:rsidRPr="00F95B02" w:rsidRDefault="007D1CBD" w:rsidP="007D1CBD">
      <w:pPr>
        <w:rPr>
          <w:ins w:id="103" w:author="Nokia" w:date="2024-08-05T21:10:00Z" w16du:dateUtc="2024-08-05T20:10:00Z"/>
          <w:rFonts w:eastAsia="Malgun Gothic"/>
          <w:lang w:eastAsia="zh-CN"/>
        </w:rPr>
      </w:pPr>
    </w:p>
    <w:p w14:paraId="335BF121" w14:textId="77777777" w:rsidR="007D1CBD" w:rsidRPr="00E26D09" w:rsidRDefault="007D1CBD" w:rsidP="007D1CBD">
      <w:pPr>
        <w:pStyle w:val="TH"/>
        <w:rPr>
          <w:rFonts w:eastAsia="Malgun Gothic"/>
          <w:lang w:eastAsia="zh-CN"/>
        </w:rPr>
      </w:pPr>
      <w:r w:rsidRPr="00E26D09">
        <w:rPr>
          <w:rFonts w:eastAsia="Malgun Gothic"/>
        </w:rPr>
        <w:lastRenderedPageBreak/>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7D1CBD" w:rsidRPr="00E92A2E" w14:paraId="0BD9A3AD" w14:textId="77777777" w:rsidTr="0028628D">
        <w:trPr>
          <w:cantSplit/>
          <w:jc w:val="center"/>
        </w:trPr>
        <w:tc>
          <w:tcPr>
            <w:tcW w:w="1007" w:type="dxa"/>
          </w:tcPr>
          <w:p w14:paraId="693E5767" w14:textId="77777777" w:rsidR="007D1CBD" w:rsidRPr="00E92A2E" w:rsidRDefault="007D1CBD" w:rsidP="0028628D">
            <w:pPr>
              <w:pStyle w:val="TAH"/>
            </w:pPr>
            <w:r w:rsidRPr="00E92A2E">
              <w:t>Number of TX antennas</w:t>
            </w:r>
          </w:p>
        </w:tc>
        <w:tc>
          <w:tcPr>
            <w:tcW w:w="1093" w:type="dxa"/>
          </w:tcPr>
          <w:p w14:paraId="17ABF126" w14:textId="77777777" w:rsidR="007D1CBD" w:rsidRPr="00E92A2E" w:rsidRDefault="007D1CBD" w:rsidP="0028628D">
            <w:pPr>
              <w:pStyle w:val="TAH"/>
            </w:pPr>
            <w:r w:rsidRPr="00E92A2E">
              <w:t>Number of RX antennas</w:t>
            </w:r>
          </w:p>
        </w:tc>
        <w:tc>
          <w:tcPr>
            <w:tcW w:w="843" w:type="dxa"/>
          </w:tcPr>
          <w:p w14:paraId="3A4EF368" w14:textId="77777777" w:rsidR="007D1CBD" w:rsidRPr="00E92A2E" w:rsidRDefault="007D1CBD" w:rsidP="0028628D">
            <w:pPr>
              <w:pStyle w:val="TAH"/>
            </w:pPr>
            <w:r w:rsidRPr="00E92A2E">
              <w:t>Cyclic prefix</w:t>
            </w:r>
          </w:p>
        </w:tc>
        <w:tc>
          <w:tcPr>
            <w:tcW w:w="1985" w:type="dxa"/>
          </w:tcPr>
          <w:p w14:paraId="01DCA3E4"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088823C5" w14:textId="77777777" w:rsidR="007D1CBD" w:rsidRPr="00E92A2E" w:rsidRDefault="007D1CBD" w:rsidP="0028628D">
            <w:pPr>
              <w:pStyle w:val="TAH"/>
            </w:pPr>
            <w:r w:rsidRPr="00E92A2E">
              <w:t>Fraction of maximum throughput</w:t>
            </w:r>
          </w:p>
        </w:tc>
        <w:tc>
          <w:tcPr>
            <w:tcW w:w="1417" w:type="dxa"/>
          </w:tcPr>
          <w:p w14:paraId="69D0EA0C" w14:textId="77777777" w:rsidR="007D1CBD" w:rsidRPr="00E92A2E" w:rsidRDefault="007D1CBD" w:rsidP="0028628D">
            <w:pPr>
              <w:pStyle w:val="TAH"/>
            </w:pPr>
            <w:r w:rsidRPr="00E92A2E">
              <w:t>FRC</w:t>
            </w:r>
            <w:r w:rsidRPr="00E92A2E">
              <w:br/>
              <w:t>(Annex A)</w:t>
            </w:r>
          </w:p>
        </w:tc>
        <w:tc>
          <w:tcPr>
            <w:tcW w:w="1276" w:type="dxa"/>
          </w:tcPr>
          <w:p w14:paraId="0EAFC903" w14:textId="77777777" w:rsidR="007D1CBD" w:rsidRPr="00E92A2E" w:rsidRDefault="007D1CBD" w:rsidP="0028628D">
            <w:pPr>
              <w:pStyle w:val="TAH"/>
            </w:pPr>
            <w:r w:rsidRPr="00E92A2E">
              <w:t>Additional DM-RS position</w:t>
            </w:r>
          </w:p>
        </w:tc>
        <w:tc>
          <w:tcPr>
            <w:tcW w:w="850" w:type="dxa"/>
          </w:tcPr>
          <w:p w14:paraId="08BF298C" w14:textId="77777777" w:rsidR="007D1CBD" w:rsidRPr="00E92A2E" w:rsidRDefault="007D1CBD" w:rsidP="0028628D">
            <w:pPr>
              <w:pStyle w:val="TAH"/>
            </w:pPr>
            <w:r w:rsidRPr="00E92A2E">
              <w:t>SNR</w:t>
            </w:r>
          </w:p>
          <w:p w14:paraId="28A98ED7" w14:textId="77777777" w:rsidR="007D1CBD" w:rsidRPr="00E92A2E" w:rsidRDefault="007D1CBD" w:rsidP="0028628D">
            <w:pPr>
              <w:pStyle w:val="TAH"/>
            </w:pPr>
            <w:r w:rsidRPr="00E92A2E">
              <w:t>(dB)</w:t>
            </w:r>
          </w:p>
        </w:tc>
      </w:tr>
      <w:tr w:rsidR="007D1CBD" w:rsidRPr="00E26D09" w14:paraId="46127EBE" w14:textId="77777777" w:rsidTr="0028628D">
        <w:trPr>
          <w:cantSplit/>
          <w:jc w:val="center"/>
        </w:trPr>
        <w:tc>
          <w:tcPr>
            <w:tcW w:w="1007" w:type="dxa"/>
            <w:vAlign w:val="center"/>
          </w:tcPr>
          <w:p w14:paraId="3768E7F5" w14:textId="77777777" w:rsidR="007D1CBD" w:rsidRPr="00E26D09" w:rsidRDefault="007D1CBD" w:rsidP="0028628D">
            <w:pPr>
              <w:pStyle w:val="TAC"/>
              <w:rPr>
                <w:lang w:eastAsia="zh-CN"/>
              </w:rPr>
            </w:pPr>
            <w:r>
              <w:rPr>
                <w:rFonts w:hint="eastAsia"/>
                <w:lang w:eastAsia="zh-CN"/>
              </w:rPr>
              <w:t>1</w:t>
            </w:r>
          </w:p>
        </w:tc>
        <w:tc>
          <w:tcPr>
            <w:tcW w:w="1093" w:type="dxa"/>
            <w:vAlign w:val="center"/>
          </w:tcPr>
          <w:p w14:paraId="4E97801D" w14:textId="77777777" w:rsidR="007D1CBD" w:rsidRPr="00E26D09" w:rsidRDefault="007D1CBD" w:rsidP="0028628D">
            <w:pPr>
              <w:pStyle w:val="TAC"/>
              <w:rPr>
                <w:lang w:eastAsia="zh-CN"/>
              </w:rPr>
            </w:pPr>
            <w:r>
              <w:rPr>
                <w:rFonts w:hint="eastAsia"/>
                <w:lang w:eastAsia="zh-CN"/>
              </w:rPr>
              <w:t>2</w:t>
            </w:r>
          </w:p>
        </w:tc>
        <w:tc>
          <w:tcPr>
            <w:tcW w:w="843" w:type="dxa"/>
            <w:vAlign w:val="center"/>
          </w:tcPr>
          <w:p w14:paraId="251AB7C5" w14:textId="77777777" w:rsidR="007D1CBD" w:rsidRPr="00E26D09" w:rsidRDefault="007D1CBD" w:rsidP="0028628D">
            <w:pPr>
              <w:pStyle w:val="TAC"/>
              <w:rPr>
                <w:rFonts w:cs="Arial"/>
              </w:rPr>
            </w:pPr>
            <w:r w:rsidRPr="00E26D09">
              <w:rPr>
                <w:rFonts w:cs="Arial"/>
              </w:rPr>
              <w:t>Normal</w:t>
            </w:r>
          </w:p>
        </w:tc>
        <w:tc>
          <w:tcPr>
            <w:tcW w:w="1985" w:type="dxa"/>
            <w:vAlign w:val="center"/>
          </w:tcPr>
          <w:p w14:paraId="0D08D53D" w14:textId="77777777" w:rsidR="007D1CBD" w:rsidRPr="00E26D09" w:rsidRDefault="007D1CBD" w:rsidP="0028628D">
            <w:pPr>
              <w:pStyle w:val="TAC"/>
            </w:pPr>
            <w:r w:rsidRPr="00E26D09">
              <w:t>TDLC300-100 Low</w:t>
            </w:r>
          </w:p>
        </w:tc>
        <w:tc>
          <w:tcPr>
            <w:tcW w:w="1276" w:type="dxa"/>
            <w:vAlign w:val="center"/>
          </w:tcPr>
          <w:p w14:paraId="26E94261" w14:textId="77777777" w:rsidR="007D1CBD" w:rsidRPr="00E26D09" w:rsidRDefault="007D1CBD" w:rsidP="0028628D">
            <w:pPr>
              <w:pStyle w:val="TAC"/>
            </w:pPr>
            <w:r>
              <w:rPr>
                <w:rFonts w:hint="eastAsia"/>
                <w:lang w:eastAsia="zh-CN"/>
              </w:rPr>
              <w:t>3</w:t>
            </w:r>
            <w:r w:rsidRPr="00E26D09">
              <w:t>0 %</w:t>
            </w:r>
          </w:p>
        </w:tc>
        <w:tc>
          <w:tcPr>
            <w:tcW w:w="1417" w:type="dxa"/>
            <w:vAlign w:val="center"/>
          </w:tcPr>
          <w:p w14:paraId="5DA44613" w14:textId="77777777" w:rsidR="007D1CBD" w:rsidRPr="00E26D09" w:rsidRDefault="007D1CBD" w:rsidP="0028628D">
            <w:pPr>
              <w:pStyle w:val="TAC"/>
            </w:pPr>
            <w:r w:rsidRPr="00E26D09">
              <w:t>G-FR1-A4-8</w:t>
            </w:r>
          </w:p>
        </w:tc>
        <w:tc>
          <w:tcPr>
            <w:tcW w:w="1276" w:type="dxa"/>
          </w:tcPr>
          <w:p w14:paraId="022121A5" w14:textId="77777777" w:rsidR="007D1CBD" w:rsidRPr="00E26D09" w:rsidRDefault="007D1CBD" w:rsidP="0028628D">
            <w:pPr>
              <w:pStyle w:val="TAC"/>
            </w:pPr>
            <w:r w:rsidRPr="00E26D09">
              <w:t>pos1</w:t>
            </w:r>
          </w:p>
        </w:tc>
        <w:tc>
          <w:tcPr>
            <w:tcW w:w="850" w:type="dxa"/>
          </w:tcPr>
          <w:p w14:paraId="4C146925" w14:textId="77777777" w:rsidR="007D1CBD" w:rsidRPr="00E26D09" w:rsidRDefault="007D1CBD" w:rsidP="0028628D">
            <w:pPr>
              <w:pStyle w:val="TAC"/>
              <w:rPr>
                <w:lang w:eastAsia="zh-CN"/>
              </w:rPr>
            </w:pPr>
            <w:r>
              <w:rPr>
                <w:rFonts w:hint="eastAsia"/>
                <w:lang w:eastAsia="zh-CN"/>
              </w:rPr>
              <w:t>2.9</w:t>
            </w:r>
          </w:p>
        </w:tc>
      </w:tr>
    </w:tbl>
    <w:p w14:paraId="4E9528BF" w14:textId="77777777" w:rsidR="007D1CBD" w:rsidRDefault="007D1CBD" w:rsidP="007D1CBD">
      <w:pPr>
        <w:rPr>
          <w:lang w:eastAsia="zh-CN"/>
        </w:rPr>
      </w:pPr>
    </w:p>
    <w:p w14:paraId="4B490C8A" w14:textId="77777777" w:rsidR="007D1CBD" w:rsidRPr="00E26D09" w:rsidRDefault="007D1CBD" w:rsidP="007D1CBD">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7D1CBD" w:rsidRPr="00E92A2E" w14:paraId="57D969E9" w14:textId="77777777" w:rsidTr="0028628D">
        <w:trPr>
          <w:cantSplit/>
          <w:jc w:val="center"/>
        </w:trPr>
        <w:tc>
          <w:tcPr>
            <w:tcW w:w="1007" w:type="dxa"/>
          </w:tcPr>
          <w:p w14:paraId="4C72EC37" w14:textId="77777777" w:rsidR="007D1CBD" w:rsidRPr="00E92A2E" w:rsidRDefault="007D1CBD" w:rsidP="0028628D">
            <w:pPr>
              <w:pStyle w:val="TAH"/>
            </w:pPr>
            <w:r w:rsidRPr="00E92A2E">
              <w:t>Number of TX antennas</w:t>
            </w:r>
          </w:p>
        </w:tc>
        <w:tc>
          <w:tcPr>
            <w:tcW w:w="1094" w:type="dxa"/>
          </w:tcPr>
          <w:p w14:paraId="6FDCCAE7" w14:textId="77777777" w:rsidR="007D1CBD" w:rsidRPr="00E92A2E" w:rsidRDefault="007D1CBD" w:rsidP="0028628D">
            <w:pPr>
              <w:pStyle w:val="TAH"/>
            </w:pPr>
            <w:r w:rsidRPr="00E92A2E">
              <w:t>Number of RX antennas</w:t>
            </w:r>
          </w:p>
        </w:tc>
        <w:tc>
          <w:tcPr>
            <w:tcW w:w="871" w:type="dxa"/>
          </w:tcPr>
          <w:p w14:paraId="0460E05B" w14:textId="77777777" w:rsidR="007D1CBD" w:rsidRPr="00E92A2E" w:rsidRDefault="007D1CBD" w:rsidP="0028628D">
            <w:pPr>
              <w:pStyle w:val="TAH"/>
            </w:pPr>
            <w:r w:rsidRPr="00E92A2E">
              <w:t>Cyclic prefix</w:t>
            </w:r>
          </w:p>
        </w:tc>
        <w:tc>
          <w:tcPr>
            <w:tcW w:w="1973" w:type="dxa"/>
          </w:tcPr>
          <w:p w14:paraId="138BADD8"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70990671" w14:textId="77777777" w:rsidR="007D1CBD" w:rsidRPr="00E92A2E" w:rsidRDefault="007D1CBD" w:rsidP="0028628D">
            <w:pPr>
              <w:pStyle w:val="TAH"/>
            </w:pPr>
            <w:r w:rsidRPr="00E92A2E">
              <w:t>Fraction of maximum throughput</w:t>
            </w:r>
          </w:p>
        </w:tc>
        <w:tc>
          <w:tcPr>
            <w:tcW w:w="1406" w:type="dxa"/>
          </w:tcPr>
          <w:p w14:paraId="39990820" w14:textId="77777777" w:rsidR="007D1CBD" w:rsidRPr="00E92A2E" w:rsidRDefault="007D1CBD" w:rsidP="0028628D">
            <w:pPr>
              <w:pStyle w:val="TAH"/>
            </w:pPr>
            <w:r w:rsidRPr="00E92A2E">
              <w:t>FRC</w:t>
            </w:r>
            <w:r w:rsidRPr="00E92A2E">
              <w:br/>
              <w:t>(Annex A)</w:t>
            </w:r>
          </w:p>
        </w:tc>
        <w:tc>
          <w:tcPr>
            <w:tcW w:w="1400" w:type="dxa"/>
          </w:tcPr>
          <w:p w14:paraId="3ED97CD5" w14:textId="77777777" w:rsidR="007D1CBD" w:rsidRPr="00E92A2E" w:rsidRDefault="007D1CBD" w:rsidP="0028628D">
            <w:pPr>
              <w:pStyle w:val="TAH"/>
            </w:pPr>
            <w:r w:rsidRPr="00E92A2E">
              <w:t>Additional DM-RS position</w:t>
            </w:r>
          </w:p>
        </w:tc>
        <w:tc>
          <w:tcPr>
            <w:tcW w:w="850" w:type="dxa"/>
          </w:tcPr>
          <w:p w14:paraId="3896BC9D" w14:textId="77777777" w:rsidR="007D1CBD" w:rsidRPr="00E92A2E" w:rsidRDefault="007D1CBD" w:rsidP="0028628D">
            <w:pPr>
              <w:pStyle w:val="TAH"/>
            </w:pPr>
            <w:r w:rsidRPr="00E92A2E">
              <w:t>SNR</w:t>
            </w:r>
          </w:p>
          <w:p w14:paraId="09CEA695" w14:textId="77777777" w:rsidR="007D1CBD" w:rsidRPr="00E92A2E" w:rsidRDefault="007D1CBD" w:rsidP="0028628D">
            <w:pPr>
              <w:pStyle w:val="TAH"/>
            </w:pPr>
            <w:r w:rsidRPr="00E92A2E">
              <w:t>(dB)</w:t>
            </w:r>
          </w:p>
        </w:tc>
      </w:tr>
      <w:tr w:rsidR="007D1CBD" w:rsidRPr="00E26D09" w14:paraId="78A79E31" w14:textId="77777777" w:rsidTr="0028628D">
        <w:trPr>
          <w:cantSplit/>
          <w:jc w:val="center"/>
        </w:trPr>
        <w:tc>
          <w:tcPr>
            <w:tcW w:w="1007" w:type="dxa"/>
            <w:vAlign w:val="center"/>
          </w:tcPr>
          <w:p w14:paraId="4AC0E9EF" w14:textId="77777777" w:rsidR="007D1CBD" w:rsidRPr="00E26D09" w:rsidRDefault="007D1CBD" w:rsidP="0028628D">
            <w:pPr>
              <w:pStyle w:val="TAC"/>
              <w:rPr>
                <w:lang w:eastAsia="zh-CN"/>
              </w:rPr>
            </w:pPr>
            <w:r>
              <w:rPr>
                <w:rFonts w:hint="eastAsia"/>
                <w:lang w:eastAsia="zh-CN"/>
              </w:rPr>
              <w:t>1</w:t>
            </w:r>
          </w:p>
        </w:tc>
        <w:tc>
          <w:tcPr>
            <w:tcW w:w="1094" w:type="dxa"/>
            <w:vAlign w:val="center"/>
          </w:tcPr>
          <w:p w14:paraId="65DB4AF1" w14:textId="77777777" w:rsidR="007D1CBD" w:rsidRPr="00E26D09" w:rsidRDefault="007D1CBD" w:rsidP="0028628D">
            <w:pPr>
              <w:pStyle w:val="TAC"/>
              <w:rPr>
                <w:lang w:eastAsia="zh-CN"/>
              </w:rPr>
            </w:pPr>
            <w:r>
              <w:rPr>
                <w:rFonts w:hint="eastAsia"/>
                <w:lang w:eastAsia="zh-CN"/>
              </w:rPr>
              <w:t>2</w:t>
            </w:r>
          </w:p>
        </w:tc>
        <w:tc>
          <w:tcPr>
            <w:tcW w:w="871" w:type="dxa"/>
            <w:vAlign w:val="center"/>
          </w:tcPr>
          <w:p w14:paraId="28D6E694" w14:textId="77777777" w:rsidR="007D1CBD" w:rsidRPr="00E26D09" w:rsidRDefault="007D1CBD" w:rsidP="0028628D">
            <w:pPr>
              <w:pStyle w:val="TAC"/>
            </w:pPr>
            <w:r w:rsidRPr="00E26D09">
              <w:t>Normal</w:t>
            </w:r>
          </w:p>
        </w:tc>
        <w:tc>
          <w:tcPr>
            <w:tcW w:w="1973" w:type="dxa"/>
            <w:vAlign w:val="center"/>
          </w:tcPr>
          <w:p w14:paraId="57588C3D" w14:textId="77777777" w:rsidR="007D1CBD" w:rsidRPr="00E26D09" w:rsidRDefault="007D1CBD" w:rsidP="0028628D">
            <w:pPr>
              <w:pStyle w:val="TAC"/>
            </w:pPr>
            <w:r w:rsidRPr="00E26D09">
              <w:t>TDLC300-100 Low</w:t>
            </w:r>
          </w:p>
        </w:tc>
        <w:tc>
          <w:tcPr>
            <w:tcW w:w="1176" w:type="dxa"/>
            <w:vAlign w:val="center"/>
          </w:tcPr>
          <w:p w14:paraId="7B08DD25" w14:textId="77777777" w:rsidR="007D1CBD" w:rsidRPr="00E26D09" w:rsidRDefault="007D1CBD" w:rsidP="0028628D">
            <w:pPr>
              <w:pStyle w:val="TAC"/>
            </w:pPr>
            <w:r>
              <w:rPr>
                <w:rFonts w:hint="eastAsia"/>
                <w:lang w:eastAsia="zh-CN"/>
              </w:rPr>
              <w:t>3</w:t>
            </w:r>
            <w:r w:rsidRPr="00E26D09">
              <w:t>0 %</w:t>
            </w:r>
          </w:p>
        </w:tc>
        <w:tc>
          <w:tcPr>
            <w:tcW w:w="1406" w:type="dxa"/>
            <w:vAlign w:val="center"/>
          </w:tcPr>
          <w:p w14:paraId="1E18BE3E" w14:textId="77777777" w:rsidR="007D1CBD" w:rsidRPr="00E26D09" w:rsidRDefault="007D1CBD" w:rsidP="0028628D">
            <w:pPr>
              <w:pStyle w:val="TAC"/>
            </w:pPr>
            <w:r w:rsidRPr="00E26D09">
              <w:rPr>
                <w:lang w:eastAsia="zh-CN"/>
              </w:rPr>
              <w:t>G-FR1-A4-11</w:t>
            </w:r>
          </w:p>
        </w:tc>
        <w:tc>
          <w:tcPr>
            <w:tcW w:w="1400" w:type="dxa"/>
          </w:tcPr>
          <w:p w14:paraId="36471648" w14:textId="77777777" w:rsidR="007D1CBD" w:rsidRPr="00E26D09" w:rsidRDefault="007D1CBD" w:rsidP="0028628D">
            <w:pPr>
              <w:pStyle w:val="TAC"/>
            </w:pPr>
            <w:r w:rsidRPr="00E26D09">
              <w:t>pos1</w:t>
            </w:r>
          </w:p>
        </w:tc>
        <w:tc>
          <w:tcPr>
            <w:tcW w:w="850" w:type="dxa"/>
          </w:tcPr>
          <w:p w14:paraId="602EA61D" w14:textId="77777777" w:rsidR="007D1CBD" w:rsidRPr="00E26D09" w:rsidRDefault="007D1CBD" w:rsidP="0028628D">
            <w:pPr>
              <w:pStyle w:val="TAC"/>
              <w:rPr>
                <w:lang w:eastAsia="zh-CN"/>
              </w:rPr>
            </w:pPr>
            <w:r>
              <w:rPr>
                <w:rFonts w:hint="eastAsia"/>
                <w:lang w:eastAsia="zh-CN"/>
              </w:rPr>
              <w:t>2.8</w:t>
            </w:r>
          </w:p>
        </w:tc>
      </w:tr>
    </w:tbl>
    <w:p w14:paraId="516CC113" w14:textId="77777777" w:rsidR="007D1CBD" w:rsidRDefault="007D1CBD" w:rsidP="007D1CBD">
      <w:pPr>
        <w:rPr>
          <w:lang w:eastAsia="zh-CN"/>
        </w:rPr>
      </w:pPr>
    </w:p>
    <w:p w14:paraId="5437D8BB" w14:textId="77777777" w:rsidR="007D1CBD" w:rsidRPr="00E26D09" w:rsidRDefault="007D1CBD" w:rsidP="007D1CBD">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7D1CBD" w:rsidRPr="00E92A2E" w14:paraId="37AA3F81" w14:textId="77777777" w:rsidTr="0028628D">
        <w:trPr>
          <w:cantSplit/>
          <w:jc w:val="center"/>
        </w:trPr>
        <w:tc>
          <w:tcPr>
            <w:tcW w:w="1007" w:type="dxa"/>
          </w:tcPr>
          <w:p w14:paraId="7D826E2C" w14:textId="77777777" w:rsidR="007D1CBD" w:rsidRPr="00E92A2E" w:rsidRDefault="007D1CBD" w:rsidP="0028628D">
            <w:pPr>
              <w:pStyle w:val="TAH"/>
            </w:pPr>
            <w:r w:rsidRPr="00E92A2E">
              <w:t>Number of TX antennas</w:t>
            </w:r>
          </w:p>
        </w:tc>
        <w:tc>
          <w:tcPr>
            <w:tcW w:w="1093" w:type="dxa"/>
          </w:tcPr>
          <w:p w14:paraId="0FC991F0" w14:textId="77777777" w:rsidR="007D1CBD" w:rsidRPr="00E92A2E" w:rsidRDefault="007D1CBD" w:rsidP="0028628D">
            <w:pPr>
              <w:pStyle w:val="TAH"/>
            </w:pPr>
            <w:r w:rsidRPr="00E92A2E">
              <w:t>Number of RX antennas</w:t>
            </w:r>
          </w:p>
        </w:tc>
        <w:tc>
          <w:tcPr>
            <w:tcW w:w="867" w:type="dxa"/>
          </w:tcPr>
          <w:p w14:paraId="42F052B8" w14:textId="77777777" w:rsidR="007D1CBD" w:rsidRPr="00E92A2E" w:rsidRDefault="007D1CBD" w:rsidP="0028628D">
            <w:pPr>
              <w:pStyle w:val="TAH"/>
            </w:pPr>
            <w:r w:rsidRPr="00E92A2E">
              <w:t>Cyclic prefix</w:t>
            </w:r>
          </w:p>
        </w:tc>
        <w:tc>
          <w:tcPr>
            <w:tcW w:w="1966" w:type="dxa"/>
          </w:tcPr>
          <w:p w14:paraId="18A22EF8"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20F09692" w14:textId="77777777" w:rsidR="007D1CBD" w:rsidRPr="00E92A2E" w:rsidRDefault="007D1CBD" w:rsidP="0028628D">
            <w:pPr>
              <w:pStyle w:val="TAH"/>
            </w:pPr>
            <w:r w:rsidRPr="00E92A2E">
              <w:t>Fraction of maximum throughput</w:t>
            </w:r>
          </w:p>
        </w:tc>
        <w:tc>
          <w:tcPr>
            <w:tcW w:w="1402" w:type="dxa"/>
          </w:tcPr>
          <w:p w14:paraId="48CD148A" w14:textId="77777777" w:rsidR="007D1CBD" w:rsidRPr="00E92A2E" w:rsidRDefault="007D1CBD" w:rsidP="0028628D">
            <w:pPr>
              <w:pStyle w:val="TAH"/>
            </w:pPr>
            <w:r w:rsidRPr="00E92A2E">
              <w:t>FRC</w:t>
            </w:r>
            <w:r w:rsidRPr="00E92A2E">
              <w:br/>
              <w:t>(Annex A)</w:t>
            </w:r>
          </w:p>
        </w:tc>
        <w:tc>
          <w:tcPr>
            <w:tcW w:w="1417" w:type="dxa"/>
          </w:tcPr>
          <w:p w14:paraId="7E99C021" w14:textId="77777777" w:rsidR="007D1CBD" w:rsidRPr="00E92A2E" w:rsidRDefault="007D1CBD" w:rsidP="0028628D">
            <w:pPr>
              <w:pStyle w:val="TAH"/>
            </w:pPr>
            <w:r w:rsidRPr="00E92A2E">
              <w:t>Additional DM-RS position</w:t>
            </w:r>
          </w:p>
        </w:tc>
        <w:tc>
          <w:tcPr>
            <w:tcW w:w="849" w:type="dxa"/>
          </w:tcPr>
          <w:p w14:paraId="6B6CB58F" w14:textId="77777777" w:rsidR="007D1CBD" w:rsidRPr="00E92A2E" w:rsidRDefault="007D1CBD" w:rsidP="0028628D">
            <w:pPr>
              <w:pStyle w:val="TAH"/>
            </w:pPr>
            <w:r w:rsidRPr="00E92A2E">
              <w:t>SNR</w:t>
            </w:r>
          </w:p>
          <w:p w14:paraId="447E2DA7" w14:textId="77777777" w:rsidR="007D1CBD" w:rsidRPr="00E92A2E" w:rsidRDefault="007D1CBD" w:rsidP="0028628D">
            <w:pPr>
              <w:pStyle w:val="TAH"/>
            </w:pPr>
            <w:r w:rsidRPr="00E92A2E">
              <w:t>(dB)</w:t>
            </w:r>
          </w:p>
        </w:tc>
      </w:tr>
      <w:tr w:rsidR="007D1CBD" w:rsidRPr="00E26D09" w14:paraId="35C8568E" w14:textId="77777777" w:rsidTr="0028628D">
        <w:trPr>
          <w:cantSplit/>
          <w:jc w:val="center"/>
        </w:trPr>
        <w:tc>
          <w:tcPr>
            <w:tcW w:w="1007" w:type="dxa"/>
            <w:vAlign w:val="center"/>
          </w:tcPr>
          <w:p w14:paraId="1952F78E" w14:textId="77777777" w:rsidR="007D1CBD" w:rsidRPr="00E26D09" w:rsidRDefault="007D1CBD" w:rsidP="0028628D">
            <w:pPr>
              <w:pStyle w:val="TAC"/>
              <w:rPr>
                <w:lang w:eastAsia="zh-CN"/>
              </w:rPr>
            </w:pPr>
            <w:r>
              <w:rPr>
                <w:rFonts w:hint="eastAsia"/>
                <w:lang w:eastAsia="zh-CN"/>
              </w:rPr>
              <w:t>1</w:t>
            </w:r>
          </w:p>
        </w:tc>
        <w:tc>
          <w:tcPr>
            <w:tcW w:w="1093" w:type="dxa"/>
            <w:vAlign w:val="center"/>
          </w:tcPr>
          <w:p w14:paraId="1EEFC533" w14:textId="77777777" w:rsidR="007D1CBD" w:rsidRPr="00E26D09" w:rsidRDefault="007D1CBD" w:rsidP="0028628D">
            <w:pPr>
              <w:pStyle w:val="TAC"/>
              <w:rPr>
                <w:lang w:eastAsia="zh-CN"/>
              </w:rPr>
            </w:pPr>
            <w:r>
              <w:rPr>
                <w:rFonts w:hint="eastAsia"/>
                <w:lang w:eastAsia="zh-CN"/>
              </w:rPr>
              <w:t>2</w:t>
            </w:r>
          </w:p>
        </w:tc>
        <w:tc>
          <w:tcPr>
            <w:tcW w:w="867" w:type="dxa"/>
            <w:vAlign w:val="center"/>
          </w:tcPr>
          <w:p w14:paraId="6F6CFB5C" w14:textId="77777777" w:rsidR="007D1CBD" w:rsidRPr="00E26D09" w:rsidRDefault="007D1CBD" w:rsidP="0028628D">
            <w:pPr>
              <w:pStyle w:val="TAC"/>
              <w:rPr>
                <w:rFonts w:cs="Arial"/>
              </w:rPr>
            </w:pPr>
            <w:r w:rsidRPr="00E26D09">
              <w:rPr>
                <w:rFonts w:cs="Arial"/>
              </w:rPr>
              <w:t>Normal</w:t>
            </w:r>
          </w:p>
        </w:tc>
        <w:tc>
          <w:tcPr>
            <w:tcW w:w="1966" w:type="dxa"/>
            <w:vAlign w:val="center"/>
          </w:tcPr>
          <w:p w14:paraId="42F3DD5A" w14:textId="77777777" w:rsidR="007D1CBD" w:rsidRPr="00E26D09" w:rsidRDefault="007D1CBD" w:rsidP="0028628D">
            <w:pPr>
              <w:pStyle w:val="TAC"/>
            </w:pPr>
            <w:r w:rsidRPr="00E26D09">
              <w:t>TDLC300-100 Low</w:t>
            </w:r>
          </w:p>
        </w:tc>
        <w:tc>
          <w:tcPr>
            <w:tcW w:w="1176" w:type="dxa"/>
            <w:vAlign w:val="center"/>
          </w:tcPr>
          <w:p w14:paraId="207F92F3" w14:textId="77777777" w:rsidR="007D1CBD" w:rsidRPr="00E26D09" w:rsidRDefault="007D1CBD" w:rsidP="0028628D">
            <w:pPr>
              <w:pStyle w:val="TAC"/>
            </w:pPr>
            <w:r>
              <w:rPr>
                <w:rFonts w:hint="eastAsia"/>
                <w:lang w:eastAsia="zh-CN"/>
              </w:rPr>
              <w:t>3</w:t>
            </w:r>
            <w:r w:rsidRPr="00E26D09">
              <w:t>0 %</w:t>
            </w:r>
          </w:p>
        </w:tc>
        <w:tc>
          <w:tcPr>
            <w:tcW w:w="1402" w:type="dxa"/>
            <w:vAlign w:val="center"/>
          </w:tcPr>
          <w:p w14:paraId="5935322B" w14:textId="77777777" w:rsidR="007D1CBD" w:rsidRPr="00E26D09" w:rsidRDefault="007D1CBD" w:rsidP="0028628D">
            <w:pPr>
              <w:pStyle w:val="TAC"/>
            </w:pPr>
            <w:r w:rsidRPr="00E26D09">
              <w:t>G-FR1-A4-8</w:t>
            </w:r>
          </w:p>
        </w:tc>
        <w:tc>
          <w:tcPr>
            <w:tcW w:w="1417" w:type="dxa"/>
          </w:tcPr>
          <w:p w14:paraId="68D276CF" w14:textId="77777777" w:rsidR="007D1CBD" w:rsidRPr="00E26D09" w:rsidRDefault="007D1CBD" w:rsidP="0028628D">
            <w:pPr>
              <w:pStyle w:val="TAC"/>
            </w:pPr>
            <w:r w:rsidRPr="00E26D09">
              <w:t>pos1</w:t>
            </w:r>
          </w:p>
        </w:tc>
        <w:tc>
          <w:tcPr>
            <w:tcW w:w="849" w:type="dxa"/>
          </w:tcPr>
          <w:p w14:paraId="6D24BF35" w14:textId="77777777" w:rsidR="007D1CBD" w:rsidRPr="00E26D09" w:rsidRDefault="007D1CBD" w:rsidP="0028628D">
            <w:pPr>
              <w:pStyle w:val="TAC"/>
              <w:rPr>
                <w:lang w:eastAsia="zh-CN"/>
              </w:rPr>
            </w:pPr>
            <w:r>
              <w:rPr>
                <w:rFonts w:hint="eastAsia"/>
                <w:lang w:eastAsia="zh-CN"/>
              </w:rPr>
              <w:t>2.8</w:t>
            </w:r>
          </w:p>
        </w:tc>
      </w:tr>
    </w:tbl>
    <w:p w14:paraId="61AD5AA1" w14:textId="77777777" w:rsidR="007D1CBD" w:rsidRPr="00E26D09" w:rsidRDefault="007D1CBD" w:rsidP="007D1CBD">
      <w:pPr>
        <w:rPr>
          <w:rFonts w:eastAsia="Malgun Gothic"/>
        </w:rPr>
      </w:pPr>
    </w:p>
    <w:p w14:paraId="527AB28C" w14:textId="77777777" w:rsidR="007D1CBD" w:rsidRPr="00E26D09" w:rsidRDefault="007D1CBD" w:rsidP="007D1CBD">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7D1CBD" w:rsidRPr="00E92A2E" w14:paraId="3613508B" w14:textId="77777777" w:rsidTr="0028628D">
        <w:trPr>
          <w:cantSplit/>
          <w:jc w:val="center"/>
        </w:trPr>
        <w:tc>
          <w:tcPr>
            <w:tcW w:w="1007" w:type="dxa"/>
          </w:tcPr>
          <w:p w14:paraId="48207974" w14:textId="77777777" w:rsidR="007D1CBD" w:rsidRPr="00E92A2E" w:rsidRDefault="007D1CBD" w:rsidP="0028628D">
            <w:pPr>
              <w:pStyle w:val="TAH"/>
            </w:pPr>
            <w:r w:rsidRPr="00E92A2E">
              <w:t>Number of TX antennas</w:t>
            </w:r>
          </w:p>
        </w:tc>
        <w:tc>
          <w:tcPr>
            <w:tcW w:w="1094" w:type="dxa"/>
          </w:tcPr>
          <w:p w14:paraId="20E033C1" w14:textId="77777777" w:rsidR="007D1CBD" w:rsidRPr="00E92A2E" w:rsidRDefault="007D1CBD" w:rsidP="0028628D">
            <w:pPr>
              <w:pStyle w:val="TAH"/>
            </w:pPr>
            <w:r w:rsidRPr="00E92A2E">
              <w:t>Number of RX antennas</w:t>
            </w:r>
          </w:p>
        </w:tc>
        <w:tc>
          <w:tcPr>
            <w:tcW w:w="871" w:type="dxa"/>
          </w:tcPr>
          <w:p w14:paraId="542E3A12" w14:textId="77777777" w:rsidR="007D1CBD" w:rsidRPr="00E92A2E" w:rsidRDefault="007D1CBD" w:rsidP="0028628D">
            <w:pPr>
              <w:pStyle w:val="TAH"/>
            </w:pPr>
            <w:r w:rsidRPr="00E92A2E">
              <w:t>Cyclic prefix</w:t>
            </w:r>
          </w:p>
        </w:tc>
        <w:tc>
          <w:tcPr>
            <w:tcW w:w="1973" w:type="dxa"/>
          </w:tcPr>
          <w:p w14:paraId="0C769EE8" w14:textId="77777777" w:rsidR="007D1CBD" w:rsidRPr="00FF4BCE" w:rsidRDefault="007D1CBD" w:rsidP="0028628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3DBAE001" w14:textId="77777777" w:rsidR="007D1CBD" w:rsidRPr="00E92A2E" w:rsidRDefault="007D1CBD" w:rsidP="0028628D">
            <w:pPr>
              <w:pStyle w:val="TAH"/>
            </w:pPr>
            <w:r w:rsidRPr="00E92A2E">
              <w:t>Fraction of maximum throughput</w:t>
            </w:r>
          </w:p>
        </w:tc>
        <w:tc>
          <w:tcPr>
            <w:tcW w:w="1406" w:type="dxa"/>
          </w:tcPr>
          <w:p w14:paraId="45306945" w14:textId="77777777" w:rsidR="007D1CBD" w:rsidRPr="00E92A2E" w:rsidRDefault="007D1CBD" w:rsidP="0028628D">
            <w:pPr>
              <w:pStyle w:val="TAH"/>
            </w:pPr>
            <w:r w:rsidRPr="00E92A2E">
              <w:t>FRC</w:t>
            </w:r>
            <w:r w:rsidRPr="00E92A2E">
              <w:br/>
              <w:t>(Annex A)</w:t>
            </w:r>
          </w:p>
        </w:tc>
        <w:tc>
          <w:tcPr>
            <w:tcW w:w="1400" w:type="dxa"/>
          </w:tcPr>
          <w:p w14:paraId="6D434CE9" w14:textId="77777777" w:rsidR="007D1CBD" w:rsidRPr="00E92A2E" w:rsidRDefault="007D1CBD" w:rsidP="0028628D">
            <w:pPr>
              <w:pStyle w:val="TAH"/>
            </w:pPr>
            <w:r w:rsidRPr="00E92A2E">
              <w:t>Additional DM-RS position</w:t>
            </w:r>
          </w:p>
        </w:tc>
        <w:tc>
          <w:tcPr>
            <w:tcW w:w="850" w:type="dxa"/>
          </w:tcPr>
          <w:p w14:paraId="49EA8679" w14:textId="77777777" w:rsidR="007D1CBD" w:rsidRPr="00E92A2E" w:rsidRDefault="007D1CBD" w:rsidP="0028628D">
            <w:pPr>
              <w:pStyle w:val="TAH"/>
            </w:pPr>
            <w:r w:rsidRPr="00E92A2E">
              <w:t>SNR</w:t>
            </w:r>
          </w:p>
          <w:p w14:paraId="4535A54D" w14:textId="77777777" w:rsidR="007D1CBD" w:rsidRPr="00E92A2E" w:rsidRDefault="007D1CBD" w:rsidP="0028628D">
            <w:pPr>
              <w:pStyle w:val="TAH"/>
            </w:pPr>
            <w:r w:rsidRPr="00E92A2E">
              <w:t>(dB)</w:t>
            </w:r>
          </w:p>
        </w:tc>
      </w:tr>
      <w:tr w:rsidR="007D1CBD" w:rsidRPr="00E26D09" w14:paraId="24E9B724" w14:textId="77777777" w:rsidTr="0028628D">
        <w:trPr>
          <w:cantSplit/>
          <w:jc w:val="center"/>
        </w:trPr>
        <w:tc>
          <w:tcPr>
            <w:tcW w:w="1007" w:type="dxa"/>
            <w:vAlign w:val="center"/>
          </w:tcPr>
          <w:p w14:paraId="1E05A89C" w14:textId="77777777" w:rsidR="007D1CBD" w:rsidRPr="00E26D09" w:rsidRDefault="007D1CBD" w:rsidP="0028628D">
            <w:pPr>
              <w:pStyle w:val="TAC"/>
              <w:rPr>
                <w:lang w:eastAsia="zh-CN"/>
              </w:rPr>
            </w:pPr>
            <w:r>
              <w:rPr>
                <w:rFonts w:hint="eastAsia"/>
                <w:lang w:eastAsia="zh-CN"/>
              </w:rPr>
              <w:t>1</w:t>
            </w:r>
          </w:p>
        </w:tc>
        <w:tc>
          <w:tcPr>
            <w:tcW w:w="1094" w:type="dxa"/>
            <w:vAlign w:val="center"/>
          </w:tcPr>
          <w:p w14:paraId="5A22206B" w14:textId="77777777" w:rsidR="007D1CBD" w:rsidRPr="00E26D09" w:rsidRDefault="007D1CBD" w:rsidP="0028628D">
            <w:pPr>
              <w:pStyle w:val="TAC"/>
              <w:rPr>
                <w:lang w:eastAsia="zh-CN"/>
              </w:rPr>
            </w:pPr>
            <w:r>
              <w:rPr>
                <w:rFonts w:hint="eastAsia"/>
                <w:lang w:eastAsia="zh-CN"/>
              </w:rPr>
              <w:t>2</w:t>
            </w:r>
          </w:p>
        </w:tc>
        <w:tc>
          <w:tcPr>
            <w:tcW w:w="871" w:type="dxa"/>
            <w:vAlign w:val="center"/>
          </w:tcPr>
          <w:p w14:paraId="6A42881A" w14:textId="77777777" w:rsidR="007D1CBD" w:rsidRPr="00E26D09" w:rsidRDefault="007D1CBD" w:rsidP="0028628D">
            <w:pPr>
              <w:pStyle w:val="TAC"/>
            </w:pPr>
            <w:r w:rsidRPr="00E26D09">
              <w:t>Normal</w:t>
            </w:r>
          </w:p>
        </w:tc>
        <w:tc>
          <w:tcPr>
            <w:tcW w:w="1973" w:type="dxa"/>
            <w:vAlign w:val="center"/>
          </w:tcPr>
          <w:p w14:paraId="156C487B" w14:textId="77777777" w:rsidR="007D1CBD" w:rsidRPr="00E26D09" w:rsidRDefault="007D1CBD" w:rsidP="0028628D">
            <w:pPr>
              <w:pStyle w:val="TAC"/>
            </w:pPr>
            <w:r w:rsidRPr="00E26D09">
              <w:t>TDLC300-100 Low</w:t>
            </w:r>
          </w:p>
        </w:tc>
        <w:tc>
          <w:tcPr>
            <w:tcW w:w="1176" w:type="dxa"/>
            <w:vAlign w:val="center"/>
          </w:tcPr>
          <w:p w14:paraId="762553E6" w14:textId="77777777" w:rsidR="007D1CBD" w:rsidRPr="00E26D09" w:rsidRDefault="007D1CBD" w:rsidP="0028628D">
            <w:pPr>
              <w:pStyle w:val="TAC"/>
            </w:pPr>
            <w:r>
              <w:rPr>
                <w:rFonts w:hint="eastAsia"/>
                <w:lang w:eastAsia="zh-CN"/>
              </w:rPr>
              <w:t>3</w:t>
            </w:r>
            <w:r w:rsidRPr="00E26D09">
              <w:t>0 %</w:t>
            </w:r>
          </w:p>
        </w:tc>
        <w:tc>
          <w:tcPr>
            <w:tcW w:w="1406" w:type="dxa"/>
            <w:vAlign w:val="center"/>
          </w:tcPr>
          <w:p w14:paraId="111087C2" w14:textId="77777777" w:rsidR="007D1CBD" w:rsidRPr="00E26D09" w:rsidRDefault="007D1CBD" w:rsidP="0028628D">
            <w:pPr>
              <w:pStyle w:val="TAC"/>
            </w:pPr>
            <w:r w:rsidRPr="00E26D09">
              <w:rPr>
                <w:lang w:eastAsia="zh-CN"/>
              </w:rPr>
              <w:t>G-FR1-A4-11</w:t>
            </w:r>
          </w:p>
        </w:tc>
        <w:tc>
          <w:tcPr>
            <w:tcW w:w="1400" w:type="dxa"/>
          </w:tcPr>
          <w:p w14:paraId="4234D1DA" w14:textId="77777777" w:rsidR="007D1CBD" w:rsidRPr="00E26D09" w:rsidRDefault="007D1CBD" w:rsidP="0028628D">
            <w:pPr>
              <w:pStyle w:val="TAC"/>
            </w:pPr>
            <w:r w:rsidRPr="00E26D09">
              <w:t>pos1</w:t>
            </w:r>
          </w:p>
        </w:tc>
        <w:tc>
          <w:tcPr>
            <w:tcW w:w="850" w:type="dxa"/>
          </w:tcPr>
          <w:p w14:paraId="7F6370C2" w14:textId="77777777" w:rsidR="007D1CBD" w:rsidRPr="00E26D09" w:rsidRDefault="007D1CBD" w:rsidP="0028628D">
            <w:pPr>
              <w:pStyle w:val="TAC"/>
              <w:rPr>
                <w:lang w:eastAsia="zh-CN"/>
              </w:rPr>
            </w:pPr>
            <w:r>
              <w:rPr>
                <w:rFonts w:hint="eastAsia"/>
                <w:lang w:eastAsia="zh-CN"/>
              </w:rPr>
              <w:t>2.9</w:t>
            </w:r>
          </w:p>
        </w:tc>
      </w:tr>
    </w:tbl>
    <w:p w14:paraId="3523B2E0" w14:textId="77777777" w:rsidR="007D1CBD" w:rsidRDefault="007D1CBD" w:rsidP="007D1CBD">
      <w:pPr>
        <w:pStyle w:val="TH"/>
        <w:rPr>
          <w:rFonts w:eastAsia="Malgun Gothic"/>
        </w:rPr>
      </w:pPr>
    </w:p>
    <w:p w14:paraId="35920A33" w14:textId="77777777" w:rsidR="007D1CBD" w:rsidRPr="004278E6" w:rsidRDefault="007D1CBD" w:rsidP="007D1CBD">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7D1CBD" w:rsidRPr="004278E6" w14:paraId="66DD1791" w14:textId="77777777" w:rsidTr="0028628D">
        <w:trPr>
          <w:cantSplit/>
          <w:jc w:val="center"/>
        </w:trPr>
        <w:tc>
          <w:tcPr>
            <w:tcW w:w="1007" w:type="dxa"/>
            <w:hideMark/>
          </w:tcPr>
          <w:p w14:paraId="3E9E23AA" w14:textId="77777777" w:rsidR="007D1CBD" w:rsidRPr="004278E6" w:rsidRDefault="007D1CBD" w:rsidP="0028628D">
            <w:pPr>
              <w:pStyle w:val="TAH"/>
            </w:pPr>
            <w:r w:rsidRPr="004278E6">
              <w:t>Number of TX antennas</w:t>
            </w:r>
          </w:p>
        </w:tc>
        <w:tc>
          <w:tcPr>
            <w:tcW w:w="1093" w:type="dxa"/>
            <w:hideMark/>
          </w:tcPr>
          <w:p w14:paraId="53CB0221" w14:textId="77777777" w:rsidR="007D1CBD" w:rsidRPr="004278E6" w:rsidRDefault="007D1CBD" w:rsidP="0028628D">
            <w:pPr>
              <w:pStyle w:val="TAH"/>
            </w:pPr>
            <w:r w:rsidRPr="004278E6">
              <w:t>Number of RX antennas</w:t>
            </w:r>
          </w:p>
        </w:tc>
        <w:tc>
          <w:tcPr>
            <w:tcW w:w="986" w:type="dxa"/>
            <w:hideMark/>
          </w:tcPr>
          <w:p w14:paraId="2E1D8FDE" w14:textId="77777777" w:rsidR="007D1CBD" w:rsidRPr="004278E6" w:rsidRDefault="007D1CBD" w:rsidP="0028628D">
            <w:pPr>
              <w:pStyle w:val="TAH"/>
            </w:pPr>
            <w:r w:rsidRPr="004278E6">
              <w:t>Cyclic prefix</w:t>
            </w:r>
          </w:p>
        </w:tc>
        <w:tc>
          <w:tcPr>
            <w:tcW w:w="1986" w:type="dxa"/>
            <w:hideMark/>
          </w:tcPr>
          <w:p w14:paraId="3F25165C" w14:textId="77777777" w:rsidR="007D1CBD" w:rsidRPr="004278E6" w:rsidRDefault="007D1CBD" w:rsidP="0028628D">
            <w:pPr>
              <w:pStyle w:val="TAH"/>
              <w:rPr>
                <w:lang w:val="fr-FR"/>
              </w:rPr>
            </w:pPr>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p>
        </w:tc>
        <w:tc>
          <w:tcPr>
            <w:tcW w:w="1276" w:type="dxa"/>
            <w:hideMark/>
          </w:tcPr>
          <w:p w14:paraId="0CD791AE" w14:textId="77777777" w:rsidR="007D1CBD" w:rsidRPr="004278E6" w:rsidRDefault="007D1CBD" w:rsidP="0028628D">
            <w:pPr>
              <w:pStyle w:val="TAH"/>
            </w:pPr>
            <w:r w:rsidRPr="004278E6">
              <w:t>Fraction of maximum throughput</w:t>
            </w:r>
          </w:p>
        </w:tc>
        <w:tc>
          <w:tcPr>
            <w:tcW w:w="1419" w:type="dxa"/>
            <w:hideMark/>
          </w:tcPr>
          <w:p w14:paraId="44FC73E9" w14:textId="77777777" w:rsidR="007D1CBD" w:rsidRPr="004278E6" w:rsidRDefault="007D1CBD" w:rsidP="0028628D">
            <w:pPr>
              <w:pStyle w:val="TAH"/>
            </w:pPr>
            <w:r w:rsidRPr="004278E6">
              <w:t>FRC</w:t>
            </w:r>
            <w:r w:rsidRPr="004278E6">
              <w:br/>
              <w:t>(Annex A)</w:t>
            </w:r>
          </w:p>
        </w:tc>
        <w:tc>
          <w:tcPr>
            <w:tcW w:w="1418" w:type="dxa"/>
            <w:hideMark/>
          </w:tcPr>
          <w:p w14:paraId="23F79839" w14:textId="77777777" w:rsidR="007D1CBD" w:rsidRPr="004278E6" w:rsidRDefault="007D1CBD" w:rsidP="0028628D">
            <w:pPr>
              <w:pStyle w:val="TAH"/>
            </w:pPr>
            <w:r w:rsidRPr="004278E6">
              <w:t>Additional DM-RS position</w:t>
            </w:r>
          </w:p>
        </w:tc>
        <w:tc>
          <w:tcPr>
            <w:tcW w:w="1135" w:type="dxa"/>
            <w:hideMark/>
          </w:tcPr>
          <w:p w14:paraId="6C978FBB" w14:textId="77777777" w:rsidR="007D1CBD" w:rsidRPr="004278E6" w:rsidRDefault="007D1CBD" w:rsidP="0028628D">
            <w:pPr>
              <w:pStyle w:val="TAH"/>
            </w:pPr>
            <w:r w:rsidRPr="004278E6">
              <w:t>SNR</w:t>
            </w:r>
          </w:p>
          <w:p w14:paraId="0D71EEA6" w14:textId="77777777" w:rsidR="007D1CBD" w:rsidRPr="004278E6" w:rsidRDefault="007D1CBD" w:rsidP="0028628D">
            <w:pPr>
              <w:pStyle w:val="TAH"/>
            </w:pPr>
            <w:r w:rsidRPr="004278E6">
              <w:t>(dB)</w:t>
            </w:r>
          </w:p>
        </w:tc>
      </w:tr>
      <w:tr w:rsidR="007D1CBD" w:rsidRPr="004278E6" w14:paraId="356DD2CF"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ADDF788" w14:textId="77777777" w:rsidR="007D1CBD" w:rsidRPr="00A515B7" w:rsidRDefault="007D1CBD" w:rsidP="0028628D">
            <w:pPr>
              <w:pStyle w:val="TAC"/>
            </w:pPr>
            <w:bookmarkStart w:id="104" w:name="_Hlk135732816"/>
          </w:p>
        </w:tc>
        <w:tc>
          <w:tcPr>
            <w:tcW w:w="1093" w:type="dxa"/>
            <w:tcBorders>
              <w:top w:val="single" w:sz="4" w:space="0" w:color="auto"/>
              <w:left w:val="single" w:sz="4" w:space="0" w:color="auto"/>
              <w:bottom w:val="nil"/>
              <w:right w:val="single" w:sz="4" w:space="0" w:color="auto"/>
            </w:tcBorders>
          </w:tcPr>
          <w:p w14:paraId="406DFECA" w14:textId="77777777" w:rsidR="007D1CBD" w:rsidRPr="00A515B7"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6D451D0" w14:textId="77777777" w:rsidR="007D1CBD" w:rsidRPr="003D2FA2" w:rsidRDefault="007D1CBD" w:rsidP="0028628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2A538EE0" w14:textId="77777777" w:rsidR="007D1CBD" w:rsidRPr="003D2FA2" w:rsidRDefault="007D1CBD" w:rsidP="0028628D">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629CF9F2" w14:textId="77777777" w:rsidR="007D1CBD" w:rsidRPr="003D2FA2" w:rsidRDefault="007D1CBD" w:rsidP="0028628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3B2D9933" w14:textId="77777777" w:rsidR="007D1CBD" w:rsidRPr="00A515B7" w:rsidRDefault="007D1CBD" w:rsidP="0028628D">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5F5AFCA9" w14:textId="77777777" w:rsidR="007D1CBD" w:rsidRPr="003D2FA2" w:rsidRDefault="007D1CBD" w:rsidP="0028628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409BD602" w14:textId="77777777" w:rsidR="007D1CBD" w:rsidRPr="003D2FA2" w:rsidRDefault="007D1CBD" w:rsidP="0028628D">
            <w:pPr>
              <w:pStyle w:val="TAC"/>
            </w:pPr>
            <w:r>
              <w:t>2.1</w:t>
            </w:r>
          </w:p>
        </w:tc>
      </w:tr>
      <w:tr w:rsidR="007D1CBD" w:rsidRPr="004278E6" w14:paraId="59FBBACE"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13D1EFF" w14:textId="77777777" w:rsidR="007D1CBD" w:rsidRPr="00A515B7" w:rsidRDefault="007D1CBD" w:rsidP="0028628D">
            <w:pPr>
              <w:pStyle w:val="TAC"/>
            </w:pPr>
          </w:p>
        </w:tc>
        <w:tc>
          <w:tcPr>
            <w:tcW w:w="1093" w:type="dxa"/>
            <w:tcBorders>
              <w:top w:val="nil"/>
              <w:left w:val="single" w:sz="4" w:space="0" w:color="auto"/>
              <w:bottom w:val="nil"/>
              <w:right w:val="single" w:sz="4" w:space="0" w:color="auto"/>
            </w:tcBorders>
          </w:tcPr>
          <w:p w14:paraId="30DB07A3" w14:textId="77777777" w:rsidR="007D1CBD" w:rsidRPr="00E6131A" w:rsidRDefault="007D1CBD" w:rsidP="0028628D">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5DC0BA60" w14:textId="77777777" w:rsidR="007D1CBD" w:rsidRPr="003D2FA2" w:rsidRDefault="007D1CBD" w:rsidP="0028628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45BADDA0" w14:textId="77777777" w:rsidR="007D1CBD" w:rsidRPr="003D2FA2" w:rsidRDefault="007D1CBD" w:rsidP="0028628D">
            <w:pPr>
              <w:pStyle w:val="TAC"/>
            </w:pPr>
            <w:r w:rsidRPr="003D2FA2">
              <w:t>TLDC300-100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2CD51A6B" w14:textId="77777777" w:rsidR="007D1CBD" w:rsidRPr="003D2FA2" w:rsidRDefault="007D1CBD" w:rsidP="0028628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66345CE" w14:textId="77777777" w:rsidR="007D1CBD" w:rsidRPr="00A515B7" w:rsidRDefault="007D1CBD" w:rsidP="0028628D">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29799587" w14:textId="77777777" w:rsidR="007D1CBD" w:rsidRPr="003D2FA2" w:rsidRDefault="007D1CBD" w:rsidP="0028628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86A1D88" w14:textId="77777777" w:rsidR="007D1CBD" w:rsidRPr="003D2FA2" w:rsidRDefault="007D1CBD" w:rsidP="0028628D">
            <w:pPr>
              <w:pStyle w:val="TAC"/>
            </w:pPr>
            <w:r>
              <w:t>15.0</w:t>
            </w:r>
          </w:p>
        </w:tc>
      </w:tr>
      <w:tr w:rsidR="007D1CBD" w:rsidRPr="004278E6" w14:paraId="1958EB8A"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93A46DB" w14:textId="77777777" w:rsidR="007D1CBD" w:rsidRPr="00A515B7" w:rsidRDefault="007D1CBD" w:rsidP="0028628D">
            <w:pPr>
              <w:pStyle w:val="TAC"/>
            </w:pPr>
            <w:r w:rsidRPr="00A515B7">
              <w:t>4</w:t>
            </w:r>
          </w:p>
        </w:tc>
        <w:tc>
          <w:tcPr>
            <w:tcW w:w="1093" w:type="dxa"/>
            <w:tcBorders>
              <w:top w:val="nil"/>
              <w:left w:val="single" w:sz="4" w:space="0" w:color="auto"/>
              <w:bottom w:val="single" w:sz="4" w:space="0" w:color="auto"/>
              <w:right w:val="single" w:sz="4" w:space="0" w:color="auto"/>
            </w:tcBorders>
          </w:tcPr>
          <w:p w14:paraId="3BBD071E" w14:textId="77777777" w:rsidR="007D1CBD" w:rsidRPr="00A515B7"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DC6CF48" w14:textId="77777777" w:rsidR="007D1CBD" w:rsidRPr="003D2FA2" w:rsidRDefault="007D1CBD" w:rsidP="0028628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2F0ADEA4" w14:textId="77777777" w:rsidR="007D1CBD" w:rsidRPr="003D2FA2" w:rsidRDefault="007D1CBD" w:rsidP="0028628D">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F0BF91E" w14:textId="77777777" w:rsidR="007D1CBD" w:rsidRPr="003D2FA2" w:rsidRDefault="007D1CBD" w:rsidP="0028628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960CEF0" w14:textId="77777777" w:rsidR="007D1CBD" w:rsidRPr="00A515B7" w:rsidRDefault="007D1CBD" w:rsidP="0028628D">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31EF9B44" w14:textId="77777777" w:rsidR="007D1CBD" w:rsidRPr="003D2FA2" w:rsidRDefault="007D1CBD" w:rsidP="0028628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0243D85" w14:textId="77777777" w:rsidR="007D1CBD" w:rsidRPr="003D2FA2" w:rsidRDefault="007D1CBD" w:rsidP="0028628D">
            <w:pPr>
              <w:pStyle w:val="TAC"/>
            </w:pPr>
            <w:r>
              <w:t>21.2</w:t>
            </w:r>
          </w:p>
        </w:tc>
      </w:tr>
      <w:tr w:rsidR="007D1CBD" w:rsidRPr="004278E6" w14:paraId="58520132"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350C6E8" w14:textId="77777777" w:rsidR="007D1CBD" w:rsidRPr="00A515B7" w:rsidRDefault="007D1CBD" w:rsidP="0028628D">
            <w:pPr>
              <w:pStyle w:val="TAC"/>
            </w:pPr>
          </w:p>
        </w:tc>
        <w:tc>
          <w:tcPr>
            <w:tcW w:w="1093" w:type="dxa"/>
            <w:tcBorders>
              <w:top w:val="single" w:sz="4" w:space="0" w:color="auto"/>
              <w:left w:val="single" w:sz="4" w:space="0" w:color="auto"/>
              <w:bottom w:val="nil"/>
              <w:right w:val="single" w:sz="4" w:space="0" w:color="auto"/>
            </w:tcBorders>
          </w:tcPr>
          <w:p w14:paraId="4CEB677B" w14:textId="77777777" w:rsidR="007D1CBD" w:rsidRPr="00A515B7"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DEDB22C" w14:textId="77777777" w:rsidR="007D1CBD" w:rsidRPr="003D2FA2" w:rsidRDefault="007D1CBD" w:rsidP="0028628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22D946AF" w14:textId="77777777" w:rsidR="007D1CBD" w:rsidRPr="003D2FA2" w:rsidRDefault="007D1CBD" w:rsidP="0028628D">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0479756E" w14:textId="77777777" w:rsidR="007D1CBD" w:rsidRPr="003D2FA2" w:rsidRDefault="007D1CBD" w:rsidP="0028628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29AA5DF" w14:textId="77777777" w:rsidR="007D1CBD" w:rsidRPr="00A515B7" w:rsidRDefault="007D1CBD" w:rsidP="0028628D">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41DA3C98" w14:textId="77777777" w:rsidR="007D1CBD" w:rsidRPr="003D2FA2" w:rsidRDefault="007D1CBD" w:rsidP="0028628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6C53723A" w14:textId="77777777" w:rsidR="007D1CBD" w:rsidRPr="003D2FA2" w:rsidRDefault="007D1CBD" w:rsidP="0028628D">
            <w:pPr>
              <w:pStyle w:val="TAC"/>
            </w:pPr>
            <w:r>
              <w:t>-1.3</w:t>
            </w:r>
          </w:p>
        </w:tc>
      </w:tr>
      <w:tr w:rsidR="007D1CBD" w:rsidRPr="004278E6" w14:paraId="1E7F0615"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D04CB2E" w14:textId="77777777" w:rsidR="007D1CBD" w:rsidRPr="00A515B7" w:rsidRDefault="007D1CBD" w:rsidP="0028628D">
            <w:pPr>
              <w:pStyle w:val="TAC"/>
            </w:pPr>
          </w:p>
        </w:tc>
        <w:tc>
          <w:tcPr>
            <w:tcW w:w="1093" w:type="dxa"/>
            <w:tcBorders>
              <w:top w:val="nil"/>
              <w:left w:val="single" w:sz="4" w:space="0" w:color="auto"/>
              <w:bottom w:val="nil"/>
              <w:right w:val="single" w:sz="4" w:space="0" w:color="auto"/>
            </w:tcBorders>
          </w:tcPr>
          <w:p w14:paraId="1BF392C2" w14:textId="77777777" w:rsidR="007D1CBD" w:rsidRPr="00A515B7" w:rsidRDefault="007D1CBD" w:rsidP="0028628D">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6A51D74B" w14:textId="77777777" w:rsidR="007D1CBD" w:rsidRPr="003D2FA2" w:rsidRDefault="007D1CBD" w:rsidP="0028628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0BD48A3" w14:textId="77777777" w:rsidR="007D1CBD" w:rsidRPr="003D2FA2" w:rsidRDefault="007D1CBD" w:rsidP="0028628D">
            <w:pPr>
              <w:pStyle w:val="TAC"/>
            </w:pPr>
            <w:r w:rsidRPr="003D2FA2">
              <w:t>TLDC300-100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589880BC" w14:textId="77777777" w:rsidR="007D1CBD" w:rsidRPr="003D2FA2" w:rsidRDefault="007D1CBD" w:rsidP="0028628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6D8F9F3C" w14:textId="77777777" w:rsidR="007D1CBD" w:rsidRPr="00A515B7" w:rsidRDefault="007D1CBD" w:rsidP="0028628D">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39DCB310" w14:textId="77777777" w:rsidR="007D1CBD" w:rsidRPr="003D2FA2" w:rsidRDefault="007D1CBD" w:rsidP="0028628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62CE46CD" w14:textId="77777777" w:rsidR="007D1CBD" w:rsidRPr="003D2FA2" w:rsidRDefault="007D1CBD" w:rsidP="0028628D">
            <w:pPr>
              <w:pStyle w:val="TAC"/>
            </w:pPr>
            <w:r>
              <w:t>8.3</w:t>
            </w:r>
          </w:p>
        </w:tc>
      </w:tr>
      <w:tr w:rsidR="007D1CBD" w:rsidRPr="004278E6" w14:paraId="0DF4C797" w14:textId="77777777" w:rsidTr="0028628D">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A1924C8" w14:textId="77777777" w:rsidR="007D1CBD" w:rsidRPr="00A515B7" w:rsidRDefault="007D1CBD" w:rsidP="0028628D">
            <w:pPr>
              <w:pStyle w:val="TAC"/>
            </w:pPr>
          </w:p>
        </w:tc>
        <w:tc>
          <w:tcPr>
            <w:tcW w:w="1093" w:type="dxa"/>
            <w:tcBorders>
              <w:top w:val="nil"/>
              <w:left w:val="single" w:sz="4" w:space="0" w:color="auto"/>
              <w:bottom w:val="single" w:sz="4" w:space="0" w:color="auto"/>
              <w:right w:val="single" w:sz="4" w:space="0" w:color="auto"/>
            </w:tcBorders>
          </w:tcPr>
          <w:p w14:paraId="01A4B546" w14:textId="77777777" w:rsidR="007D1CBD" w:rsidRPr="00A515B7"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CADCC7" w14:textId="77777777" w:rsidR="007D1CBD" w:rsidRPr="003D2FA2" w:rsidRDefault="007D1CBD" w:rsidP="0028628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4F84876C" w14:textId="77777777" w:rsidR="007D1CBD" w:rsidRPr="003D2FA2" w:rsidRDefault="007D1CBD" w:rsidP="0028628D">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2A4C2A5E" w14:textId="77777777" w:rsidR="007D1CBD" w:rsidRPr="003D2FA2" w:rsidRDefault="007D1CBD" w:rsidP="0028628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7021823" w14:textId="77777777" w:rsidR="007D1CBD" w:rsidRPr="00A515B7" w:rsidRDefault="007D1CBD" w:rsidP="0028628D">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3664D533" w14:textId="77777777" w:rsidR="007D1CBD" w:rsidRPr="003D2FA2" w:rsidRDefault="007D1CBD" w:rsidP="0028628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553E13D" w14:textId="77777777" w:rsidR="007D1CBD" w:rsidRPr="003D2FA2" w:rsidRDefault="007D1CBD" w:rsidP="0028628D">
            <w:pPr>
              <w:pStyle w:val="TAC"/>
            </w:pPr>
            <w:r>
              <w:t>12.4</w:t>
            </w:r>
          </w:p>
        </w:tc>
      </w:tr>
      <w:bookmarkEnd w:id="104"/>
    </w:tbl>
    <w:p w14:paraId="0299AAF3" w14:textId="77777777" w:rsidR="007D1CBD" w:rsidRDefault="007D1CBD" w:rsidP="007D1CBD">
      <w:pPr>
        <w:rPr>
          <w:rFonts w:eastAsia="Malgun Gothic"/>
        </w:rPr>
      </w:pPr>
    </w:p>
    <w:p w14:paraId="5C3FDD81" w14:textId="77777777" w:rsidR="007D1CBD" w:rsidRPr="004278E6" w:rsidRDefault="007D1CBD" w:rsidP="007D1CBD">
      <w:pPr>
        <w:pStyle w:val="TH"/>
        <w:rPr>
          <w:rFonts w:eastAsia="Malgun Gothic"/>
          <w:lang w:eastAsia="zh-CN"/>
        </w:rPr>
      </w:pPr>
      <w:r w:rsidRPr="004278E6">
        <w:rPr>
          <w:rFonts w:eastAsia="Malgun Gothic"/>
        </w:rPr>
        <w:lastRenderedPageBreak/>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7D1CBD" w:rsidRPr="004278E6" w14:paraId="453569BF" w14:textId="77777777" w:rsidTr="0028628D">
        <w:trPr>
          <w:cantSplit/>
          <w:jc w:val="center"/>
        </w:trPr>
        <w:tc>
          <w:tcPr>
            <w:tcW w:w="1007" w:type="dxa"/>
            <w:hideMark/>
          </w:tcPr>
          <w:p w14:paraId="192184AC" w14:textId="77777777" w:rsidR="007D1CBD" w:rsidRPr="004278E6" w:rsidRDefault="007D1CBD" w:rsidP="0028628D">
            <w:pPr>
              <w:pStyle w:val="TAH"/>
            </w:pPr>
            <w:r w:rsidRPr="004278E6">
              <w:t>Number of TX antennas</w:t>
            </w:r>
          </w:p>
        </w:tc>
        <w:tc>
          <w:tcPr>
            <w:tcW w:w="1093" w:type="dxa"/>
            <w:hideMark/>
          </w:tcPr>
          <w:p w14:paraId="35EB66B1" w14:textId="77777777" w:rsidR="007D1CBD" w:rsidRPr="004278E6" w:rsidRDefault="007D1CBD" w:rsidP="0028628D">
            <w:pPr>
              <w:pStyle w:val="TAH"/>
            </w:pPr>
            <w:r w:rsidRPr="004278E6">
              <w:t>Number of RX antennas</w:t>
            </w:r>
          </w:p>
        </w:tc>
        <w:tc>
          <w:tcPr>
            <w:tcW w:w="986" w:type="dxa"/>
            <w:hideMark/>
          </w:tcPr>
          <w:p w14:paraId="22CF7496" w14:textId="77777777" w:rsidR="007D1CBD" w:rsidRPr="004278E6" w:rsidRDefault="007D1CBD" w:rsidP="0028628D">
            <w:pPr>
              <w:pStyle w:val="TAH"/>
            </w:pPr>
            <w:r w:rsidRPr="004278E6">
              <w:t>Cyclic prefix</w:t>
            </w:r>
          </w:p>
        </w:tc>
        <w:tc>
          <w:tcPr>
            <w:tcW w:w="1986" w:type="dxa"/>
            <w:hideMark/>
          </w:tcPr>
          <w:p w14:paraId="0BB861A2" w14:textId="77777777" w:rsidR="007D1CBD" w:rsidRPr="004278E6" w:rsidRDefault="007D1CBD" w:rsidP="0028628D">
            <w:pPr>
              <w:pStyle w:val="TAH"/>
              <w:rPr>
                <w:lang w:val="fr-FR"/>
              </w:rPr>
            </w:pPr>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p>
        </w:tc>
        <w:tc>
          <w:tcPr>
            <w:tcW w:w="1276" w:type="dxa"/>
            <w:hideMark/>
          </w:tcPr>
          <w:p w14:paraId="3B862DBD" w14:textId="77777777" w:rsidR="007D1CBD" w:rsidRPr="004278E6" w:rsidRDefault="007D1CBD" w:rsidP="0028628D">
            <w:pPr>
              <w:pStyle w:val="TAH"/>
            </w:pPr>
            <w:r w:rsidRPr="004278E6">
              <w:t>Fraction of maximum throughput</w:t>
            </w:r>
          </w:p>
        </w:tc>
        <w:tc>
          <w:tcPr>
            <w:tcW w:w="1419" w:type="dxa"/>
            <w:hideMark/>
          </w:tcPr>
          <w:p w14:paraId="259573BE" w14:textId="77777777" w:rsidR="007D1CBD" w:rsidRPr="004278E6" w:rsidRDefault="007D1CBD" w:rsidP="0028628D">
            <w:pPr>
              <w:pStyle w:val="TAH"/>
            </w:pPr>
            <w:r w:rsidRPr="004278E6">
              <w:t>FRC</w:t>
            </w:r>
            <w:r w:rsidRPr="004278E6">
              <w:br/>
              <w:t>(Annex A)</w:t>
            </w:r>
          </w:p>
        </w:tc>
        <w:tc>
          <w:tcPr>
            <w:tcW w:w="1418" w:type="dxa"/>
            <w:hideMark/>
          </w:tcPr>
          <w:p w14:paraId="71860FD2" w14:textId="77777777" w:rsidR="007D1CBD" w:rsidRPr="004278E6" w:rsidRDefault="007D1CBD" w:rsidP="0028628D">
            <w:pPr>
              <w:pStyle w:val="TAH"/>
            </w:pPr>
            <w:r w:rsidRPr="004278E6">
              <w:t>Additional DM-RS position</w:t>
            </w:r>
          </w:p>
        </w:tc>
        <w:tc>
          <w:tcPr>
            <w:tcW w:w="1135" w:type="dxa"/>
            <w:hideMark/>
          </w:tcPr>
          <w:p w14:paraId="3F19D649" w14:textId="77777777" w:rsidR="007D1CBD" w:rsidRPr="004278E6" w:rsidRDefault="007D1CBD" w:rsidP="0028628D">
            <w:pPr>
              <w:pStyle w:val="TAH"/>
            </w:pPr>
            <w:r w:rsidRPr="004278E6">
              <w:t>SNR</w:t>
            </w:r>
          </w:p>
          <w:p w14:paraId="5D3E970B" w14:textId="77777777" w:rsidR="007D1CBD" w:rsidRPr="004278E6" w:rsidRDefault="007D1CBD" w:rsidP="0028628D">
            <w:pPr>
              <w:pStyle w:val="TAH"/>
            </w:pPr>
            <w:r w:rsidRPr="004278E6">
              <w:t>(dB)</w:t>
            </w:r>
          </w:p>
        </w:tc>
      </w:tr>
      <w:tr w:rsidR="007D1CBD" w:rsidRPr="004278E6" w14:paraId="34A8B1C7"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D269BAE" w14:textId="77777777" w:rsidR="007D1CBD" w:rsidRPr="004278E6" w:rsidRDefault="007D1CBD" w:rsidP="0028628D">
            <w:pPr>
              <w:pStyle w:val="TAC"/>
            </w:pPr>
          </w:p>
        </w:tc>
        <w:tc>
          <w:tcPr>
            <w:tcW w:w="1093" w:type="dxa"/>
            <w:tcBorders>
              <w:top w:val="single" w:sz="4" w:space="0" w:color="auto"/>
              <w:left w:val="single" w:sz="4" w:space="0" w:color="auto"/>
              <w:bottom w:val="nil"/>
              <w:right w:val="single" w:sz="4" w:space="0" w:color="auto"/>
            </w:tcBorders>
          </w:tcPr>
          <w:p w14:paraId="3D2F2D24" w14:textId="77777777" w:rsidR="007D1CBD" w:rsidRPr="004278E6"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5E38A21" w14:textId="77777777" w:rsidR="007D1CBD" w:rsidRPr="004278E6" w:rsidRDefault="007D1CBD" w:rsidP="0028628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1536FBD8" w14:textId="77777777" w:rsidR="007D1CBD" w:rsidRPr="004278E6" w:rsidRDefault="007D1CBD" w:rsidP="0028628D">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79683780" w14:textId="77777777" w:rsidR="007D1CBD" w:rsidRPr="004278E6" w:rsidRDefault="007D1CBD" w:rsidP="0028628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2E2625E2" w14:textId="77777777" w:rsidR="007D1CBD" w:rsidRPr="004278E6" w:rsidRDefault="007D1CBD" w:rsidP="0028628D">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088816A9" w14:textId="77777777" w:rsidR="007D1CBD" w:rsidRPr="004278E6" w:rsidRDefault="007D1CBD" w:rsidP="0028628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67DA16C7" w14:textId="77777777" w:rsidR="007D1CBD" w:rsidRPr="004278E6" w:rsidRDefault="007D1CBD" w:rsidP="0028628D">
            <w:pPr>
              <w:pStyle w:val="TAC"/>
            </w:pPr>
            <w:r>
              <w:t>2.4</w:t>
            </w:r>
          </w:p>
        </w:tc>
      </w:tr>
      <w:tr w:rsidR="007D1CBD" w:rsidRPr="004278E6" w14:paraId="4E070FC5"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6B8DED5" w14:textId="77777777" w:rsidR="007D1CBD" w:rsidRPr="004278E6" w:rsidRDefault="007D1CBD" w:rsidP="0028628D">
            <w:pPr>
              <w:pStyle w:val="TAC"/>
            </w:pPr>
          </w:p>
        </w:tc>
        <w:tc>
          <w:tcPr>
            <w:tcW w:w="1093" w:type="dxa"/>
            <w:tcBorders>
              <w:top w:val="nil"/>
              <w:left w:val="single" w:sz="4" w:space="0" w:color="auto"/>
              <w:bottom w:val="nil"/>
              <w:right w:val="single" w:sz="4" w:space="0" w:color="auto"/>
            </w:tcBorders>
          </w:tcPr>
          <w:p w14:paraId="3D496C6B" w14:textId="77777777" w:rsidR="007D1CBD" w:rsidRPr="004278E6" w:rsidRDefault="007D1CBD" w:rsidP="0028628D">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44D112F2" w14:textId="77777777" w:rsidR="007D1CBD" w:rsidRPr="004278E6" w:rsidRDefault="007D1CBD" w:rsidP="0028628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23D0B218" w14:textId="77777777" w:rsidR="007D1CBD" w:rsidRPr="004278E6" w:rsidRDefault="007D1CBD" w:rsidP="0028628D">
            <w:pPr>
              <w:pStyle w:val="TAC"/>
            </w:pPr>
            <w:r w:rsidRPr="002B4642">
              <w:t>TLDC300-100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184D16F1" w14:textId="77777777" w:rsidR="007D1CBD" w:rsidRPr="004278E6" w:rsidRDefault="007D1CBD" w:rsidP="0028628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075D552" w14:textId="77777777" w:rsidR="007D1CBD" w:rsidRPr="004278E6" w:rsidRDefault="007D1CBD" w:rsidP="0028628D">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2385865A" w14:textId="77777777" w:rsidR="007D1CBD" w:rsidRPr="004278E6" w:rsidRDefault="007D1CBD" w:rsidP="0028628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480032F" w14:textId="77777777" w:rsidR="007D1CBD" w:rsidRPr="004278E6" w:rsidRDefault="007D1CBD" w:rsidP="0028628D">
            <w:pPr>
              <w:pStyle w:val="TAC"/>
            </w:pPr>
            <w:r w:rsidRPr="00DB1508">
              <w:t>1</w:t>
            </w:r>
            <w:r>
              <w:t>5.1</w:t>
            </w:r>
          </w:p>
        </w:tc>
      </w:tr>
      <w:tr w:rsidR="007D1CBD" w:rsidRPr="004278E6" w14:paraId="26BEB322"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FF4CF68" w14:textId="77777777" w:rsidR="007D1CBD" w:rsidRPr="004278E6" w:rsidRDefault="007D1CBD" w:rsidP="0028628D">
            <w:pPr>
              <w:pStyle w:val="TAC"/>
            </w:pPr>
            <w:r w:rsidRPr="004278E6">
              <w:t>4</w:t>
            </w:r>
          </w:p>
        </w:tc>
        <w:tc>
          <w:tcPr>
            <w:tcW w:w="1093" w:type="dxa"/>
            <w:tcBorders>
              <w:top w:val="nil"/>
              <w:left w:val="single" w:sz="4" w:space="0" w:color="auto"/>
              <w:bottom w:val="single" w:sz="4" w:space="0" w:color="auto"/>
              <w:right w:val="single" w:sz="4" w:space="0" w:color="auto"/>
            </w:tcBorders>
          </w:tcPr>
          <w:p w14:paraId="6DC5B6A0" w14:textId="77777777" w:rsidR="007D1CBD" w:rsidRPr="004278E6"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4FBFD0D" w14:textId="77777777" w:rsidR="007D1CBD" w:rsidRPr="004278E6" w:rsidRDefault="007D1CBD" w:rsidP="0028628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227CF56" w14:textId="77777777" w:rsidR="007D1CBD" w:rsidRPr="004278E6" w:rsidRDefault="007D1CBD" w:rsidP="0028628D">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2C49FA7F" w14:textId="77777777" w:rsidR="007D1CBD" w:rsidRPr="004278E6" w:rsidRDefault="007D1CBD" w:rsidP="0028628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2D1BB553" w14:textId="77777777" w:rsidR="007D1CBD" w:rsidRPr="004278E6" w:rsidRDefault="007D1CBD" w:rsidP="0028628D">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1B080D2B" w14:textId="77777777" w:rsidR="007D1CBD" w:rsidRPr="004278E6" w:rsidRDefault="007D1CBD" w:rsidP="0028628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EEDE032" w14:textId="77777777" w:rsidR="007D1CBD" w:rsidRPr="004278E6" w:rsidRDefault="007D1CBD" w:rsidP="0028628D">
            <w:pPr>
              <w:pStyle w:val="TAC"/>
            </w:pPr>
            <w:r w:rsidRPr="00DB1508">
              <w:t>21.</w:t>
            </w:r>
            <w:r>
              <w:t>2</w:t>
            </w:r>
          </w:p>
        </w:tc>
      </w:tr>
      <w:tr w:rsidR="007D1CBD" w:rsidRPr="004278E6" w14:paraId="6ABC8900"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CEAF870" w14:textId="77777777" w:rsidR="007D1CBD" w:rsidRPr="004278E6" w:rsidRDefault="007D1CBD" w:rsidP="0028628D">
            <w:pPr>
              <w:pStyle w:val="TAC"/>
            </w:pPr>
          </w:p>
        </w:tc>
        <w:tc>
          <w:tcPr>
            <w:tcW w:w="1093" w:type="dxa"/>
            <w:tcBorders>
              <w:top w:val="single" w:sz="4" w:space="0" w:color="auto"/>
              <w:left w:val="single" w:sz="4" w:space="0" w:color="auto"/>
              <w:bottom w:val="nil"/>
              <w:right w:val="single" w:sz="4" w:space="0" w:color="auto"/>
            </w:tcBorders>
          </w:tcPr>
          <w:p w14:paraId="5D49DFC4" w14:textId="77777777" w:rsidR="007D1CBD" w:rsidRPr="004278E6"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61A3E70" w14:textId="77777777" w:rsidR="007D1CBD" w:rsidRPr="004278E6" w:rsidRDefault="007D1CBD" w:rsidP="0028628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7DA3F87" w14:textId="77777777" w:rsidR="007D1CBD" w:rsidRPr="004278E6" w:rsidRDefault="007D1CBD" w:rsidP="0028628D">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3AC40D2A" w14:textId="77777777" w:rsidR="007D1CBD" w:rsidRPr="004278E6" w:rsidRDefault="007D1CBD" w:rsidP="0028628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0E39C60C" w14:textId="77777777" w:rsidR="007D1CBD" w:rsidRPr="004278E6" w:rsidRDefault="007D1CBD" w:rsidP="0028628D">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596F8044" w14:textId="77777777" w:rsidR="007D1CBD" w:rsidRPr="004278E6" w:rsidRDefault="007D1CBD" w:rsidP="0028628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25989C9A" w14:textId="77777777" w:rsidR="007D1CBD" w:rsidRPr="004278E6" w:rsidRDefault="007D1CBD" w:rsidP="0028628D">
            <w:pPr>
              <w:pStyle w:val="TAC"/>
            </w:pPr>
            <w:r w:rsidRPr="00283FB7">
              <w:t>-1.</w:t>
            </w:r>
            <w:r>
              <w:t>2</w:t>
            </w:r>
          </w:p>
        </w:tc>
      </w:tr>
      <w:tr w:rsidR="007D1CBD" w:rsidRPr="004278E6" w14:paraId="1A94D955" w14:textId="77777777" w:rsidTr="0028628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DE0A2A9" w14:textId="77777777" w:rsidR="007D1CBD" w:rsidRPr="004278E6" w:rsidRDefault="007D1CBD" w:rsidP="0028628D">
            <w:pPr>
              <w:pStyle w:val="TAC"/>
            </w:pPr>
          </w:p>
        </w:tc>
        <w:tc>
          <w:tcPr>
            <w:tcW w:w="1093" w:type="dxa"/>
            <w:tcBorders>
              <w:top w:val="nil"/>
              <w:left w:val="single" w:sz="4" w:space="0" w:color="auto"/>
              <w:bottom w:val="nil"/>
              <w:right w:val="single" w:sz="4" w:space="0" w:color="auto"/>
            </w:tcBorders>
          </w:tcPr>
          <w:p w14:paraId="0DCD092F" w14:textId="77777777" w:rsidR="007D1CBD" w:rsidRPr="004278E6" w:rsidRDefault="007D1CBD" w:rsidP="0028628D">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0DE6171C" w14:textId="77777777" w:rsidR="007D1CBD" w:rsidRPr="004278E6" w:rsidRDefault="007D1CBD" w:rsidP="0028628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4F114824" w14:textId="77777777" w:rsidR="007D1CBD" w:rsidRPr="004278E6" w:rsidRDefault="007D1CBD" w:rsidP="0028628D">
            <w:pPr>
              <w:pStyle w:val="TAC"/>
            </w:pPr>
            <w:r w:rsidRPr="002B4642">
              <w:t>TLDC300-100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6509650B" w14:textId="77777777" w:rsidR="007D1CBD" w:rsidRPr="004278E6" w:rsidRDefault="007D1CBD" w:rsidP="0028628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34763A47" w14:textId="77777777" w:rsidR="007D1CBD" w:rsidRPr="004278E6" w:rsidRDefault="007D1CBD" w:rsidP="0028628D">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36A6831F" w14:textId="77777777" w:rsidR="007D1CBD" w:rsidRPr="004278E6" w:rsidRDefault="007D1CBD" w:rsidP="0028628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2D01011F" w14:textId="77777777" w:rsidR="007D1CBD" w:rsidRPr="004278E6" w:rsidRDefault="007D1CBD" w:rsidP="0028628D">
            <w:pPr>
              <w:pStyle w:val="TAC"/>
            </w:pPr>
            <w:r>
              <w:t>8.3</w:t>
            </w:r>
          </w:p>
        </w:tc>
      </w:tr>
      <w:tr w:rsidR="007D1CBD" w:rsidRPr="004278E6" w14:paraId="2F598FA7" w14:textId="77777777" w:rsidTr="0028628D">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5B6247E7" w14:textId="77777777" w:rsidR="007D1CBD" w:rsidRPr="004278E6" w:rsidRDefault="007D1CBD" w:rsidP="0028628D">
            <w:pPr>
              <w:pStyle w:val="TAC"/>
            </w:pPr>
          </w:p>
        </w:tc>
        <w:tc>
          <w:tcPr>
            <w:tcW w:w="1093" w:type="dxa"/>
            <w:tcBorders>
              <w:top w:val="nil"/>
              <w:left w:val="single" w:sz="4" w:space="0" w:color="auto"/>
              <w:bottom w:val="single" w:sz="4" w:space="0" w:color="auto"/>
              <w:right w:val="single" w:sz="4" w:space="0" w:color="auto"/>
            </w:tcBorders>
          </w:tcPr>
          <w:p w14:paraId="646D4155" w14:textId="77777777" w:rsidR="007D1CBD" w:rsidRPr="004278E6" w:rsidRDefault="007D1CBD" w:rsidP="0028628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E70409B" w14:textId="77777777" w:rsidR="007D1CBD" w:rsidRPr="004278E6" w:rsidRDefault="007D1CBD" w:rsidP="0028628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436B5546" w14:textId="77777777" w:rsidR="007D1CBD" w:rsidRPr="004278E6" w:rsidRDefault="007D1CBD" w:rsidP="0028628D">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07B3258A" w14:textId="77777777" w:rsidR="007D1CBD" w:rsidRPr="004278E6" w:rsidRDefault="007D1CBD" w:rsidP="0028628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EB3E111" w14:textId="77777777" w:rsidR="007D1CBD" w:rsidRPr="004278E6" w:rsidRDefault="007D1CBD" w:rsidP="0028628D">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55CE4362" w14:textId="77777777" w:rsidR="007D1CBD" w:rsidRPr="004278E6" w:rsidRDefault="007D1CBD" w:rsidP="0028628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64FBEA54" w14:textId="77777777" w:rsidR="007D1CBD" w:rsidRPr="004278E6" w:rsidRDefault="007D1CBD" w:rsidP="0028628D">
            <w:pPr>
              <w:pStyle w:val="TAC"/>
            </w:pPr>
            <w:r w:rsidRPr="00283FB7">
              <w:t>12.</w:t>
            </w:r>
            <w:r>
              <w:t>4</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2BE5D" w14:textId="77777777" w:rsidR="00D936D0" w:rsidRDefault="00D936D0">
      <w:r>
        <w:separator/>
      </w:r>
    </w:p>
  </w:endnote>
  <w:endnote w:type="continuationSeparator" w:id="0">
    <w:p w14:paraId="3A73877B" w14:textId="77777777" w:rsidR="00D936D0" w:rsidRDefault="00D9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73842" w14:textId="77777777" w:rsidR="00D936D0" w:rsidRDefault="00D936D0">
      <w:r>
        <w:separator/>
      </w:r>
    </w:p>
  </w:footnote>
  <w:footnote w:type="continuationSeparator" w:id="0">
    <w:p w14:paraId="3780B91B" w14:textId="77777777" w:rsidR="00D936D0" w:rsidRDefault="00D93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36B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6918"/>
    <w:rsid w:val="00621188"/>
    <w:rsid w:val="006257ED"/>
    <w:rsid w:val="00653DE4"/>
    <w:rsid w:val="00665C47"/>
    <w:rsid w:val="00695808"/>
    <w:rsid w:val="006B46FB"/>
    <w:rsid w:val="006E21FB"/>
    <w:rsid w:val="00792342"/>
    <w:rsid w:val="007977A8"/>
    <w:rsid w:val="007B512A"/>
    <w:rsid w:val="007C2097"/>
    <w:rsid w:val="007D1CB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36D0"/>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i-provider">
    <w:name w:val="ui-provider"/>
    <w:basedOn w:val="DefaultParagraphFont"/>
    <w:rsid w:val="007D1CBD"/>
  </w:style>
  <w:style w:type="paragraph" w:customStyle="1" w:styleId="TAJ">
    <w:name w:val="TAJ"/>
    <w:basedOn w:val="TH"/>
    <w:qFormat/>
    <w:rsid w:val="007D1CBD"/>
  </w:style>
  <w:style w:type="paragraph" w:customStyle="1" w:styleId="Guidance">
    <w:name w:val="Guidance"/>
    <w:basedOn w:val="Normal"/>
    <w:link w:val="GuidanceChar"/>
    <w:qFormat/>
    <w:rsid w:val="007D1CBD"/>
    <w:rPr>
      <w:i/>
      <w:color w:val="0000FF"/>
    </w:rPr>
  </w:style>
  <w:style w:type="character" w:customStyle="1" w:styleId="BalloonTextChar">
    <w:name w:val="Balloon Text Char"/>
    <w:link w:val="BalloonText"/>
    <w:qFormat/>
    <w:rsid w:val="007D1CBD"/>
    <w:rPr>
      <w:rFonts w:ascii="Tahoma" w:hAnsi="Tahoma" w:cs="Tahoma"/>
      <w:sz w:val="16"/>
      <w:szCs w:val="16"/>
      <w:lang w:val="en-GB" w:eastAsia="en-US"/>
    </w:rPr>
  </w:style>
  <w:style w:type="table" w:styleId="TableGrid">
    <w:name w:val="Table Grid"/>
    <w:aliases w:val="TableGrid"/>
    <w:basedOn w:val="TableNormal"/>
    <w:uiPriority w:val="39"/>
    <w:qFormat/>
    <w:rsid w:val="007D1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1CB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1CBD"/>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D1C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1CBD"/>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D1CBD"/>
    <w:rPr>
      <w:rFonts w:ascii="Times New Roman" w:hAnsi="Times New Roman"/>
      <w:sz w:val="16"/>
      <w:lang w:val="en-GB" w:eastAsia="en-US"/>
    </w:rPr>
  </w:style>
  <w:style w:type="character" w:customStyle="1" w:styleId="TALChar">
    <w:name w:val="TAL Char"/>
    <w:link w:val="TAL"/>
    <w:qFormat/>
    <w:rsid w:val="007D1CBD"/>
    <w:rPr>
      <w:rFonts w:ascii="Arial" w:hAnsi="Arial"/>
      <w:sz w:val="18"/>
      <w:lang w:val="en-GB" w:eastAsia="en-US"/>
    </w:rPr>
  </w:style>
  <w:style w:type="character" w:customStyle="1" w:styleId="TACChar">
    <w:name w:val="TAC Char"/>
    <w:link w:val="TAC"/>
    <w:qFormat/>
    <w:rsid w:val="007D1CBD"/>
    <w:rPr>
      <w:rFonts w:ascii="Arial" w:hAnsi="Arial"/>
      <w:sz w:val="18"/>
      <w:lang w:val="en-GB" w:eastAsia="en-US"/>
    </w:rPr>
  </w:style>
  <w:style w:type="character" w:customStyle="1" w:styleId="TAHCar">
    <w:name w:val="TAH Car"/>
    <w:link w:val="TAH"/>
    <w:uiPriority w:val="99"/>
    <w:qFormat/>
    <w:rsid w:val="007D1CBD"/>
    <w:rPr>
      <w:rFonts w:ascii="Arial" w:hAnsi="Arial"/>
      <w:b/>
      <w:sz w:val="18"/>
      <w:lang w:val="en-GB" w:eastAsia="en-US"/>
    </w:rPr>
  </w:style>
  <w:style w:type="character" w:customStyle="1" w:styleId="THChar">
    <w:name w:val="TH Char"/>
    <w:link w:val="TH"/>
    <w:qFormat/>
    <w:rsid w:val="007D1CBD"/>
    <w:rPr>
      <w:rFonts w:ascii="Arial" w:hAnsi="Arial"/>
      <w:b/>
      <w:lang w:val="en-GB" w:eastAsia="en-US"/>
    </w:rPr>
  </w:style>
  <w:style w:type="character" w:customStyle="1" w:styleId="TFChar">
    <w:name w:val="TF Char"/>
    <w:link w:val="TF"/>
    <w:qFormat/>
    <w:rsid w:val="007D1CBD"/>
    <w:rPr>
      <w:rFonts w:ascii="Arial" w:hAnsi="Arial"/>
      <w:b/>
      <w:lang w:val="en-GB" w:eastAsia="en-US"/>
    </w:rPr>
  </w:style>
  <w:style w:type="character" w:customStyle="1" w:styleId="NOChar">
    <w:name w:val="NO Char"/>
    <w:link w:val="NO"/>
    <w:qFormat/>
    <w:rsid w:val="007D1CBD"/>
    <w:rPr>
      <w:rFonts w:ascii="Times New Roman" w:hAnsi="Times New Roman"/>
      <w:lang w:val="en-GB" w:eastAsia="en-US"/>
    </w:rPr>
  </w:style>
  <w:style w:type="character" w:customStyle="1" w:styleId="EXChar">
    <w:name w:val="EX Char"/>
    <w:link w:val="EX"/>
    <w:qFormat/>
    <w:rsid w:val="007D1CBD"/>
    <w:rPr>
      <w:rFonts w:ascii="Times New Roman" w:hAnsi="Times New Roman"/>
      <w:lang w:val="en-GB" w:eastAsia="en-US"/>
    </w:rPr>
  </w:style>
  <w:style w:type="character" w:customStyle="1" w:styleId="EQChar">
    <w:name w:val="EQ Char"/>
    <w:link w:val="EQ"/>
    <w:qFormat/>
    <w:rsid w:val="007D1CBD"/>
    <w:rPr>
      <w:rFonts w:ascii="Times New Roman" w:hAnsi="Times New Roman"/>
      <w:noProof/>
      <w:lang w:val="en-GB" w:eastAsia="en-US"/>
    </w:rPr>
  </w:style>
  <w:style w:type="character" w:customStyle="1" w:styleId="TANChar">
    <w:name w:val="TAN Char"/>
    <w:link w:val="TAN"/>
    <w:qFormat/>
    <w:rsid w:val="007D1CBD"/>
    <w:rPr>
      <w:rFonts w:ascii="Arial" w:hAnsi="Arial"/>
      <w:sz w:val="18"/>
      <w:lang w:val="en-GB" w:eastAsia="en-US"/>
    </w:rPr>
  </w:style>
  <w:style w:type="character" w:customStyle="1" w:styleId="B1Char">
    <w:name w:val="B1 Char"/>
    <w:link w:val="B10"/>
    <w:qFormat/>
    <w:rsid w:val="007D1CBD"/>
    <w:rPr>
      <w:rFonts w:ascii="Times New Roman" w:hAnsi="Times New Roman"/>
      <w:lang w:val="en-GB" w:eastAsia="en-US"/>
    </w:rPr>
  </w:style>
  <w:style w:type="character" w:customStyle="1" w:styleId="B2Char">
    <w:name w:val="B2 Char"/>
    <w:link w:val="B20"/>
    <w:qFormat/>
    <w:rsid w:val="007D1CBD"/>
    <w:rPr>
      <w:rFonts w:ascii="Times New Roman" w:hAnsi="Times New Roman"/>
      <w:lang w:val="en-GB" w:eastAsia="en-US"/>
    </w:rPr>
  </w:style>
  <w:style w:type="character" w:customStyle="1" w:styleId="B3Char2">
    <w:name w:val="B3 Char2"/>
    <w:link w:val="B30"/>
    <w:qFormat/>
    <w:rsid w:val="007D1CBD"/>
    <w:rPr>
      <w:rFonts w:ascii="Times New Roman" w:hAnsi="Times New Roman"/>
      <w:lang w:val="en-GB" w:eastAsia="en-US"/>
    </w:rPr>
  </w:style>
  <w:style w:type="character" w:customStyle="1" w:styleId="CommentTextChar">
    <w:name w:val="Comment Text Char"/>
    <w:basedOn w:val="DefaultParagraphFont"/>
    <w:link w:val="CommentText"/>
    <w:qFormat/>
    <w:rsid w:val="007D1CBD"/>
    <w:rPr>
      <w:rFonts w:ascii="Times New Roman" w:hAnsi="Times New Roman"/>
      <w:lang w:val="en-GB" w:eastAsia="en-US"/>
    </w:rPr>
  </w:style>
  <w:style w:type="character" w:customStyle="1" w:styleId="CommentSubjectChar">
    <w:name w:val="Comment Subject Char"/>
    <w:basedOn w:val="CommentTextChar"/>
    <w:link w:val="CommentSubject"/>
    <w:qFormat/>
    <w:rsid w:val="007D1CBD"/>
    <w:rPr>
      <w:rFonts w:ascii="Times New Roman" w:hAnsi="Times New Roman"/>
      <w:b/>
      <w:bCs/>
      <w:lang w:val="en-GB" w:eastAsia="en-US"/>
    </w:rPr>
  </w:style>
  <w:style w:type="character" w:customStyle="1" w:styleId="DocumentMapChar">
    <w:name w:val="Document Map Char"/>
    <w:basedOn w:val="DefaultParagraphFont"/>
    <w:link w:val="DocumentMap"/>
    <w:qFormat/>
    <w:rsid w:val="007D1CBD"/>
    <w:rPr>
      <w:rFonts w:ascii="Tahoma" w:hAnsi="Tahoma" w:cs="Tahoma"/>
      <w:shd w:val="clear" w:color="auto" w:fill="000080"/>
      <w:lang w:val="en-GB" w:eastAsia="en-US"/>
    </w:rPr>
  </w:style>
  <w:style w:type="character" w:customStyle="1" w:styleId="GuidanceChar">
    <w:name w:val="Guidance Char"/>
    <w:link w:val="Guidance"/>
    <w:qFormat/>
    <w:rsid w:val="007D1CBD"/>
    <w:rPr>
      <w:rFonts w:ascii="Times New Roman" w:hAnsi="Times New Roman"/>
      <w:i/>
      <w:color w:val="0000FF"/>
      <w:lang w:val="en-GB" w:eastAsia="en-US"/>
    </w:rPr>
  </w:style>
  <w:style w:type="paragraph" w:customStyle="1" w:styleId="TableText">
    <w:name w:val="TableText"/>
    <w:basedOn w:val="Normal"/>
    <w:qFormat/>
    <w:rsid w:val="007D1CBD"/>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D1CBD"/>
    <w:rPr>
      <w:color w:val="808080"/>
      <w:shd w:val="clear" w:color="auto" w:fill="E6E6E6"/>
    </w:rPr>
  </w:style>
  <w:style w:type="paragraph" w:styleId="Revision">
    <w:name w:val="Revision"/>
    <w:hidden/>
    <w:uiPriority w:val="99"/>
    <w:semiHidden/>
    <w:rsid w:val="007D1CBD"/>
    <w:rPr>
      <w:rFonts w:ascii="Times New Roman" w:eastAsia="Malgun Gothic" w:hAnsi="Times New Roman"/>
      <w:lang w:val="en-GB" w:eastAsia="en-US"/>
    </w:rPr>
  </w:style>
  <w:style w:type="paragraph" w:styleId="NormalWeb">
    <w:name w:val="Normal (Web)"/>
    <w:basedOn w:val="Normal"/>
    <w:uiPriority w:val="99"/>
    <w:unhideWhenUsed/>
    <w:qFormat/>
    <w:rsid w:val="007D1CBD"/>
    <w:pPr>
      <w:spacing w:before="100" w:beforeAutospacing="1" w:after="100" w:afterAutospacing="1"/>
    </w:pPr>
    <w:rPr>
      <w:rFonts w:eastAsia="Malgun Gothic"/>
      <w:sz w:val="24"/>
      <w:szCs w:val="24"/>
      <w:lang w:val="en-US"/>
    </w:rPr>
  </w:style>
  <w:style w:type="paragraph" w:customStyle="1" w:styleId="Default">
    <w:name w:val="Default"/>
    <w:qFormat/>
    <w:rsid w:val="007D1CBD"/>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7D1CBD"/>
    <w:pPr>
      <w:spacing w:after="0"/>
      <w:ind w:left="720"/>
    </w:pPr>
    <w:rPr>
      <w:rFonts w:ascii="Calibri" w:hAnsi="Calibri" w:cs="Calibri"/>
      <w:sz w:val="22"/>
      <w:szCs w:val="22"/>
      <w:lang w:val="en-US"/>
    </w:rPr>
  </w:style>
  <w:style w:type="character" w:customStyle="1" w:styleId="CRCoverPageChar">
    <w:name w:val="CR Cover Page Char"/>
    <w:link w:val="CRCoverPage"/>
    <w:qFormat/>
    <w:rsid w:val="007D1CB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D1CBD"/>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7D1CBD"/>
    <w:rPr>
      <w:rFonts w:ascii="Times New Roman" w:eastAsia="Malgun Gothic" w:hAnsi="Times New Roman"/>
      <w:lang w:val="en-GB" w:eastAsia="en-US"/>
    </w:rPr>
  </w:style>
  <w:style w:type="character" w:customStyle="1" w:styleId="TALCar">
    <w:name w:val="TAL Car"/>
    <w:qFormat/>
    <w:rsid w:val="007D1CBD"/>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7D1CBD"/>
    <w:rPr>
      <w:rFonts w:ascii="Arial" w:hAnsi="Arial"/>
      <w:sz w:val="36"/>
      <w:lang w:val="en-GB" w:eastAsia="en-US"/>
    </w:rPr>
  </w:style>
  <w:style w:type="character" w:customStyle="1" w:styleId="Heading8Char">
    <w:name w:val="Heading 8 Char"/>
    <w:link w:val="Heading8"/>
    <w:qFormat/>
    <w:rsid w:val="007D1CBD"/>
    <w:rPr>
      <w:rFonts w:ascii="Arial" w:hAnsi="Arial"/>
      <w:sz w:val="36"/>
      <w:lang w:val="en-GB" w:eastAsia="en-US"/>
    </w:rPr>
  </w:style>
  <w:style w:type="character" w:customStyle="1" w:styleId="FooterChar">
    <w:name w:val="Footer Char"/>
    <w:aliases w:val="footer odd Char,footer Char,fo Char,pie de página Char"/>
    <w:link w:val="Footer"/>
    <w:qFormat/>
    <w:rsid w:val="007D1CBD"/>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D1CBD"/>
    <w:rPr>
      <w:rFonts w:ascii="Arial" w:hAnsi="Arial"/>
      <w:sz w:val="22"/>
      <w:lang w:val="en-GB" w:eastAsia="en-US"/>
    </w:rPr>
  </w:style>
  <w:style w:type="character" w:customStyle="1" w:styleId="EXCar">
    <w:name w:val="EX Car"/>
    <w:qFormat/>
    <w:rsid w:val="007D1CBD"/>
    <w:rPr>
      <w:lang w:val="en-GB" w:eastAsia="en-US"/>
    </w:rPr>
  </w:style>
  <w:style w:type="character" w:customStyle="1" w:styleId="msoins0">
    <w:name w:val="msoins"/>
    <w:qFormat/>
    <w:rsid w:val="007D1CBD"/>
  </w:style>
  <w:style w:type="character" w:customStyle="1" w:styleId="B4Char">
    <w:name w:val="B4 Char"/>
    <w:link w:val="B4"/>
    <w:qFormat/>
    <w:rsid w:val="007D1CBD"/>
    <w:rPr>
      <w:rFonts w:ascii="Times New Roman" w:hAnsi="Times New Roman"/>
      <w:lang w:val="en-GB" w:eastAsia="en-US"/>
    </w:rPr>
  </w:style>
  <w:style w:type="character" w:styleId="PageNumber">
    <w:name w:val="page number"/>
    <w:qFormat/>
    <w:rsid w:val="007D1CBD"/>
  </w:style>
  <w:style w:type="paragraph" w:customStyle="1" w:styleId="Reference">
    <w:name w:val="Reference"/>
    <w:basedOn w:val="Normal"/>
    <w:qFormat/>
    <w:rsid w:val="007D1CBD"/>
    <w:pPr>
      <w:keepLines/>
      <w:numPr>
        <w:ilvl w:val="1"/>
        <w:numId w:val="1"/>
      </w:numPr>
      <w:tabs>
        <w:tab w:val="left" w:pos="-1985"/>
      </w:tabs>
    </w:pPr>
    <w:rPr>
      <w:rFonts w:eastAsia="MS Mincho"/>
    </w:rPr>
  </w:style>
  <w:style w:type="paragraph" w:customStyle="1" w:styleId="ZchnZchn">
    <w:name w:val="Zchn Zchn"/>
    <w:semiHidden/>
    <w:qFormat/>
    <w:rsid w:val="007D1CB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7D1CBD"/>
    <w:rPr>
      <w:i/>
      <w:iCs/>
    </w:rPr>
  </w:style>
  <w:style w:type="character" w:styleId="IntenseEmphasis">
    <w:name w:val="Intense Emphasis"/>
    <w:uiPriority w:val="21"/>
    <w:qFormat/>
    <w:rsid w:val="007D1CBD"/>
    <w:rPr>
      <w:b/>
      <w:bCs/>
      <w:i/>
      <w:iCs/>
      <w:color w:val="4F81BD"/>
    </w:rPr>
  </w:style>
  <w:style w:type="paragraph" w:customStyle="1" w:styleId="References">
    <w:name w:val="References"/>
    <w:basedOn w:val="Normal"/>
    <w:next w:val="Normal"/>
    <w:qFormat/>
    <w:rsid w:val="007D1CBD"/>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7D1CBD"/>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7D1C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7D1CB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7D1CBD"/>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7D1CBD"/>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7D1CBD"/>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7D1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7D1CBD"/>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7D1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7D1CB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7D1CBD"/>
    <w:rPr>
      <w:rFonts w:ascii="Courier New" w:hAnsi="Courier New"/>
      <w:lang w:val="nb-NO" w:eastAsia="x-none"/>
    </w:rPr>
  </w:style>
  <w:style w:type="paragraph" w:customStyle="1" w:styleId="BL">
    <w:name w:val="BL"/>
    <w:basedOn w:val="Normal"/>
    <w:qFormat/>
    <w:rsid w:val="007D1CB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7D1CBD"/>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7D1CB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D1CBD"/>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7D1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D1CB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D1CBD"/>
    <w:pPr>
      <w:overflowPunct w:val="0"/>
      <w:autoSpaceDE w:val="0"/>
      <w:autoSpaceDN w:val="0"/>
      <w:adjustRightInd w:val="0"/>
      <w:textAlignment w:val="baseline"/>
    </w:pPr>
    <w:rPr>
      <w:rFonts w:cs="v4.2.0"/>
      <w:lang w:eastAsia="en-GB"/>
    </w:rPr>
  </w:style>
  <w:style w:type="character" w:styleId="Strong">
    <w:name w:val="Strong"/>
    <w:qFormat/>
    <w:rsid w:val="007D1CBD"/>
    <w:rPr>
      <w:b/>
      <w:bCs/>
    </w:rPr>
  </w:style>
  <w:style w:type="table" w:customStyle="1" w:styleId="TableGrid1">
    <w:name w:val="Table Grid1"/>
    <w:basedOn w:val="TableNormal"/>
    <w:next w:val="TableGrid"/>
    <w:uiPriority w:val="39"/>
    <w:qFormat/>
    <w:rsid w:val="007D1CB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D1CBD"/>
    <w:rPr>
      <w:rFonts w:ascii="Arial" w:hAnsi="Arial"/>
      <w:lang w:val="en-GB" w:eastAsia="en-US"/>
    </w:rPr>
  </w:style>
  <w:style w:type="character" w:customStyle="1" w:styleId="PLChar">
    <w:name w:val="PL Char"/>
    <w:link w:val="PL"/>
    <w:qFormat/>
    <w:rsid w:val="007D1CBD"/>
    <w:rPr>
      <w:rFonts w:ascii="Courier New" w:hAnsi="Courier New"/>
      <w:noProof/>
      <w:sz w:val="16"/>
      <w:lang w:val="en-GB" w:eastAsia="en-US"/>
    </w:rPr>
  </w:style>
  <w:style w:type="character" w:customStyle="1" w:styleId="TACCar">
    <w:name w:val="TAC Car"/>
    <w:qFormat/>
    <w:rsid w:val="007D1CBD"/>
    <w:rPr>
      <w:rFonts w:ascii="Arial" w:eastAsia="Times New Roman" w:hAnsi="Arial"/>
      <w:sz w:val="18"/>
      <w:lang w:val="en-GB" w:eastAsia="en-US" w:bidi="ar-SA"/>
    </w:rPr>
  </w:style>
  <w:style w:type="character" w:customStyle="1" w:styleId="TAL0">
    <w:name w:val="TAL (文字)"/>
    <w:qFormat/>
    <w:rsid w:val="007D1CBD"/>
    <w:rPr>
      <w:rFonts w:ascii="Arial" w:hAnsi="Arial"/>
      <w:sz w:val="18"/>
      <w:lang w:val="en-GB"/>
    </w:rPr>
  </w:style>
  <w:style w:type="paragraph" w:customStyle="1" w:styleId="Separation">
    <w:name w:val="Separation"/>
    <w:basedOn w:val="Heading1"/>
    <w:next w:val="Normal"/>
    <w:qFormat/>
    <w:rsid w:val="007D1CB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7D1CBD"/>
    <w:rPr>
      <w:rFonts w:ascii="Arial" w:hAnsi="Arial"/>
      <w:lang w:val="en-GB" w:eastAsia="en-US"/>
    </w:rPr>
  </w:style>
  <w:style w:type="character" w:customStyle="1" w:styleId="Heading7Char">
    <w:name w:val="Heading 7 Char"/>
    <w:link w:val="Heading7"/>
    <w:qFormat/>
    <w:rsid w:val="007D1CBD"/>
    <w:rPr>
      <w:rFonts w:ascii="Arial" w:hAnsi="Arial"/>
      <w:lang w:val="en-GB" w:eastAsia="en-US"/>
    </w:rPr>
  </w:style>
  <w:style w:type="character" w:customStyle="1" w:styleId="EditorsNoteCarCar">
    <w:name w:val="Editor's Note Car Car"/>
    <w:link w:val="EditorsNote"/>
    <w:qFormat/>
    <w:rsid w:val="007D1CBD"/>
    <w:rPr>
      <w:rFonts w:ascii="Times New Roman" w:hAnsi="Times New Roman"/>
      <w:color w:val="FF0000"/>
      <w:lang w:val="en-GB" w:eastAsia="en-US"/>
    </w:rPr>
  </w:style>
  <w:style w:type="character" w:customStyle="1" w:styleId="B5Char">
    <w:name w:val="B5 Char"/>
    <w:link w:val="B5"/>
    <w:qFormat/>
    <w:rsid w:val="007D1CBD"/>
    <w:rPr>
      <w:rFonts w:ascii="Times New Roman" w:hAnsi="Times New Roman"/>
      <w:lang w:val="en-GB" w:eastAsia="en-US"/>
    </w:rPr>
  </w:style>
  <w:style w:type="character" w:customStyle="1" w:styleId="HeadingChar">
    <w:name w:val="Heading Char"/>
    <w:qFormat/>
    <w:rsid w:val="007D1CBD"/>
    <w:rPr>
      <w:rFonts w:ascii="Arial" w:eastAsia="SimSun" w:hAnsi="Arial"/>
      <w:b/>
      <w:sz w:val="22"/>
    </w:rPr>
  </w:style>
  <w:style w:type="character" w:customStyle="1" w:styleId="B6Char">
    <w:name w:val="B6 Char"/>
    <w:link w:val="B6"/>
    <w:qFormat/>
    <w:rsid w:val="007D1CBD"/>
    <w:rPr>
      <w:rFonts w:ascii="Times New Roman" w:hAnsi="Times New Roman"/>
      <w:lang w:val="en-GB" w:eastAsia="x-none"/>
    </w:rPr>
  </w:style>
  <w:style w:type="paragraph" w:customStyle="1" w:styleId="Note">
    <w:name w:val="Note"/>
    <w:basedOn w:val="Normal"/>
    <w:qFormat/>
    <w:rsid w:val="007D1CB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7D1CBD"/>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7D1CB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7D1CB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7D1CB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7D1CBD"/>
    <w:rPr>
      <w:rFonts w:ascii="Times New Roman" w:eastAsia="MS Mincho" w:hAnsi="Times New Roman"/>
      <w:lang w:val="en-US" w:eastAsia="en-US"/>
    </w:rPr>
    <w:tblPr/>
  </w:style>
  <w:style w:type="paragraph" w:customStyle="1" w:styleId="Bullet">
    <w:name w:val="Bullet"/>
    <w:basedOn w:val="Normal"/>
    <w:qFormat/>
    <w:rsid w:val="007D1CBD"/>
    <w:pPr>
      <w:tabs>
        <w:tab w:val="num" w:pos="926"/>
      </w:tabs>
      <w:ind w:left="926" w:hanging="360"/>
    </w:pPr>
    <w:rPr>
      <w:rFonts w:eastAsia="MS Mincho"/>
      <w:lang w:eastAsia="ja-JP"/>
    </w:rPr>
  </w:style>
  <w:style w:type="paragraph" w:customStyle="1" w:styleId="TOC91">
    <w:name w:val="TOC 91"/>
    <w:basedOn w:val="TOC8"/>
    <w:qFormat/>
    <w:rsid w:val="007D1CB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7D1CB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7D1CB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7D1CB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7D1CBD"/>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7D1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D1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D1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7D1CBD"/>
    <w:pPr>
      <w:tabs>
        <w:tab w:val="left" w:pos="360"/>
      </w:tabs>
      <w:ind w:left="360" w:hanging="360"/>
    </w:pPr>
  </w:style>
  <w:style w:type="paragraph" w:customStyle="1" w:styleId="Para1">
    <w:name w:val="Para1"/>
    <w:basedOn w:val="Normal"/>
    <w:qFormat/>
    <w:rsid w:val="007D1CB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7D1CB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7D1CB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7D1CB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7D1CBD"/>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7D1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D1CB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D1CB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7D1CB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7D1C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1C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D1C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D1C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7D1CBD"/>
    <w:rPr>
      <w:rFonts w:ascii="Times New Roman" w:eastAsia="Batang" w:hAnsi="Times New Roman"/>
      <w:lang w:val="en-GB" w:eastAsia="en-US"/>
    </w:rPr>
  </w:style>
  <w:style w:type="paragraph" w:customStyle="1" w:styleId="10">
    <w:name w:val="修订1"/>
    <w:hidden/>
    <w:semiHidden/>
    <w:qFormat/>
    <w:rsid w:val="007D1CBD"/>
    <w:rPr>
      <w:rFonts w:ascii="Times New Roman" w:eastAsia="Batang" w:hAnsi="Times New Roman"/>
      <w:lang w:val="en-GB" w:eastAsia="en-US"/>
    </w:rPr>
  </w:style>
  <w:style w:type="paragraph" w:styleId="EndnoteText">
    <w:name w:val="endnote text"/>
    <w:basedOn w:val="Normal"/>
    <w:link w:val="EndnoteTextChar"/>
    <w:qFormat/>
    <w:rsid w:val="007D1CBD"/>
    <w:pPr>
      <w:snapToGrid w:val="0"/>
    </w:pPr>
    <w:rPr>
      <w:lang w:eastAsia="x-none"/>
    </w:rPr>
  </w:style>
  <w:style w:type="character" w:customStyle="1" w:styleId="EndnoteTextChar">
    <w:name w:val="Endnote Text Char"/>
    <w:basedOn w:val="DefaultParagraphFont"/>
    <w:link w:val="EndnoteText"/>
    <w:qFormat/>
    <w:rsid w:val="007D1CBD"/>
    <w:rPr>
      <w:rFonts w:ascii="Times New Roman" w:hAnsi="Times New Roman"/>
      <w:lang w:val="en-GB" w:eastAsia="x-none"/>
    </w:rPr>
  </w:style>
  <w:style w:type="paragraph" w:customStyle="1" w:styleId="a2">
    <w:name w:val="変更箇所"/>
    <w:hidden/>
    <w:semiHidden/>
    <w:qFormat/>
    <w:rsid w:val="007D1CBD"/>
    <w:rPr>
      <w:rFonts w:ascii="Times New Roman" w:eastAsia="MS Mincho" w:hAnsi="Times New Roman"/>
      <w:lang w:val="en-GB" w:eastAsia="en-US"/>
    </w:rPr>
  </w:style>
  <w:style w:type="paragraph" w:customStyle="1" w:styleId="NB2">
    <w:name w:val="NB2"/>
    <w:basedOn w:val="ZG"/>
    <w:qFormat/>
    <w:rsid w:val="007D1CBD"/>
    <w:pPr>
      <w:framePr w:wrap="notBeside"/>
    </w:pPr>
    <w:rPr>
      <w:lang w:val="en-US" w:eastAsia="ko-KR"/>
    </w:rPr>
  </w:style>
  <w:style w:type="paragraph" w:customStyle="1" w:styleId="tableentry">
    <w:name w:val="table entry"/>
    <w:basedOn w:val="Normal"/>
    <w:qFormat/>
    <w:rsid w:val="007D1CBD"/>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7D1CB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7D1CBD"/>
    <w:rPr>
      <w:rFonts w:ascii="Times New Roman" w:eastAsia="MS Mincho" w:hAnsi="Times New Roman"/>
      <w:lang w:val="en-GB" w:eastAsia="x-none"/>
    </w:rPr>
  </w:style>
  <w:style w:type="character" w:customStyle="1" w:styleId="EditorsNoteChar">
    <w:name w:val="Editor's Note Char"/>
    <w:qFormat/>
    <w:rsid w:val="007D1CBD"/>
    <w:rPr>
      <w:rFonts w:ascii="Times New Roman" w:hAnsi="Times New Roman"/>
      <w:color w:val="FF0000"/>
      <w:lang w:val="en-GB" w:eastAsia="en-US"/>
    </w:rPr>
  </w:style>
  <w:style w:type="character" w:customStyle="1" w:styleId="Heading9Char">
    <w:name w:val="Heading 9 Char"/>
    <w:link w:val="Heading9"/>
    <w:qFormat/>
    <w:rsid w:val="007D1CBD"/>
    <w:rPr>
      <w:rFonts w:ascii="Arial" w:hAnsi="Arial"/>
      <w:sz w:val="36"/>
      <w:lang w:val="en-GB" w:eastAsia="en-US"/>
    </w:rPr>
  </w:style>
  <w:style w:type="character" w:customStyle="1" w:styleId="ListBullet2Char">
    <w:name w:val="List Bullet 2 Char"/>
    <w:link w:val="ListBullet2"/>
    <w:qFormat/>
    <w:rsid w:val="007D1CBD"/>
    <w:rPr>
      <w:rFonts w:ascii="Times New Roman" w:hAnsi="Times New Roman"/>
      <w:lang w:val="en-GB" w:eastAsia="en-US"/>
    </w:rPr>
  </w:style>
  <w:style w:type="numbering" w:customStyle="1" w:styleId="NoList1">
    <w:name w:val="No List1"/>
    <w:next w:val="NoList"/>
    <w:uiPriority w:val="99"/>
    <w:semiHidden/>
    <w:unhideWhenUsed/>
    <w:rsid w:val="007D1CBD"/>
  </w:style>
  <w:style w:type="numbering" w:customStyle="1" w:styleId="NoList2">
    <w:name w:val="No List2"/>
    <w:next w:val="NoList"/>
    <w:uiPriority w:val="99"/>
    <w:semiHidden/>
    <w:unhideWhenUsed/>
    <w:rsid w:val="007D1CBD"/>
  </w:style>
  <w:style w:type="table" w:customStyle="1" w:styleId="TableGrid4">
    <w:name w:val="Table Grid4"/>
    <w:basedOn w:val="TableNormal"/>
    <w:next w:val="TableGrid"/>
    <w:qFormat/>
    <w:rsid w:val="007D1CB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D1CBD"/>
  </w:style>
  <w:style w:type="table" w:customStyle="1" w:styleId="TableGrid5">
    <w:name w:val="Table Grid5"/>
    <w:basedOn w:val="TableNormal"/>
    <w:next w:val="TableGrid"/>
    <w:qFormat/>
    <w:rsid w:val="007D1CB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D1CBD"/>
  </w:style>
  <w:style w:type="table" w:customStyle="1" w:styleId="TableGrid6">
    <w:name w:val="Table Grid6"/>
    <w:basedOn w:val="TableNormal"/>
    <w:next w:val="TableGrid"/>
    <w:qFormat/>
    <w:rsid w:val="007D1CB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D1CBD"/>
  </w:style>
  <w:style w:type="numbering" w:customStyle="1" w:styleId="NoList6">
    <w:name w:val="No List6"/>
    <w:next w:val="NoList"/>
    <w:semiHidden/>
    <w:unhideWhenUsed/>
    <w:rsid w:val="007D1CBD"/>
  </w:style>
  <w:style w:type="numbering" w:customStyle="1" w:styleId="NoList7">
    <w:name w:val="No List7"/>
    <w:next w:val="NoList"/>
    <w:semiHidden/>
    <w:unhideWhenUsed/>
    <w:rsid w:val="007D1CBD"/>
  </w:style>
  <w:style w:type="numbering" w:customStyle="1" w:styleId="NoList8">
    <w:name w:val="No List8"/>
    <w:next w:val="NoList"/>
    <w:uiPriority w:val="99"/>
    <w:semiHidden/>
    <w:unhideWhenUsed/>
    <w:rsid w:val="007D1CBD"/>
  </w:style>
  <w:style w:type="character" w:styleId="PlaceholderText">
    <w:name w:val="Placeholder Text"/>
    <w:uiPriority w:val="99"/>
    <w:qFormat/>
    <w:rsid w:val="007D1CBD"/>
    <w:rPr>
      <w:color w:val="808080"/>
    </w:rPr>
  </w:style>
  <w:style w:type="paragraph" w:customStyle="1" w:styleId="TOC92">
    <w:name w:val="TOC 92"/>
    <w:basedOn w:val="TOC8"/>
    <w:qFormat/>
    <w:rsid w:val="007D1CBD"/>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7D1CB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D1CB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D1CB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7D1CB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D1CBD"/>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D1CB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D1CBD"/>
  </w:style>
  <w:style w:type="table" w:customStyle="1" w:styleId="TableGrid7">
    <w:name w:val="Table Grid7"/>
    <w:basedOn w:val="TableNormal"/>
    <w:next w:val="TableGrid"/>
    <w:uiPriority w:val="39"/>
    <w:qFormat/>
    <w:rsid w:val="007D1C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D1CBD"/>
    <w:rPr>
      <w:rFonts w:ascii="Arial" w:hAnsi="Arial"/>
      <w:b/>
      <w:noProof/>
      <w:sz w:val="18"/>
      <w:lang w:val="en-GB" w:eastAsia="en-US"/>
    </w:rPr>
  </w:style>
  <w:style w:type="table" w:customStyle="1" w:styleId="TableGrid71">
    <w:name w:val="Table Grid71"/>
    <w:basedOn w:val="TableNormal"/>
    <w:next w:val="TableGrid"/>
    <w:uiPriority w:val="39"/>
    <w:rsid w:val="007D1C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1CBD"/>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1CBD"/>
    <w:rPr>
      <w:smallCaps/>
      <w:color w:val="5A5A5A"/>
    </w:rPr>
  </w:style>
  <w:style w:type="paragraph" w:styleId="BodyTextIndent">
    <w:name w:val="Body Text Indent"/>
    <w:basedOn w:val="Normal"/>
    <w:link w:val="BodyTextIndentChar"/>
    <w:qFormat/>
    <w:rsid w:val="007D1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1CBD"/>
    <w:rPr>
      <w:rFonts w:ascii="Times New Roman" w:eastAsia="SimSun" w:hAnsi="Times New Roman"/>
      <w:lang w:val="en-GB" w:eastAsia="en-GB"/>
    </w:rPr>
  </w:style>
  <w:style w:type="paragraph" w:customStyle="1" w:styleId="B2">
    <w:name w:val="B2+"/>
    <w:basedOn w:val="B20"/>
    <w:qFormat/>
    <w:rsid w:val="007D1CBD"/>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1CBD"/>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1CB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1CBD"/>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1CBD"/>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1CB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1CBD"/>
    <w:rPr>
      <w:rFonts w:ascii="Times New Roman" w:eastAsia="Symbol" w:hAnsi="Times New Roman"/>
      <w:b/>
      <w:bCs/>
      <w:sz w:val="16"/>
      <w:lang w:val="en-GB" w:eastAsia="en-GB"/>
    </w:rPr>
  </w:style>
  <w:style w:type="character" w:customStyle="1" w:styleId="fontstyle01">
    <w:name w:val="fontstyle01"/>
    <w:qFormat/>
    <w:rsid w:val="007D1CB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1CBD"/>
  </w:style>
  <w:style w:type="numbering" w:customStyle="1" w:styleId="NoList21">
    <w:name w:val="No List21"/>
    <w:next w:val="NoList"/>
    <w:uiPriority w:val="99"/>
    <w:semiHidden/>
    <w:unhideWhenUsed/>
    <w:rsid w:val="007D1CBD"/>
  </w:style>
  <w:style w:type="numbering" w:customStyle="1" w:styleId="NoList31">
    <w:name w:val="No List31"/>
    <w:next w:val="NoList"/>
    <w:uiPriority w:val="99"/>
    <w:semiHidden/>
    <w:unhideWhenUsed/>
    <w:rsid w:val="007D1CBD"/>
  </w:style>
  <w:style w:type="numbering" w:customStyle="1" w:styleId="NoList41">
    <w:name w:val="No List41"/>
    <w:next w:val="NoList"/>
    <w:uiPriority w:val="99"/>
    <w:semiHidden/>
    <w:unhideWhenUsed/>
    <w:rsid w:val="007D1CBD"/>
  </w:style>
  <w:style w:type="table" w:customStyle="1" w:styleId="TableGrid11">
    <w:name w:val="Table Grid11"/>
    <w:basedOn w:val="TableNormal"/>
    <w:next w:val="TableGrid"/>
    <w:uiPriority w:val="39"/>
    <w:qFormat/>
    <w:rsid w:val="007D1C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1CBD"/>
    <w:rPr>
      <w:rFonts w:ascii="Arial" w:hAnsi="Arial"/>
      <w:sz w:val="32"/>
      <w:lang w:val="en-GB" w:eastAsia="en-US" w:bidi="ar-SA"/>
    </w:rPr>
  </w:style>
  <w:style w:type="character" w:customStyle="1" w:styleId="font4">
    <w:name w:val="font4"/>
    <w:basedOn w:val="DefaultParagraphFont"/>
    <w:qFormat/>
    <w:rsid w:val="007D1CBD"/>
  </w:style>
  <w:style w:type="character" w:customStyle="1" w:styleId="UnresolvedMention2">
    <w:name w:val="Unresolved Mention2"/>
    <w:uiPriority w:val="99"/>
    <w:unhideWhenUsed/>
    <w:qFormat/>
    <w:rsid w:val="007D1CB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1CB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1CBD"/>
    <w:rPr>
      <w:rFonts w:ascii="Times New Roman" w:eastAsia="Malgun Gothic" w:hAnsi="Times New Roman"/>
      <w:lang w:val="en-GB" w:eastAsia="ja-JP"/>
    </w:rPr>
  </w:style>
  <w:style w:type="paragraph" w:styleId="BodyText2">
    <w:name w:val="Body Text 2"/>
    <w:basedOn w:val="Normal"/>
    <w:link w:val="BodyText2Char"/>
    <w:qFormat/>
    <w:rsid w:val="007D1CB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1CBD"/>
    <w:rPr>
      <w:rFonts w:ascii="Times New Roman" w:eastAsia="Malgun Gothic" w:hAnsi="Times New Roman"/>
      <w:i/>
      <w:lang w:val="en-GB" w:eastAsia="x-none"/>
    </w:rPr>
  </w:style>
  <w:style w:type="paragraph" w:styleId="BodyText3">
    <w:name w:val="Body Text 3"/>
    <w:basedOn w:val="Normal"/>
    <w:link w:val="BodyText3Char"/>
    <w:qFormat/>
    <w:rsid w:val="007D1CB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1CBD"/>
    <w:rPr>
      <w:rFonts w:ascii="Times New Roman" w:eastAsia="Osaka" w:hAnsi="Times New Roman"/>
      <w:color w:val="000000"/>
      <w:lang w:val="en-GB" w:eastAsia="x-none"/>
    </w:rPr>
  </w:style>
  <w:style w:type="paragraph" w:customStyle="1" w:styleId="CharCharCharCharChar">
    <w:name w:val="Char Char Char Char Char"/>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1CBD"/>
    <w:rPr>
      <w:lang w:val="en-GB" w:eastAsia="ja-JP" w:bidi="ar-SA"/>
    </w:rPr>
  </w:style>
  <w:style w:type="paragraph" w:customStyle="1" w:styleId="1Char">
    <w:name w:val="(文字) (文字)1 Char (文字) (文字)"/>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1CBD"/>
    <w:rPr>
      <w:rFonts w:eastAsia="MS Mincho"/>
      <w:lang w:val="en-GB" w:eastAsia="en-US" w:bidi="ar-SA"/>
    </w:rPr>
  </w:style>
  <w:style w:type="paragraph" w:customStyle="1" w:styleId="1CharChar">
    <w:name w:val="(文字) (文字)1 Char (文字) (文字) Char"/>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1C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1CB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1C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1C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1CBD"/>
    <w:rPr>
      <w:rFonts w:ascii="Arial" w:hAnsi="Arial"/>
      <w:sz w:val="32"/>
      <w:lang w:val="en-GB" w:eastAsia="ja-JP" w:bidi="ar-SA"/>
    </w:rPr>
  </w:style>
  <w:style w:type="character" w:customStyle="1" w:styleId="CharChar4">
    <w:name w:val="Char Char4"/>
    <w:qFormat/>
    <w:rsid w:val="007D1CBD"/>
    <w:rPr>
      <w:rFonts w:ascii="Courier New" w:hAnsi="Courier New"/>
      <w:lang w:val="nb-NO" w:eastAsia="ja-JP" w:bidi="ar-SA"/>
    </w:rPr>
  </w:style>
  <w:style w:type="character" w:customStyle="1" w:styleId="AndreaLeonardi">
    <w:name w:val="Andrea Leonardi"/>
    <w:semiHidden/>
    <w:qFormat/>
    <w:rsid w:val="007D1CBD"/>
    <w:rPr>
      <w:rFonts w:ascii="Arial" w:hAnsi="Arial" w:cs="Arial"/>
      <w:color w:val="auto"/>
      <w:sz w:val="20"/>
      <w:szCs w:val="20"/>
    </w:rPr>
  </w:style>
  <w:style w:type="character" w:customStyle="1" w:styleId="NOCharChar">
    <w:name w:val="NO Char Char"/>
    <w:qFormat/>
    <w:rsid w:val="007D1CBD"/>
    <w:rPr>
      <w:lang w:val="en-GB" w:eastAsia="en-US" w:bidi="ar-SA"/>
    </w:rPr>
  </w:style>
  <w:style w:type="character" w:customStyle="1" w:styleId="NOZchn">
    <w:name w:val="NO Zchn"/>
    <w:qFormat/>
    <w:rsid w:val="007D1CBD"/>
    <w:rPr>
      <w:lang w:val="en-GB" w:eastAsia="en-US" w:bidi="ar-SA"/>
    </w:rPr>
  </w:style>
  <w:style w:type="paragraph" w:customStyle="1" w:styleId="CharCharCharCharCharChar">
    <w:name w:val="Char Char Char Char Char Char"/>
    <w:semiHidden/>
    <w:qFormat/>
    <w:rsid w:val="007D1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1CBD"/>
  </w:style>
  <w:style w:type="paragraph" w:customStyle="1" w:styleId="CarCar">
    <w:name w:val="Car Car"/>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1CBD"/>
    <w:rPr>
      <w:rFonts w:ascii="Arial" w:hAnsi="Arial"/>
      <w:sz w:val="32"/>
      <w:lang w:val="en-GB" w:eastAsia="en-US" w:bidi="ar-SA"/>
    </w:rPr>
  </w:style>
  <w:style w:type="paragraph" w:customStyle="1" w:styleId="ZchnZchn1">
    <w:name w:val="Zchn Zchn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1C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1CBD"/>
    <w:rPr>
      <w:rFonts w:ascii="Arial" w:hAnsi="Arial"/>
      <w:sz w:val="32"/>
      <w:lang w:val="en-GB" w:eastAsia="en-US" w:bidi="ar-SA"/>
    </w:rPr>
  </w:style>
  <w:style w:type="paragraph" w:customStyle="1" w:styleId="2">
    <w:name w:val="(文字) (文字)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1C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1C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1CBD"/>
    <w:rPr>
      <w:rFonts w:ascii="Arial" w:eastAsia="Batang" w:hAnsi="Arial" w:cs="Times New Roman"/>
      <w:b/>
      <w:bCs/>
      <w:i/>
      <w:iCs/>
      <w:sz w:val="28"/>
      <w:szCs w:val="28"/>
      <w:lang w:val="en-GB" w:eastAsia="en-US" w:bidi="ar-SA"/>
    </w:rPr>
  </w:style>
  <w:style w:type="paragraph" w:customStyle="1" w:styleId="3">
    <w:name w:val="(文字) (文字)3"/>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1CBD"/>
  </w:style>
  <w:style w:type="paragraph" w:customStyle="1" w:styleId="11">
    <w:name w:val="(文字) (文字)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1C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1CBD"/>
    <w:rPr>
      <w:rFonts w:ascii="Times New Roman" w:eastAsia="MS Mincho" w:hAnsi="Times New Roman"/>
      <w:lang w:val="en-GB" w:eastAsia="en-GB"/>
    </w:rPr>
  </w:style>
  <w:style w:type="paragraph" w:styleId="NormalIndent">
    <w:name w:val="Normal Indent"/>
    <w:basedOn w:val="Normal"/>
    <w:qFormat/>
    <w:rsid w:val="007D1CBD"/>
    <w:pPr>
      <w:spacing w:after="0"/>
      <w:ind w:left="851"/>
    </w:pPr>
    <w:rPr>
      <w:rFonts w:eastAsia="MS Mincho"/>
      <w:lang w:val="it-IT" w:eastAsia="en-GB"/>
    </w:rPr>
  </w:style>
  <w:style w:type="character" w:customStyle="1" w:styleId="CharChar7">
    <w:name w:val="Char Char7"/>
    <w:semiHidden/>
    <w:qFormat/>
    <w:rsid w:val="007D1CBD"/>
    <w:rPr>
      <w:rFonts w:ascii="Tahoma" w:hAnsi="Tahoma" w:cs="Tahoma"/>
      <w:shd w:val="clear" w:color="auto" w:fill="000080"/>
      <w:lang w:val="en-GB" w:eastAsia="en-US"/>
    </w:rPr>
  </w:style>
  <w:style w:type="character" w:customStyle="1" w:styleId="ZchnZchn5">
    <w:name w:val="Zchn Zchn5"/>
    <w:qFormat/>
    <w:rsid w:val="007D1CBD"/>
    <w:rPr>
      <w:rFonts w:ascii="Courier New" w:eastAsia="Batang" w:hAnsi="Courier New"/>
      <w:lang w:val="nb-NO" w:eastAsia="en-US" w:bidi="ar-SA"/>
    </w:rPr>
  </w:style>
  <w:style w:type="character" w:customStyle="1" w:styleId="CharChar10">
    <w:name w:val="Char Char10"/>
    <w:semiHidden/>
    <w:qFormat/>
    <w:rsid w:val="007D1CBD"/>
    <w:rPr>
      <w:rFonts w:ascii="Times New Roman" w:hAnsi="Times New Roman"/>
      <w:lang w:val="en-GB" w:eastAsia="en-US"/>
    </w:rPr>
  </w:style>
  <w:style w:type="character" w:customStyle="1" w:styleId="CharChar9">
    <w:name w:val="Char Char9"/>
    <w:semiHidden/>
    <w:qFormat/>
    <w:rsid w:val="007D1CBD"/>
    <w:rPr>
      <w:rFonts w:ascii="Tahoma" w:hAnsi="Tahoma" w:cs="Tahoma"/>
      <w:sz w:val="16"/>
      <w:szCs w:val="16"/>
      <w:lang w:val="en-GB" w:eastAsia="en-US"/>
    </w:rPr>
  </w:style>
  <w:style w:type="character" w:customStyle="1" w:styleId="CharChar8">
    <w:name w:val="Char Char8"/>
    <w:semiHidden/>
    <w:qFormat/>
    <w:rsid w:val="007D1CBD"/>
    <w:rPr>
      <w:rFonts w:ascii="Times New Roman" w:hAnsi="Times New Roman"/>
      <w:b/>
      <w:bCs/>
      <w:lang w:val="en-GB" w:eastAsia="en-US"/>
    </w:rPr>
  </w:style>
  <w:style w:type="character" w:styleId="EndnoteReference">
    <w:name w:val="endnote reference"/>
    <w:qFormat/>
    <w:rsid w:val="007D1CBD"/>
    <w:rPr>
      <w:vertAlign w:val="superscript"/>
    </w:rPr>
  </w:style>
  <w:style w:type="character" w:customStyle="1" w:styleId="btChar3">
    <w:name w:val="bt Char3"/>
    <w:aliases w:val="bt Car Char Char3"/>
    <w:qFormat/>
    <w:rsid w:val="007D1CBD"/>
    <w:rPr>
      <w:lang w:val="en-GB" w:eastAsia="ja-JP" w:bidi="ar-SA"/>
    </w:rPr>
  </w:style>
  <w:style w:type="paragraph" w:styleId="Title">
    <w:name w:val="Title"/>
    <w:basedOn w:val="Normal"/>
    <w:next w:val="Normal"/>
    <w:link w:val="TitleChar"/>
    <w:qFormat/>
    <w:rsid w:val="007D1CB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1CB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1CBD"/>
    <w:rPr>
      <w:rFonts w:ascii="Arial" w:hAnsi="Arial"/>
      <w:sz w:val="22"/>
      <w:lang w:val="en-GB" w:eastAsia="ja-JP" w:bidi="ar-SA"/>
    </w:rPr>
  </w:style>
  <w:style w:type="paragraph" w:styleId="Date">
    <w:name w:val="Date"/>
    <w:basedOn w:val="Normal"/>
    <w:next w:val="Normal"/>
    <w:link w:val="DateChar"/>
    <w:qFormat/>
    <w:rsid w:val="007D1CB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1CB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1CBD"/>
    <w:rPr>
      <w:rFonts w:ascii="Arial" w:hAnsi="Arial"/>
      <w:sz w:val="24"/>
      <w:lang w:val="en-GB"/>
    </w:rPr>
  </w:style>
  <w:style w:type="paragraph" w:customStyle="1" w:styleId="AutoCorrect">
    <w:name w:val="AutoCorrect"/>
    <w:qFormat/>
    <w:rsid w:val="007D1CBD"/>
    <w:rPr>
      <w:rFonts w:ascii="Times New Roman" w:eastAsia="Malgun Gothic" w:hAnsi="Times New Roman"/>
      <w:sz w:val="24"/>
      <w:szCs w:val="24"/>
      <w:lang w:val="en-GB" w:eastAsia="ko-KR"/>
    </w:rPr>
  </w:style>
  <w:style w:type="paragraph" w:customStyle="1" w:styleId="-PAGE-">
    <w:name w:val="- PAGE -"/>
    <w:qFormat/>
    <w:rsid w:val="007D1CBD"/>
    <w:rPr>
      <w:rFonts w:ascii="Times New Roman" w:eastAsia="Malgun Gothic" w:hAnsi="Times New Roman"/>
      <w:sz w:val="24"/>
      <w:szCs w:val="24"/>
      <w:lang w:val="en-GB" w:eastAsia="ko-KR"/>
    </w:rPr>
  </w:style>
  <w:style w:type="paragraph" w:customStyle="1" w:styleId="PageXofY">
    <w:name w:val="Page X of Y"/>
    <w:qFormat/>
    <w:rsid w:val="007D1CBD"/>
    <w:rPr>
      <w:rFonts w:ascii="Times New Roman" w:eastAsia="Malgun Gothic" w:hAnsi="Times New Roman"/>
      <w:sz w:val="24"/>
      <w:szCs w:val="24"/>
      <w:lang w:val="en-GB" w:eastAsia="ko-KR"/>
    </w:rPr>
  </w:style>
  <w:style w:type="paragraph" w:customStyle="1" w:styleId="Createdby">
    <w:name w:val="Created by"/>
    <w:qFormat/>
    <w:rsid w:val="007D1CBD"/>
    <w:rPr>
      <w:rFonts w:ascii="Times New Roman" w:eastAsia="Malgun Gothic" w:hAnsi="Times New Roman"/>
      <w:sz w:val="24"/>
      <w:szCs w:val="24"/>
      <w:lang w:val="en-GB" w:eastAsia="ko-KR"/>
    </w:rPr>
  </w:style>
  <w:style w:type="paragraph" w:customStyle="1" w:styleId="Createdon">
    <w:name w:val="Created on"/>
    <w:qFormat/>
    <w:rsid w:val="007D1CBD"/>
    <w:rPr>
      <w:rFonts w:ascii="Times New Roman" w:eastAsia="Malgun Gothic" w:hAnsi="Times New Roman"/>
      <w:sz w:val="24"/>
      <w:szCs w:val="24"/>
      <w:lang w:val="en-GB" w:eastAsia="ko-KR"/>
    </w:rPr>
  </w:style>
  <w:style w:type="paragraph" w:customStyle="1" w:styleId="Lastprinted">
    <w:name w:val="Last printed"/>
    <w:qFormat/>
    <w:rsid w:val="007D1CBD"/>
    <w:rPr>
      <w:rFonts w:ascii="Times New Roman" w:eastAsia="Malgun Gothic" w:hAnsi="Times New Roman"/>
      <w:sz w:val="24"/>
      <w:szCs w:val="24"/>
      <w:lang w:val="en-GB" w:eastAsia="ko-KR"/>
    </w:rPr>
  </w:style>
  <w:style w:type="paragraph" w:customStyle="1" w:styleId="Lastsavedby">
    <w:name w:val="Last saved by"/>
    <w:qFormat/>
    <w:rsid w:val="007D1CBD"/>
    <w:rPr>
      <w:rFonts w:ascii="Times New Roman" w:eastAsia="Malgun Gothic" w:hAnsi="Times New Roman"/>
      <w:sz w:val="24"/>
      <w:szCs w:val="24"/>
      <w:lang w:val="en-GB" w:eastAsia="ko-KR"/>
    </w:rPr>
  </w:style>
  <w:style w:type="paragraph" w:customStyle="1" w:styleId="Filename">
    <w:name w:val="Filename"/>
    <w:qFormat/>
    <w:rsid w:val="007D1CBD"/>
    <w:rPr>
      <w:rFonts w:ascii="Times New Roman" w:eastAsia="Malgun Gothic" w:hAnsi="Times New Roman"/>
      <w:sz w:val="24"/>
      <w:szCs w:val="24"/>
      <w:lang w:val="en-GB" w:eastAsia="ko-KR"/>
    </w:rPr>
  </w:style>
  <w:style w:type="paragraph" w:customStyle="1" w:styleId="Filenameandpath">
    <w:name w:val="Filename and path"/>
    <w:qFormat/>
    <w:rsid w:val="007D1CBD"/>
    <w:rPr>
      <w:rFonts w:ascii="Times New Roman" w:eastAsia="Malgun Gothic" w:hAnsi="Times New Roman"/>
      <w:sz w:val="24"/>
      <w:szCs w:val="24"/>
      <w:lang w:val="en-GB" w:eastAsia="ko-KR"/>
    </w:rPr>
  </w:style>
  <w:style w:type="paragraph" w:customStyle="1" w:styleId="AuthorPageDate">
    <w:name w:val="Author  Page #  Date"/>
    <w:qFormat/>
    <w:rsid w:val="007D1CBD"/>
    <w:rPr>
      <w:rFonts w:ascii="Times New Roman" w:eastAsia="Malgun Gothic" w:hAnsi="Times New Roman"/>
      <w:sz w:val="24"/>
      <w:szCs w:val="24"/>
      <w:lang w:val="en-GB" w:eastAsia="ko-KR"/>
    </w:rPr>
  </w:style>
  <w:style w:type="paragraph" w:customStyle="1" w:styleId="ConfidentialPageDate">
    <w:name w:val="Confidential  Page #  Date"/>
    <w:qFormat/>
    <w:rsid w:val="007D1CBD"/>
    <w:rPr>
      <w:rFonts w:ascii="Times New Roman" w:eastAsia="Malgun Gothic" w:hAnsi="Times New Roman"/>
      <w:sz w:val="24"/>
      <w:szCs w:val="24"/>
      <w:lang w:val="en-GB" w:eastAsia="ko-KR"/>
    </w:rPr>
  </w:style>
  <w:style w:type="paragraph" w:customStyle="1" w:styleId="CouvRecTitle">
    <w:name w:val="Couv Rec Title"/>
    <w:basedOn w:val="Normal"/>
    <w:qFormat/>
    <w:rsid w:val="007D1CB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1CB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1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1CB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1CB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1CB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1CB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1CBD"/>
    <w:rPr>
      <w:rFonts w:ascii="Arial" w:hAnsi="Arial"/>
      <w:sz w:val="28"/>
      <w:lang w:val="en-GB" w:eastAsia="en-US" w:bidi="ar-SA"/>
    </w:rPr>
  </w:style>
  <w:style w:type="character" w:customStyle="1" w:styleId="T1Char3">
    <w:name w:val="T1 Char3"/>
    <w:aliases w:val="Header 6 Char Char3"/>
    <w:qFormat/>
    <w:rsid w:val="007D1CBD"/>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1C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1CBD"/>
    <w:pPr>
      <w:keepNext w:val="0"/>
      <w:keepLines w:val="0"/>
      <w:spacing w:before="240"/>
      <w:ind w:left="0" w:firstLine="0"/>
    </w:pPr>
    <w:rPr>
      <w:rFonts w:eastAsia="MS Mincho"/>
      <w:bCs/>
      <w:lang w:eastAsia="x-none"/>
    </w:rPr>
  </w:style>
  <w:style w:type="paragraph" w:customStyle="1" w:styleId="a4">
    <w:name w:val="吹き出し"/>
    <w:basedOn w:val="Normal"/>
    <w:semiHidden/>
    <w:rsid w:val="007D1CBD"/>
    <w:rPr>
      <w:rFonts w:ascii="Tahoma" w:eastAsia="MS Mincho" w:hAnsi="Tahoma" w:cs="Tahoma"/>
      <w:sz w:val="16"/>
      <w:szCs w:val="16"/>
      <w:lang w:eastAsia="ko-KR"/>
    </w:rPr>
  </w:style>
  <w:style w:type="paragraph" w:customStyle="1" w:styleId="JK-text-simpledoc">
    <w:name w:val="JK - text - simple doc"/>
    <w:basedOn w:val="BodyText"/>
    <w:autoRedefine/>
    <w:qFormat/>
    <w:rsid w:val="007D1CB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1CBD"/>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1CBD"/>
    <w:rPr>
      <w:rFonts w:ascii="Tahoma" w:eastAsia="MS Mincho" w:hAnsi="Tahoma" w:cs="Tahoma"/>
      <w:sz w:val="16"/>
      <w:szCs w:val="16"/>
      <w:lang w:eastAsia="ko-KR"/>
    </w:rPr>
  </w:style>
  <w:style w:type="paragraph" w:customStyle="1" w:styleId="20">
    <w:name w:val="吹き出し2"/>
    <w:basedOn w:val="Normal"/>
    <w:semiHidden/>
    <w:qFormat/>
    <w:rsid w:val="007D1CBD"/>
    <w:rPr>
      <w:rFonts w:ascii="Tahoma" w:eastAsia="MS Mincho" w:hAnsi="Tahoma" w:cs="Tahoma"/>
      <w:sz w:val="16"/>
      <w:szCs w:val="16"/>
      <w:lang w:eastAsia="ko-KR"/>
    </w:rPr>
  </w:style>
  <w:style w:type="paragraph" w:customStyle="1" w:styleId="CRfront">
    <w:name w:val="CR_front"/>
    <w:basedOn w:val="Normal"/>
    <w:qFormat/>
    <w:rsid w:val="007D1CBD"/>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1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1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1CBD"/>
    <w:pPr>
      <w:spacing w:before="120"/>
      <w:outlineLvl w:val="2"/>
    </w:pPr>
    <w:rPr>
      <w:sz w:val="28"/>
    </w:rPr>
  </w:style>
  <w:style w:type="paragraph" w:customStyle="1" w:styleId="Heading2Head2A2">
    <w:name w:val="Heading 2.Head2A.2"/>
    <w:basedOn w:val="Heading1"/>
    <w:next w:val="Normal"/>
    <w:qFormat/>
    <w:rsid w:val="007D1C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1CB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1CBD"/>
    <w:pPr>
      <w:spacing w:before="120"/>
      <w:outlineLvl w:val="2"/>
    </w:pPr>
    <w:rPr>
      <w:rFonts w:eastAsia="MS Mincho"/>
      <w:sz w:val="28"/>
      <w:lang w:eastAsia="de-DE"/>
    </w:rPr>
  </w:style>
  <w:style w:type="paragraph" w:customStyle="1" w:styleId="11BodyText">
    <w:name w:val="11 BodyText"/>
    <w:basedOn w:val="Normal"/>
    <w:qFormat/>
    <w:rsid w:val="007D1CBD"/>
    <w:pPr>
      <w:spacing w:after="220"/>
      <w:ind w:left="1298"/>
    </w:pPr>
    <w:rPr>
      <w:rFonts w:ascii="Arial" w:eastAsia="SimSun" w:hAnsi="Arial"/>
      <w:lang w:val="en-US" w:eastAsia="en-GB"/>
    </w:rPr>
  </w:style>
  <w:style w:type="numbering" w:customStyle="1" w:styleId="13">
    <w:name w:val="无列表1"/>
    <w:next w:val="NoList"/>
    <w:semiHidden/>
    <w:rsid w:val="007D1CBD"/>
  </w:style>
  <w:style w:type="paragraph" w:customStyle="1" w:styleId="1030302">
    <w:name w:val="样式 样式 标题 1 + 两端对齐 段前: 0.3 行 段后: 0.3 行 行距: 单倍行距 + 段前: 0.2 行 段后: ..."/>
    <w:basedOn w:val="Normal"/>
    <w:autoRedefine/>
    <w:qFormat/>
    <w:rsid w:val="007D1C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1C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1C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1CB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1CBD"/>
    <w:rPr>
      <w:rFonts w:eastAsia="Malgun Gothic"/>
      <w:kern w:val="2"/>
    </w:rPr>
  </w:style>
  <w:style w:type="character" w:customStyle="1" w:styleId="StyleTACChar">
    <w:name w:val="Style TAC + Char"/>
    <w:link w:val="StyleTAC"/>
    <w:qFormat/>
    <w:rsid w:val="007D1CBD"/>
    <w:rPr>
      <w:rFonts w:ascii="Arial" w:eastAsia="Malgun Gothic" w:hAnsi="Arial"/>
      <w:kern w:val="2"/>
      <w:sz w:val="18"/>
      <w:lang w:val="en-GB" w:eastAsia="en-US"/>
    </w:rPr>
  </w:style>
  <w:style w:type="character" w:customStyle="1" w:styleId="CharChar29">
    <w:name w:val="Char Char29"/>
    <w:qFormat/>
    <w:rsid w:val="007D1CBD"/>
    <w:rPr>
      <w:rFonts w:ascii="Arial" w:hAnsi="Arial"/>
      <w:sz w:val="36"/>
      <w:lang w:val="en-GB" w:eastAsia="en-US" w:bidi="ar-SA"/>
    </w:rPr>
  </w:style>
  <w:style w:type="character" w:customStyle="1" w:styleId="CharChar28">
    <w:name w:val="Char Char28"/>
    <w:qFormat/>
    <w:rsid w:val="007D1CBD"/>
    <w:rPr>
      <w:rFonts w:ascii="Arial" w:hAnsi="Arial"/>
      <w:sz w:val="32"/>
      <w:lang w:val="en-GB"/>
    </w:rPr>
  </w:style>
  <w:style w:type="character" w:customStyle="1" w:styleId="msoins00">
    <w:name w:val="msoins0"/>
    <w:qFormat/>
    <w:rsid w:val="007D1C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1C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1CBD"/>
    <w:rPr>
      <w:rFonts w:ascii="Arial" w:hAnsi="Arial"/>
      <w:sz w:val="22"/>
      <w:lang w:val="en-GB" w:eastAsia="en-GB" w:bidi="ar-SA"/>
    </w:rPr>
  </w:style>
  <w:style w:type="character" w:customStyle="1" w:styleId="B1Zchn">
    <w:name w:val="B1 Zchn"/>
    <w:qFormat/>
    <w:rsid w:val="007D1CBD"/>
    <w:rPr>
      <w:rFonts w:ascii="Times New Roman" w:hAnsi="Times New Roman"/>
      <w:lang w:val="en-GB"/>
    </w:rPr>
  </w:style>
  <w:style w:type="paragraph" w:customStyle="1" w:styleId="msonormal0">
    <w:name w:val="msonormal"/>
    <w:basedOn w:val="Normal"/>
    <w:qFormat/>
    <w:rsid w:val="007D1CB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1CBD"/>
    <w:rPr>
      <w:rFonts w:ascii="Times New Roman" w:hAnsi="Times New Roman"/>
      <w:lang w:val="en-GB" w:eastAsia="ko-KR"/>
    </w:rPr>
  </w:style>
  <w:style w:type="paragraph" w:customStyle="1" w:styleId="a5">
    <w:name w:val="样式 页眉"/>
    <w:basedOn w:val="Header"/>
    <w:link w:val="Char"/>
    <w:qFormat/>
    <w:rsid w:val="007D1CB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D1CBD"/>
    <w:rPr>
      <w:rFonts w:ascii="Calibri" w:hAnsi="Calibri" w:cs="Calibri"/>
      <w:sz w:val="22"/>
      <w:szCs w:val="22"/>
      <w:lang w:val="en-US" w:eastAsia="en-US"/>
    </w:rPr>
  </w:style>
  <w:style w:type="character" w:customStyle="1" w:styleId="Char">
    <w:name w:val="样式 页眉 Char"/>
    <w:link w:val="a5"/>
    <w:qFormat/>
    <w:rsid w:val="007D1CBD"/>
    <w:rPr>
      <w:rFonts w:ascii="Arial" w:eastAsia="Arial" w:hAnsi="Arial"/>
      <w:b/>
      <w:bCs/>
      <w:noProof/>
      <w:sz w:val="22"/>
      <w:lang w:val="en-GB" w:eastAsia="en-US"/>
    </w:rPr>
  </w:style>
  <w:style w:type="character" w:customStyle="1" w:styleId="B1Char1">
    <w:name w:val="B1 Char1"/>
    <w:qFormat/>
    <w:rsid w:val="007D1CBD"/>
    <w:rPr>
      <w:lang w:val="en-GB"/>
    </w:rPr>
  </w:style>
  <w:style w:type="paragraph" w:customStyle="1" w:styleId="31">
    <w:name w:val="吹き出し3"/>
    <w:basedOn w:val="Normal"/>
    <w:semiHidden/>
    <w:qFormat/>
    <w:rsid w:val="007D1CBD"/>
    <w:rPr>
      <w:rFonts w:ascii="Tahoma" w:eastAsia="MS Mincho" w:hAnsi="Tahoma" w:cs="Tahoma"/>
      <w:sz w:val="16"/>
      <w:szCs w:val="16"/>
    </w:rPr>
  </w:style>
  <w:style w:type="paragraph" w:customStyle="1" w:styleId="5">
    <w:name w:val="吹き出し5"/>
    <w:basedOn w:val="Normal"/>
    <w:semiHidden/>
    <w:qFormat/>
    <w:rsid w:val="007D1CBD"/>
    <w:rPr>
      <w:rFonts w:ascii="Tahoma" w:eastAsia="MS Mincho" w:hAnsi="Tahoma" w:cs="Tahoma"/>
      <w:sz w:val="16"/>
      <w:szCs w:val="16"/>
    </w:rPr>
  </w:style>
  <w:style w:type="character" w:customStyle="1" w:styleId="B3Char">
    <w:name w:val="B3 Char"/>
    <w:qFormat/>
    <w:rsid w:val="007D1CBD"/>
    <w:rPr>
      <w:rFonts w:ascii="Times New Roman" w:hAnsi="Times New Roman"/>
      <w:lang w:val="en-GB" w:eastAsia="en-US"/>
    </w:rPr>
  </w:style>
  <w:style w:type="paragraph" w:customStyle="1" w:styleId="CharChar24">
    <w:name w:val="Char Char24"/>
    <w:basedOn w:val="Normal"/>
    <w:semiHidden/>
    <w:qFormat/>
    <w:rsid w:val="007D1C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1CB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1CB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1CB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1CBD"/>
    <w:rPr>
      <w:rFonts w:ascii="Times New Roman" w:eastAsia="Yu Mincho" w:hAnsi="Times New Roman"/>
      <w:lang w:val="en-GB" w:eastAsia="en-US"/>
    </w:rPr>
  </w:style>
  <w:style w:type="paragraph" w:customStyle="1" w:styleId="MotorolaResponse1">
    <w:name w:val="Motorola Response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1CBD"/>
    <w:rPr>
      <w:rFonts w:ascii="Times New Roman" w:hAnsi="Times New Roman"/>
      <w:sz w:val="24"/>
      <w:lang w:eastAsia="en-US"/>
    </w:rPr>
  </w:style>
  <w:style w:type="paragraph" w:customStyle="1" w:styleId="FBCharCharCharChar1">
    <w:name w:val="FB Char Char Char Char1"/>
    <w:next w:val="Normal"/>
    <w:semiHidden/>
    <w:qFormat/>
    <w:rsid w:val="007D1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1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1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1C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1CBD"/>
    <w:rPr>
      <w:rFonts w:ascii="Arial" w:eastAsia="Arial" w:hAnsi="Arial"/>
      <w:sz w:val="28"/>
      <w:lang w:val="en-GB" w:eastAsia="en-US"/>
    </w:rPr>
  </w:style>
  <w:style w:type="paragraph" w:customStyle="1" w:styleId="a">
    <w:name w:val="表格题注"/>
    <w:next w:val="Normal"/>
    <w:qFormat/>
    <w:rsid w:val="007D1CBD"/>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1CBD"/>
    <w:pPr>
      <w:numPr>
        <w:numId w:val="10"/>
      </w:numPr>
      <w:jc w:val="center"/>
    </w:pPr>
    <w:rPr>
      <w:rFonts w:ascii="Times New Roman" w:eastAsia="Yu Mincho" w:hAnsi="Times New Roman"/>
      <w:b/>
      <w:lang w:val="en-GB" w:eastAsia="zh-CN"/>
    </w:rPr>
  </w:style>
  <w:style w:type="character" w:customStyle="1" w:styleId="textbodybold1">
    <w:name w:val="textbodybold1"/>
    <w:qFormat/>
    <w:rsid w:val="007D1C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1C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1CBD"/>
    <w:rPr>
      <w:vanish w:val="0"/>
      <w:color w:val="FF0000"/>
      <w:lang w:eastAsia="en-US"/>
    </w:rPr>
  </w:style>
  <w:style w:type="character" w:customStyle="1" w:styleId="ListChar">
    <w:name w:val="List Char"/>
    <w:link w:val="List"/>
    <w:qFormat/>
    <w:rsid w:val="007D1CBD"/>
    <w:rPr>
      <w:rFonts w:ascii="Times New Roman" w:hAnsi="Times New Roman"/>
      <w:lang w:val="en-GB" w:eastAsia="en-US"/>
    </w:rPr>
  </w:style>
  <w:style w:type="character" w:customStyle="1" w:styleId="List2Char">
    <w:name w:val="List 2 Char"/>
    <w:link w:val="List2"/>
    <w:qFormat/>
    <w:rsid w:val="007D1CBD"/>
    <w:rPr>
      <w:rFonts w:ascii="Times New Roman" w:hAnsi="Times New Roman"/>
      <w:lang w:val="en-GB" w:eastAsia="en-US"/>
    </w:rPr>
  </w:style>
  <w:style w:type="character" w:customStyle="1" w:styleId="ListBullet3Char">
    <w:name w:val="List Bullet 3 Char"/>
    <w:link w:val="ListBullet3"/>
    <w:qFormat/>
    <w:rsid w:val="007D1CBD"/>
    <w:rPr>
      <w:rFonts w:ascii="Times New Roman" w:hAnsi="Times New Roman"/>
      <w:lang w:val="en-GB" w:eastAsia="en-US"/>
    </w:rPr>
  </w:style>
  <w:style w:type="character" w:customStyle="1" w:styleId="ListBulletChar">
    <w:name w:val="List Bullet Char"/>
    <w:link w:val="ListBullet"/>
    <w:qFormat/>
    <w:rsid w:val="007D1CBD"/>
    <w:rPr>
      <w:rFonts w:ascii="Times New Roman" w:hAnsi="Times New Roman"/>
      <w:lang w:val="en-GB" w:eastAsia="en-US"/>
    </w:rPr>
  </w:style>
  <w:style w:type="character" w:customStyle="1" w:styleId="1Char0">
    <w:name w:val="样式1 Char"/>
    <w:link w:val="1"/>
    <w:qFormat/>
    <w:rsid w:val="007D1CBD"/>
    <w:rPr>
      <w:rFonts w:ascii="Arial" w:hAnsi="Arial"/>
      <w:sz w:val="18"/>
      <w:lang w:eastAsia="ja-JP"/>
    </w:rPr>
  </w:style>
  <w:style w:type="character" w:customStyle="1" w:styleId="superscript">
    <w:name w:val="superscript"/>
    <w:qFormat/>
    <w:rsid w:val="007D1CBD"/>
    <w:rPr>
      <w:rFonts w:ascii="Bookman" w:hAnsi="Bookman"/>
      <w:position w:val="6"/>
      <w:sz w:val="18"/>
    </w:rPr>
  </w:style>
  <w:style w:type="character" w:customStyle="1" w:styleId="NOChar1">
    <w:name w:val="NO Char1"/>
    <w:qFormat/>
    <w:rsid w:val="007D1CBD"/>
    <w:rPr>
      <w:rFonts w:eastAsia="MS Mincho"/>
      <w:lang w:val="en-GB" w:eastAsia="en-US" w:bidi="ar-SA"/>
    </w:rPr>
  </w:style>
  <w:style w:type="paragraph" w:customStyle="1" w:styleId="textintend1">
    <w:name w:val="text intend 1"/>
    <w:basedOn w:val="text"/>
    <w:qFormat/>
    <w:rsid w:val="007D1CBD"/>
    <w:pPr>
      <w:widowControl/>
      <w:tabs>
        <w:tab w:val="left" w:pos="992"/>
      </w:tabs>
      <w:spacing w:after="120"/>
      <w:ind w:left="992" w:hanging="425"/>
    </w:pPr>
    <w:rPr>
      <w:rFonts w:eastAsia="MS Mincho"/>
      <w:lang w:val="en-US"/>
    </w:rPr>
  </w:style>
  <w:style w:type="paragraph" w:customStyle="1" w:styleId="TabList">
    <w:name w:val="TabList"/>
    <w:basedOn w:val="Normal"/>
    <w:qFormat/>
    <w:rsid w:val="007D1CBD"/>
    <w:pPr>
      <w:tabs>
        <w:tab w:val="left" w:pos="1134"/>
      </w:tabs>
      <w:spacing w:after="0"/>
    </w:pPr>
    <w:rPr>
      <w:rFonts w:eastAsia="MS Mincho"/>
    </w:rPr>
  </w:style>
  <w:style w:type="character" w:customStyle="1" w:styleId="BodyText2Char1">
    <w:name w:val="Body Text 2 Char1"/>
    <w:qFormat/>
    <w:rsid w:val="007D1CBD"/>
    <w:rPr>
      <w:lang w:val="en-GB"/>
    </w:rPr>
  </w:style>
  <w:style w:type="character" w:customStyle="1" w:styleId="EndnoteTextChar1">
    <w:name w:val="Endnote Text Char1"/>
    <w:qFormat/>
    <w:rsid w:val="007D1CBD"/>
    <w:rPr>
      <w:lang w:val="en-GB"/>
    </w:rPr>
  </w:style>
  <w:style w:type="character" w:customStyle="1" w:styleId="TitleChar1">
    <w:name w:val="Title Char1"/>
    <w:qFormat/>
    <w:rsid w:val="007D1CBD"/>
    <w:rPr>
      <w:rFonts w:ascii="Cambria" w:eastAsia="Times New Roman" w:hAnsi="Cambria" w:cs="Times New Roman"/>
      <w:b/>
      <w:bCs/>
      <w:kern w:val="28"/>
      <w:sz w:val="32"/>
      <w:szCs w:val="32"/>
      <w:lang w:val="en-GB"/>
    </w:rPr>
  </w:style>
  <w:style w:type="paragraph" w:customStyle="1" w:styleId="textintend2">
    <w:name w:val="text intend 2"/>
    <w:basedOn w:val="text"/>
    <w:qFormat/>
    <w:rsid w:val="007D1C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1CBD"/>
    <w:rPr>
      <w:lang w:val="en-GB"/>
    </w:rPr>
  </w:style>
  <w:style w:type="character" w:customStyle="1" w:styleId="BodyTextIndentChar1">
    <w:name w:val="Body Text Indent Char1"/>
    <w:qFormat/>
    <w:rsid w:val="007D1CBD"/>
    <w:rPr>
      <w:lang w:val="en-GB"/>
    </w:rPr>
  </w:style>
  <w:style w:type="character" w:customStyle="1" w:styleId="BodyText3Char1">
    <w:name w:val="Body Text 3 Char1"/>
    <w:qFormat/>
    <w:rsid w:val="007D1CBD"/>
    <w:rPr>
      <w:sz w:val="16"/>
      <w:szCs w:val="16"/>
      <w:lang w:val="en-GB"/>
    </w:rPr>
  </w:style>
  <w:style w:type="paragraph" w:customStyle="1" w:styleId="text">
    <w:name w:val="text"/>
    <w:basedOn w:val="Normal"/>
    <w:qFormat/>
    <w:rsid w:val="007D1CBD"/>
    <w:pPr>
      <w:widowControl w:val="0"/>
      <w:spacing w:after="240"/>
      <w:jc w:val="both"/>
    </w:pPr>
    <w:rPr>
      <w:rFonts w:eastAsia="SimSun"/>
      <w:sz w:val="24"/>
      <w:lang w:val="en-AU"/>
    </w:rPr>
  </w:style>
  <w:style w:type="paragraph" w:customStyle="1" w:styleId="berschrift1H1">
    <w:name w:val="Überschrift 1.H1"/>
    <w:basedOn w:val="Normal"/>
    <w:next w:val="Normal"/>
    <w:qFormat/>
    <w:rsid w:val="007D1CB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1C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1CB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1CBD"/>
    <w:pPr>
      <w:spacing w:after="240"/>
      <w:jc w:val="both"/>
    </w:pPr>
    <w:rPr>
      <w:rFonts w:ascii="Helvetica" w:eastAsia="SimSun" w:hAnsi="Helvetica"/>
    </w:rPr>
  </w:style>
  <w:style w:type="paragraph" w:customStyle="1" w:styleId="List1">
    <w:name w:val="List1"/>
    <w:basedOn w:val="Normal"/>
    <w:qFormat/>
    <w:rsid w:val="007D1CB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1CBD"/>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1CBD"/>
    <w:pPr>
      <w:spacing w:before="120" w:after="0"/>
      <w:jc w:val="both"/>
    </w:pPr>
    <w:rPr>
      <w:rFonts w:eastAsia="SimSun"/>
      <w:lang w:val="en-US"/>
    </w:rPr>
  </w:style>
  <w:style w:type="paragraph" w:customStyle="1" w:styleId="centered">
    <w:name w:val="centered"/>
    <w:basedOn w:val="Normal"/>
    <w:qFormat/>
    <w:rsid w:val="007D1CB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1C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1CBD"/>
    <w:rPr>
      <w:rFonts w:ascii="Times New Roman" w:eastAsia="Batang" w:hAnsi="Times New Roman"/>
      <w:lang w:val="en-GB" w:eastAsia="en-US"/>
    </w:rPr>
  </w:style>
  <w:style w:type="numbering" w:customStyle="1" w:styleId="14">
    <w:name w:val="リストなし1"/>
    <w:next w:val="NoList"/>
    <w:uiPriority w:val="99"/>
    <w:semiHidden/>
    <w:unhideWhenUsed/>
    <w:rsid w:val="007D1CBD"/>
  </w:style>
  <w:style w:type="paragraph" w:customStyle="1" w:styleId="81">
    <w:name w:val="表 (赤)  81"/>
    <w:basedOn w:val="Normal"/>
    <w:uiPriority w:val="34"/>
    <w:qFormat/>
    <w:rsid w:val="007D1C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1CB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1C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1CBD"/>
    <w:rPr>
      <w:rFonts w:ascii="Times New Roman" w:eastAsia="SimSun" w:hAnsi="Times New Roman"/>
      <w:lang w:val="en-GB" w:eastAsia="en-US"/>
    </w:rPr>
  </w:style>
  <w:style w:type="paragraph" w:customStyle="1" w:styleId="LGTdoc">
    <w:name w:val="LGTdoc_본문"/>
    <w:basedOn w:val="Normal"/>
    <w:qFormat/>
    <w:rsid w:val="007D1C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1CBD"/>
    <w:pPr>
      <w:spacing w:after="240"/>
      <w:jc w:val="both"/>
    </w:pPr>
    <w:rPr>
      <w:rFonts w:ascii="Arial" w:eastAsia="SimSun" w:hAnsi="Arial"/>
      <w:szCs w:val="24"/>
    </w:rPr>
  </w:style>
  <w:style w:type="paragraph" w:customStyle="1" w:styleId="ECCFootnote">
    <w:name w:val="ECC Footnote"/>
    <w:basedOn w:val="Normal"/>
    <w:autoRedefine/>
    <w:uiPriority w:val="99"/>
    <w:qFormat/>
    <w:rsid w:val="007D1CB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1CBD"/>
    <w:rPr>
      <w:rFonts w:ascii="Arial" w:eastAsia="SimSun" w:hAnsi="Arial"/>
      <w:szCs w:val="24"/>
      <w:lang w:val="en-GB" w:eastAsia="en-US"/>
    </w:rPr>
  </w:style>
  <w:style w:type="paragraph" w:customStyle="1" w:styleId="Text1">
    <w:name w:val="Text 1"/>
    <w:basedOn w:val="Normal"/>
    <w:qFormat/>
    <w:rsid w:val="007D1CB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1CB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1CBD"/>
  </w:style>
  <w:style w:type="paragraph" w:customStyle="1" w:styleId="cita">
    <w:name w:val="cita"/>
    <w:basedOn w:val="Normal"/>
    <w:qFormat/>
    <w:rsid w:val="007D1C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1CB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1C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1C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1C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1C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1C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1CBD"/>
    <w:rPr>
      <w:vanish w:val="0"/>
      <w:webHidden w:val="0"/>
      <w:color w:val="000000"/>
      <w:specVanish w:val="0"/>
    </w:rPr>
  </w:style>
  <w:style w:type="paragraph" w:customStyle="1" w:styleId="Equation">
    <w:name w:val="Equation"/>
    <w:basedOn w:val="Normal"/>
    <w:next w:val="Normal"/>
    <w:link w:val="EquationChar"/>
    <w:qFormat/>
    <w:rsid w:val="007D1CB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1CBD"/>
    <w:rPr>
      <w:rFonts w:ascii="Times New Roman" w:eastAsia="SimSun" w:hAnsi="Times New Roman"/>
      <w:sz w:val="22"/>
      <w:szCs w:val="22"/>
      <w:lang w:val="en-GB" w:eastAsia="en-US"/>
    </w:rPr>
  </w:style>
  <w:style w:type="character" w:customStyle="1" w:styleId="apple-converted-space">
    <w:name w:val="apple-converted-space"/>
    <w:qFormat/>
    <w:rsid w:val="007D1CBD"/>
  </w:style>
  <w:style w:type="character" w:customStyle="1" w:styleId="shorttext">
    <w:name w:val="short_text"/>
    <w:qFormat/>
    <w:rsid w:val="007D1CB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1CB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1C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1CB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1CB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1CB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1CB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1CB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1CBD"/>
    <w:rPr>
      <w:rFonts w:ascii="Times New Roman" w:eastAsia="Yu Mincho" w:hAnsi="Times New Roman"/>
      <w:lang w:val="en-GB" w:eastAsia="en-US"/>
    </w:rPr>
  </w:style>
  <w:style w:type="paragraph" w:customStyle="1" w:styleId="42">
    <w:name w:val="吹き出し4"/>
    <w:basedOn w:val="Normal"/>
    <w:semiHidden/>
    <w:qFormat/>
    <w:rsid w:val="007D1CBD"/>
    <w:rPr>
      <w:rFonts w:ascii="Tahoma" w:eastAsia="MS Mincho" w:hAnsi="Tahoma" w:cs="Tahoma"/>
      <w:sz w:val="16"/>
      <w:szCs w:val="16"/>
    </w:rPr>
  </w:style>
  <w:style w:type="paragraph" w:customStyle="1" w:styleId="tac0">
    <w:name w:val="tac"/>
    <w:basedOn w:val="Normal"/>
    <w:uiPriority w:val="99"/>
    <w:qFormat/>
    <w:rsid w:val="007D1CBD"/>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1C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1C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1CBD"/>
  </w:style>
  <w:style w:type="table" w:customStyle="1" w:styleId="311">
    <w:name w:val="网格型31"/>
    <w:basedOn w:val="TableNormal"/>
    <w:next w:val="TableGrid"/>
    <w:qFormat/>
    <w:rsid w:val="007D1C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1C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1CBD"/>
  </w:style>
  <w:style w:type="table" w:customStyle="1" w:styleId="TableClassic21">
    <w:name w:val="Table Classic 21"/>
    <w:basedOn w:val="TableNormal"/>
    <w:next w:val="TableClassic2"/>
    <w:qFormat/>
    <w:rsid w:val="007D1C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1CBD"/>
    <w:rPr>
      <w:rFonts w:ascii="Times New Roman" w:eastAsia="Batang" w:hAnsi="Times New Roman"/>
      <w:lang w:val="en-GB" w:eastAsia="en-US"/>
    </w:rPr>
  </w:style>
  <w:style w:type="paragraph" w:customStyle="1" w:styleId="Char2">
    <w:name w:val="Char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1C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1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1CBD"/>
    <w:rPr>
      <w:lang w:val="en-GB" w:eastAsia="ja-JP" w:bidi="ar-SA"/>
    </w:rPr>
  </w:style>
  <w:style w:type="character" w:customStyle="1" w:styleId="CharChar42">
    <w:name w:val="Char Char42"/>
    <w:qFormat/>
    <w:rsid w:val="007D1CBD"/>
    <w:rPr>
      <w:rFonts w:ascii="Courier New" w:hAnsi="Courier New" w:cs="Courier New" w:hint="default"/>
      <w:lang w:val="nb-NO" w:eastAsia="ja-JP" w:bidi="ar-SA"/>
    </w:rPr>
  </w:style>
  <w:style w:type="character" w:customStyle="1" w:styleId="CharChar72">
    <w:name w:val="Char Char72"/>
    <w:semiHidden/>
    <w:qFormat/>
    <w:rsid w:val="007D1CBD"/>
    <w:rPr>
      <w:rFonts w:ascii="Tahoma" w:hAnsi="Tahoma" w:cs="Tahoma" w:hint="default"/>
      <w:shd w:val="clear" w:color="auto" w:fill="000080"/>
      <w:lang w:val="en-GB" w:eastAsia="en-US"/>
    </w:rPr>
  </w:style>
  <w:style w:type="character" w:customStyle="1" w:styleId="CharChar102">
    <w:name w:val="Char Char102"/>
    <w:semiHidden/>
    <w:qFormat/>
    <w:rsid w:val="007D1CBD"/>
    <w:rPr>
      <w:rFonts w:ascii="Times New Roman" w:hAnsi="Times New Roman" w:cs="Times New Roman" w:hint="default"/>
      <w:lang w:val="en-GB" w:eastAsia="en-US"/>
    </w:rPr>
  </w:style>
  <w:style w:type="character" w:customStyle="1" w:styleId="CharChar92">
    <w:name w:val="Char Char92"/>
    <w:semiHidden/>
    <w:qFormat/>
    <w:rsid w:val="007D1CBD"/>
    <w:rPr>
      <w:rFonts w:ascii="Tahoma" w:hAnsi="Tahoma" w:cs="Tahoma" w:hint="default"/>
      <w:sz w:val="16"/>
      <w:szCs w:val="16"/>
      <w:lang w:val="en-GB" w:eastAsia="en-US"/>
    </w:rPr>
  </w:style>
  <w:style w:type="character" w:customStyle="1" w:styleId="CharChar82">
    <w:name w:val="Char Char82"/>
    <w:semiHidden/>
    <w:qFormat/>
    <w:rsid w:val="007D1CBD"/>
    <w:rPr>
      <w:rFonts w:ascii="Times New Roman" w:hAnsi="Times New Roman" w:cs="Times New Roman" w:hint="default"/>
      <w:b/>
      <w:bCs/>
      <w:lang w:val="en-GB" w:eastAsia="en-US"/>
    </w:rPr>
  </w:style>
  <w:style w:type="character" w:customStyle="1" w:styleId="CharChar292">
    <w:name w:val="Char Char292"/>
    <w:qFormat/>
    <w:rsid w:val="007D1CBD"/>
    <w:rPr>
      <w:rFonts w:ascii="Arial" w:hAnsi="Arial" w:cs="Arial" w:hint="default"/>
      <w:sz w:val="36"/>
      <w:lang w:val="en-GB" w:eastAsia="en-US" w:bidi="ar-SA"/>
    </w:rPr>
  </w:style>
  <w:style w:type="character" w:customStyle="1" w:styleId="CharChar282">
    <w:name w:val="Char Char282"/>
    <w:qFormat/>
    <w:rsid w:val="007D1CBD"/>
    <w:rPr>
      <w:rFonts w:ascii="Arial" w:hAnsi="Arial" w:cs="Arial" w:hint="default"/>
      <w:sz w:val="32"/>
      <w:lang w:val="en-GB"/>
    </w:rPr>
  </w:style>
  <w:style w:type="character" w:customStyle="1" w:styleId="ZchnZchn52">
    <w:name w:val="Zchn Zchn52"/>
    <w:qFormat/>
    <w:rsid w:val="007D1CBD"/>
    <w:rPr>
      <w:rFonts w:ascii="Courier New" w:eastAsia="Batang" w:hAnsi="Courier New"/>
      <w:lang w:val="nb-NO" w:eastAsia="en-US" w:bidi="ar-SA"/>
    </w:rPr>
  </w:style>
  <w:style w:type="paragraph" w:customStyle="1" w:styleId="TOC911">
    <w:name w:val="TOC 911"/>
    <w:basedOn w:val="TOC8"/>
    <w:qFormat/>
    <w:rsid w:val="007D1CB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1CB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1CB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1CBD"/>
    <w:rPr>
      <w:color w:val="808080"/>
      <w:shd w:val="clear" w:color="auto" w:fill="E6E6E6"/>
    </w:rPr>
  </w:style>
  <w:style w:type="paragraph" w:customStyle="1" w:styleId="CharCharCharCharChar1">
    <w:name w:val="Char Char Char Char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1CBD"/>
    <w:rPr>
      <w:lang w:val="en-GB" w:eastAsia="ja-JP" w:bidi="ar-SA"/>
    </w:rPr>
  </w:style>
  <w:style w:type="paragraph" w:customStyle="1" w:styleId="1Char1">
    <w:name w:val="(文字) (文字)1 Char (文字) (文字)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1C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1CBD"/>
    <w:rPr>
      <w:rFonts w:ascii="Courier New" w:hAnsi="Courier New"/>
      <w:lang w:val="nb-NO" w:eastAsia="ja-JP" w:bidi="ar-SA"/>
    </w:rPr>
  </w:style>
  <w:style w:type="paragraph" w:customStyle="1" w:styleId="CharCharCharCharCharChar1">
    <w:name w:val="Char Char Char Char Char Char1"/>
    <w:semiHidden/>
    <w:qFormat/>
    <w:rsid w:val="007D1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1CBD"/>
    <w:rPr>
      <w:rFonts w:ascii="Tahoma" w:hAnsi="Tahoma" w:cs="Tahoma"/>
      <w:shd w:val="clear" w:color="auto" w:fill="000080"/>
      <w:lang w:val="en-GB" w:eastAsia="en-US"/>
    </w:rPr>
  </w:style>
  <w:style w:type="character" w:customStyle="1" w:styleId="ZchnZchn51">
    <w:name w:val="Zchn Zchn51"/>
    <w:qFormat/>
    <w:rsid w:val="007D1CBD"/>
    <w:rPr>
      <w:rFonts w:ascii="Courier New" w:eastAsia="Batang" w:hAnsi="Courier New"/>
      <w:lang w:val="nb-NO" w:eastAsia="en-US" w:bidi="ar-SA"/>
    </w:rPr>
  </w:style>
  <w:style w:type="character" w:customStyle="1" w:styleId="CharChar101">
    <w:name w:val="Char Char101"/>
    <w:semiHidden/>
    <w:qFormat/>
    <w:rsid w:val="007D1CBD"/>
    <w:rPr>
      <w:rFonts w:ascii="Times New Roman" w:hAnsi="Times New Roman"/>
      <w:lang w:val="en-GB" w:eastAsia="en-US"/>
    </w:rPr>
  </w:style>
  <w:style w:type="character" w:customStyle="1" w:styleId="CharChar91">
    <w:name w:val="Char Char91"/>
    <w:semiHidden/>
    <w:qFormat/>
    <w:rsid w:val="007D1CBD"/>
    <w:rPr>
      <w:rFonts w:ascii="Tahoma" w:hAnsi="Tahoma" w:cs="Tahoma"/>
      <w:sz w:val="16"/>
      <w:szCs w:val="16"/>
      <w:lang w:val="en-GB" w:eastAsia="en-US"/>
    </w:rPr>
  </w:style>
  <w:style w:type="character" w:customStyle="1" w:styleId="CharChar81">
    <w:name w:val="Char Char81"/>
    <w:semiHidden/>
    <w:qFormat/>
    <w:rsid w:val="007D1CB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1CBD"/>
    <w:rPr>
      <w:rFonts w:ascii="Arial" w:hAnsi="Arial"/>
      <w:sz w:val="36"/>
      <w:lang w:val="en-GB" w:eastAsia="en-US" w:bidi="ar-SA"/>
    </w:rPr>
  </w:style>
  <w:style w:type="character" w:customStyle="1" w:styleId="CharChar281">
    <w:name w:val="Char Char281"/>
    <w:qFormat/>
    <w:rsid w:val="007D1CBD"/>
    <w:rPr>
      <w:rFonts w:ascii="Arial" w:hAnsi="Arial"/>
      <w:sz w:val="32"/>
      <w:lang w:val="en-GB"/>
    </w:rPr>
  </w:style>
  <w:style w:type="paragraph" w:customStyle="1" w:styleId="CharChar241">
    <w:name w:val="Char Char241"/>
    <w:basedOn w:val="Normal"/>
    <w:semiHidden/>
    <w:qFormat/>
    <w:rsid w:val="007D1C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1C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1CBD"/>
  </w:style>
  <w:style w:type="table" w:customStyle="1" w:styleId="TableGrid12">
    <w:name w:val="Table Grid12"/>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1CBD"/>
  </w:style>
  <w:style w:type="table" w:customStyle="1" w:styleId="TableGrid111">
    <w:name w:val="Table Grid111"/>
    <w:basedOn w:val="TableNormal"/>
    <w:next w:val="TableGrid"/>
    <w:qFormat/>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1CBD"/>
  </w:style>
  <w:style w:type="numbering" w:customStyle="1" w:styleId="NoList32">
    <w:name w:val="No List32"/>
    <w:next w:val="NoList"/>
    <w:uiPriority w:val="99"/>
    <w:semiHidden/>
    <w:unhideWhenUsed/>
    <w:rsid w:val="007D1CBD"/>
  </w:style>
  <w:style w:type="character" w:customStyle="1" w:styleId="FooterChar1">
    <w:name w:val="Footer Char1"/>
    <w:aliases w:val="footer odd Char1,footer Char1,fo Char1,pie de página Char1"/>
    <w:semiHidden/>
    <w:rsid w:val="007D1CBD"/>
    <w:rPr>
      <w:rFonts w:ascii="Times New Roman" w:hAnsi="Times New Roman"/>
      <w:lang w:val="en-GB"/>
    </w:rPr>
  </w:style>
  <w:style w:type="paragraph" w:customStyle="1" w:styleId="CharChar5">
    <w:name w:val="Char Char5"/>
    <w:semiHidden/>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1CBD"/>
    <w:pPr>
      <w:keepNext/>
      <w:keepLines/>
      <w:spacing w:after="0"/>
      <w:jc w:val="both"/>
    </w:pPr>
    <w:rPr>
      <w:rFonts w:ascii="Arial" w:eastAsia="SimSun" w:hAnsi="Arial"/>
      <w:sz w:val="18"/>
      <w:szCs w:val="18"/>
    </w:rPr>
  </w:style>
  <w:style w:type="character" w:styleId="HTMLSample">
    <w:name w:val="HTML Sample"/>
    <w:rsid w:val="007D1CBD"/>
    <w:rPr>
      <w:rFonts w:ascii="Courier New" w:eastAsia="SimSun" w:hAnsi="Courier New" w:cs="Courier New"/>
      <w:color w:val="0000FF"/>
      <w:kern w:val="2"/>
      <w:lang w:val="en-US" w:eastAsia="zh-CN" w:bidi="ar-SA"/>
    </w:rPr>
  </w:style>
  <w:style w:type="character" w:styleId="LineNumber">
    <w:name w:val="line number"/>
    <w:basedOn w:val="DefaultParagraphFont"/>
    <w:rsid w:val="007D1CBD"/>
    <w:rPr>
      <w:rFonts w:ascii="Arial" w:eastAsia="SimSun" w:hAnsi="Arial" w:cs="Arial"/>
      <w:color w:val="0000FF"/>
      <w:kern w:val="2"/>
      <w:lang w:val="en-US" w:eastAsia="zh-CN" w:bidi="ar-SA"/>
    </w:rPr>
  </w:style>
  <w:style w:type="paragraph" w:styleId="BlockText">
    <w:name w:val="Block Text"/>
    <w:basedOn w:val="Normal"/>
    <w:rsid w:val="007D1CBD"/>
    <w:pPr>
      <w:spacing w:after="120"/>
      <w:ind w:left="1440" w:right="1440"/>
    </w:pPr>
    <w:rPr>
      <w:rFonts w:eastAsia="MS Mincho"/>
    </w:rPr>
  </w:style>
  <w:style w:type="paragraph" w:styleId="NoSpacing">
    <w:name w:val="No Spacing"/>
    <w:uiPriority w:val="1"/>
    <w:qFormat/>
    <w:rsid w:val="007D1CB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1CBD"/>
    <w:rPr>
      <w:rFonts w:ascii="Tahoma" w:eastAsia="MS Mincho" w:hAnsi="Tahoma" w:cs="Tahoma"/>
      <w:sz w:val="16"/>
      <w:szCs w:val="16"/>
      <w:lang w:eastAsia="ko-KR"/>
    </w:rPr>
  </w:style>
  <w:style w:type="paragraph" w:customStyle="1" w:styleId="Table0">
    <w:name w:val="Table"/>
    <w:basedOn w:val="Normal"/>
    <w:link w:val="Table1"/>
    <w:qFormat/>
    <w:rsid w:val="007D1CBD"/>
    <w:pPr>
      <w:jc w:val="center"/>
    </w:pPr>
    <w:rPr>
      <w:rFonts w:ascii="Arial" w:eastAsia="SimSun" w:hAnsi="Arial" w:cs="Arial"/>
      <w:b/>
    </w:rPr>
  </w:style>
  <w:style w:type="character" w:customStyle="1" w:styleId="Table1">
    <w:name w:val="Table (文字)"/>
    <w:link w:val="Table0"/>
    <w:rsid w:val="007D1CBD"/>
    <w:rPr>
      <w:rFonts w:ascii="Arial" w:eastAsia="SimSun" w:hAnsi="Arial" w:cs="Arial"/>
      <w:b/>
      <w:lang w:val="en-GB" w:eastAsia="en-US"/>
    </w:rPr>
  </w:style>
  <w:style w:type="paragraph" w:customStyle="1" w:styleId="ColorfulList-Accent11">
    <w:name w:val="Colorful List - Accent 11"/>
    <w:basedOn w:val="Normal"/>
    <w:uiPriority w:val="34"/>
    <w:qFormat/>
    <w:rsid w:val="007D1CB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1CBD"/>
    <w:rPr>
      <w:rFonts w:ascii="Times New Roman" w:eastAsia="Batang" w:hAnsi="Times New Roman"/>
      <w:lang w:val="en-GB" w:eastAsia="en-US"/>
    </w:rPr>
  </w:style>
  <w:style w:type="numbering" w:customStyle="1" w:styleId="NoList42">
    <w:name w:val="No List42"/>
    <w:next w:val="NoList"/>
    <w:uiPriority w:val="99"/>
    <w:semiHidden/>
    <w:unhideWhenUsed/>
    <w:rsid w:val="007D1CBD"/>
  </w:style>
  <w:style w:type="numbering" w:customStyle="1" w:styleId="NoList51">
    <w:name w:val="No List51"/>
    <w:next w:val="NoList"/>
    <w:uiPriority w:val="99"/>
    <w:semiHidden/>
    <w:unhideWhenUsed/>
    <w:rsid w:val="007D1CBD"/>
  </w:style>
  <w:style w:type="numbering" w:customStyle="1" w:styleId="NoList211">
    <w:name w:val="No List211"/>
    <w:next w:val="NoList"/>
    <w:uiPriority w:val="99"/>
    <w:semiHidden/>
    <w:unhideWhenUsed/>
    <w:rsid w:val="007D1CBD"/>
  </w:style>
  <w:style w:type="numbering" w:customStyle="1" w:styleId="NoList311">
    <w:name w:val="No List311"/>
    <w:next w:val="NoList"/>
    <w:uiPriority w:val="99"/>
    <w:semiHidden/>
    <w:unhideWhenUsed/>
    <w:rsid w:val="007D1CBD"/>
  </w:style>
  <w:style w:type="numbering" w:customStyle="1" w:styleId="NoList411">
    <w:name w:val="No List411"/>
    <w:next w:val="NoList"/>
    <w:uiPriority w:val="99"/>
    <w:semiHidden/>
    <w:unhideWhenUsed/>
    <w:rsid w:val="007D1CBD"/>
  </w:style>
  <w:style w:type="numbering" w:customStyle="1" w:styleId="NoList61">
    <w:name w:val="No List61"/>
    <w:next w:val="NoList"/>
    <w:uiPriority w:val="99"/>
    <w:semiHidden/>
    <w:unhideWhenUsed/>
    <w:rsid w:val="007D1CBD"/>
  </w:style>
  <w:style w:type="table" w:customStyle="1" w:styleId="TableGrid41">
    <w:name w:val="Table Grid41"/>
    <w:basedOn w:val="TableNormal"/>
    <w:next w:val="TableGrid"/>
    <w:rsid w:val="007D1CB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1C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1C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1CBD"/>
  </w:style>
  <w:style w:type="numbering" w:customStyle="1" w:styleId="NoList1111">
    <w:name w:val="No List1111"/>
    <w:next w:val="NoList"/>
    <w:uiPriority w:val="99"/>
    <w:semiHidden/>
    <w:unhideWhenUsed/>
    <w:rsid w:val="007D1CBD"/>
  </w:style>
  <w:style w:type="numbering" w:customStyle="1" w:styleId="NoList71">
    <w:name w:val="No List71"/>
    <w:next w:val="NoList"/>
    <w:uiPriority w:val="99"/>
    <w:semiHidden/>
    <w:unhideWhenUsed/>
    <w:rsid w:val="007D1CBD"/>
  </w:style>
  <w:style w:type="table" w:customStyle="1" w:styleId="TableGrid121">
    <w:name w:val="Table Grid12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1CBD"/>
  </w:style>
  <w:style w:type="table" w:customStyle="1" w:styleId="TableGrid1111">
    <w:name w:val="Table Grid1111"/>
    <w:basedOn w:val="TableNormal"/>
    <w:next w:val="TableGrid"/>
    <w:rsid w:val="007D1C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1CBD"/>
  </w:style>
  <w:style w:type="numbering" w:customStyle="1" w:styleId="NoList321">
    <w:name w:val="No List321"/>
    <w:next w:val="NoList"/>
    <w:uiPriority w:val="99"/>
    <w:semiHidden/>
    <w:unhideWhenUsed/>
    <w:rsid w:val="007D1CBD"/>
  </w:style>
  <w:style w:type="character" w:customStyle="1" w:styleId="19">
    <w:name w:val="不明显参考1"/>
    <w:uiPriority w:val="31"/>
    <w:qFormat/>
    <w:rsid w:val="007D1CBD"/>
    <w:rPr>
      <w:smallCaps/>
      <w:color w:val="5A5A5A"/>
    </w:rPr>
  </w:style>
  <w:style w:type="paragraph" w:customStyle="1" w:styleId="114">
    <w:name w:val="修订11"/>
    <w:hidden/>
    <w:semiHidden/>
    <w:qFormat/>
    <w:rsid w:val="007D1CB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1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1CBD"/>
    <w:rPr>
      <w:b/>
      <w:bCs/>
      <w:i/>
      <w:iCs/>
      <w:color w:val="4F81BD"/>
    </w:rPr>
  </w:style>
  <w:style w:type="paragraph" w:customStyle="1" w:styleId="1b">
    <w:name w:val="正文1"/>
    <w:qFormat/>
    <w:rsid w:val="007D1CBD"/>
    <w:pPr>
      <w:jc w:val="both"/>
    </w:pPr>
    <w:rPr>
      <w:rFonts w:ascii="SimSun" w:eastAsia="SimSun" w:hAnsi="SimSun" w:cs="SimSun"/>
      <w:kern w:val="2"/>
      <w:sz w:val="21"/>
      <w:szCs w:val="21"/>
      <w:lang w:val="en-US" w:eastAsia="zh-CN"/>
    </w:rPr>
  </w:style>
  <w:style w:type="paragraph" w:customStyle="1" w:styleId="font5">
    <w:name w:val="font5"/>
    <w:basedOn w:val="Normal"/>
    <w:rsid w:val="007D1CB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1CB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1CB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1CB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1CB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1CB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1C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1CB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1CB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1CB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1C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1C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1CB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1CB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1CB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1CB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1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1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1CB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RBI5PAMIO524-1616901215-26224</_dlc_DocId>
    <HideFromDelve xmlns="71c5aaf6-e6ce-465b-b873-5148d2a4c105">false</HideFromDelve>
    <Comments xmlns="3f2ce089-3858-4176-9a21-a30f9204848e">OK</Comments>
    <_dlc_DocIdUrl xmlns="71c5aaf6-e6ce-465b-b873-5148d2a4c105">
      <Url>https://nokia.sharepoint.com/sites/gxp/_layouts/15/DocIdRedir.aspx?ID=RBI5PAMIO524-1616901215-26224</Url>
      <Description>RBI5PAMIO524-1616901215-26224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97535A-E08B-4630-9930-756AFD933D21}">
  <ds:schemaRefs>
    <ds:schemaRef ds:uri="http://schemas.microsoft.com/sharepoint/v3/contenttype/forms"/>
  </ds:schemaRefs>
</ds:datastoreItem>
</file>

<file path=customXml/itemProps3.xml><?xml version="1.0" encoding="utf-8"?>
<ds:datastoreItem xmlns:ds="http://schemas.openxmlformats.org/officeDocument/2006/customXml" ds:itemID="{3330D70A-67B7-4EE9-92E6-B6D95847B873}">
  <ds:schemaRefs>
    <ds:schemaRef ds:uri="http://schemas.microsoft.com/sharepoint/events"/>
  </ds:schemaRefs>
</ds:datastoreItem>
</file>

<file path=customXml/itemProps4.xml><?xml version="1.0" encoding="utf-8"?>
<ds:datastoreItem xmlns:ds="http://schemas.openxmlformats.org/officeDocument/2006/customXml" ds:itemID="{BEA4620B-081C-4AEB-8DB5-F946DD5AE290}">
  <ds:schemaRefs>
    <ds:schemaRef ds:uri="Microsoft.SharePoint.Taxonomy.ContentTypeSync"/>
  </ds:schemaRefs>
</ds:datastoreItem>
</file>

<file path=customXml/itemProps5.xml><?xml version="1.0" encoding="utf-8"?>
<ds:datastoreItem xmlns:ds="http://schemas.openxmlformats.org/officeDocument/2006/customXml" ds:itemID="{2D107517-E5BF-467A-9164-62B91B7DBA9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5CCD137-2EF9-4717-8C13-AE10319AD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3948</Words>
  <Characters>22506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1900-01-01T00:00:00Z</cp:lastPrinted>
  <dcterms:created xsi:type="dcterms:W3CDTF">2020-02-03T08:32:00Z</dcterms:created>
  <dcterms:modified xsi:type="dcterms:W3CDTF">2024-08-05T20:11:00Z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R4-2411043</vt:lpwstr>
  </property>
  <property fmtid="{D5CDD505-2E9C-101B-9397-08002B2CF9AE}" pid="10" name="Spec#">
    <vt:lpwstr>38.104</vt:lpwstr>
  </property>
  <property fmtid="{D5CDD505-2E9C-101B-9397-08002B2CF9AE}" pid="11" name="Cr#">
    <vt:lpwstr>0647</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(NR_ENDC_RF_FR1_enh2-Perf) 4Tx PUSCH Performance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c0ff8e8f-393e-4b6a-842a-3613a19c917b</vt:lpwstr>
  </property>
  <property fmtid="{D5CDD505-2E9C-101B-9397-08002B2CF9AE}" pid="23" name="MediaServiceImageTags">
    <vt:lpwstr/>
  </property>
</Properties>
</file>